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928122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E7664C">
        <w:rPr>
          <w:b/>
          <w:i/>
          <w:noProof/>
          <w:sz w:val="28"/>
        </w:rPr>
        <w:t>246930</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40EF3" w:rsidR="001E41F3" w:rsidRPr="00410371" w:rsidRDefault="003C0C1C" w:rsidP="00450B80">
            <w:pPr>
              <w:pStyle w:val="CRCoverPage"/>
              <w:spacing w:after="0"/>
              <w:jc w:val="right"/>
              <w:rPr>
                <w:b/>
                <w:noProof/>
                <w:sz w:val="28"/>
              </w:rPr>
            </w:pPr>
            <w:r>
              <w:rPr>
                <w:b/>
                <w:noProof/>
                <w:sz w:val="28"/>
              </w:rPr>
              <w:t>38.</w:t>
            </w:r>
            <w:r w:rsidR="00E52C88">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E6ED5" w:rsidR="001E41F3" w:rsidRPr="00410371" w:rsidRDefault="00E7664C" w:rsidP="00547111">
            <w:pPr>
              <w:pStyle w:val="CRCoverPage"/>
              <w:spacing w:after="0"/>
              <w:rPr>
                <w:noProof/>
              </w:rPr>
            </w:pPr>
            <w:r>
              <w:rPr>
                <w:b/>
                <w:noProof/>
                <w:sz w:val="28"/>
                <w:lang w:eastAsia="zh-CN"/>
              </w:rPr>
              <w:t>0509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04858" w14:paraId="58300953" w14:textId="77777777" w:rsidTr="00547111">
        <w:tc>
          <w:tcPr>
            <w:tcW w:w="1843" w:type="dxa"/>
            <w:tcBorders>
              <w:top w:val="single" w:sz="4" w:space="0" w:color="auto"/>
              <w:left w:val="single" w:sz="4" w:space="0" w:color="auto"/>
            </w:tcBorders>
          </w:tcPr>
          <w:p w14:paraId="05B2F3A2" w14:textId="77777777" w:rsidR="00A04858" w:rsidRDefault="00A04858" w:rsidP="00A048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29F5F" w:rsidR="00A04858" w:rsidRDefault="00A04858" w:rsidP="00A04858">
            <w:pPr>
              <w:pStyle w:val="CRCoverPage"/>
              <w:spacing w:after="0"/>
              <w:ind w:left="100"/>
              <w:rPr>
                <w:noProof/>
              </w:rPr>
            </w:pPr>
            <w:r>
              <w:t xml:space="preserve">Addition of test </w:t>
            </w:r>
            <w:proofErr w:type="spellStart"/>
            <w:r w:rsidR="00F5774D">
              <w:rPr>
                <w:lang w:eastAsia="zh-CN"/>
              </w:rPr>
              <w:t>applicabilities</w:t>
            </w:r>
            <w:proofErr w:type="spellEnd"/>
            <w:r w:rsidR="00F5774D">
              <w:rPr>
                <w:lang w:eastAsia="zh-CN"/>
              </w:rPr>
              <w:t xml:space="preserve"> </w:t>
            </w:r>
            <w:r>
              <w:t xml:space="preserve">for </w:t>
            </w:r>
            <w:r>
              <w:rPr>
                <w:lang w:eastAsia="zh-CN"/>
              </w:rPr>
              <w:t xml:space="preserve">Cell </w:t>
            </w:r>
            <w:proofErr w:type="spellStart"/>
            <w:r>
              <w:rPr>
                <w:lang w:eastAsia="zh-CN"/>
              </w:rPr>
              <w:t>DTX</w:t>
            </w:r>
            <w:proofErr w:type="spellEnd"/>
            <w:r>
              <w:rPr>
                <w:lang w:eastAsia="zh-CN"/>
              </w:rPr>
              <w:t xml:space="preserve"> and NES-based CHO test cases</w:t>
            </w:r>
          </w:p>
        </w:tc>
      </w:tr>
      <w:tr w:rsidR="00A04858" w14:paraId="05C08479" w14:textId="77777777" w:rsidTr="00547111">
        <w:tc>
          <w:tcPr>
            <w:tcW w:w="1843" w:type="dxa"/>
            <w:tcBorders>
              <w:left w:val="single" w:sz="4" w:space="0" w:color="auto"/>
            </w:tcBorders>
          </w:tcPr>
          <w:p w14:paraId="45E29F53" w14:textId="77777777" w:rsidR="00A04858" w:rsidRDefault="00A04858" w:rsidP="00A04858">
            <w:pPr>
              <w:pStyle w:val="CRCoverPage"/>
              <w:spacing w:after="0"/>
              <w:rPr>
                <w:b/>
                <w:i/>
                <w:noProof/>
                <w:sz w:val="8"/>
                <w:szCs w:val="8"/>
              </w:rPr>
            </w:pPr>
          </w:p>
        </w:tc>
        <w:tc>
          <w:tcPr>
            <w:tcW w:w="7797" w:type="dxa"/>
            <w:gridSpan w:val="10"/>
            <w:tcBorders>
              <w:right w:val="single" w:sz="4" w:space="0" w:color="auto"/>
            </w:tcBorders>
          </w:tcPr>
          <w:p w14:paraId="22071BC1" w14:textId="77777777" w:rsidR="00A04858" w:rsidRDefault="00A04858" w:rsidP="00A04858">
            <w:pPr>
              <w:pStyle w:val="CRCoverPage"/>
              <w:spacing w:after="0"/>
              <w:rPr>
                <w:noProof/>
                <w:sz w:val="8"/>
                <w:szCs w:val="8"/>
              </w:rPr>
            </w:pPr>
          </w:p>
        </w:tc>
      </w:tr>
      <w:tr w:rsidR="00A04858" w14:paraId="46D5D7C2" w14:textId="77777777" w:rsidTr="00547111">
        <w:tc>
          <w:tcPr>
            <w:tcW w:w="1843" w:type="dxa"/>
            <w:tcBorders>
              <w:left w:val="single" w:sz="4" w:space="0" w:color="auto"/>
            </w:tcBorders>
          </w:tcPr>
          <w:p w14:paraId="45A6C2C4" w14:textId="77777777" w:rsidR="00A04858" w:rsidRDefault="00A04858" w:rsidP="00A048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A04858" w:rsidRDefault="00A04858" w:rsidP="00A04858">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A04858" w14:paraId="4196B218" w14:textId="77777777" w:rsidTr="00547111">
        <w:tc>
          <w:tcPr>
            <w:tcW w:w="1843" w:type="dxa"/>
            <w:tcBorders>
              <w:left w:val="single" w:sz="4" w:space="0" w:color="auto"/>
            </w:tcBorders>
          </w:tcPr>
          <w:p w14:paraId="14C300BA" w14:textId="77777777" w:rsidR="00A04858" w:rsidRDefault="00A04858" w:rsidP="00A048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A04858" w:rsidRDefault="00A04858" w:rsidP="00A04858">
            <w:pPr>
              <w:pStyle w:val="CRCoverPage"/>
              <w:spacing w:after="0"/>
              <w:ind w:left="100"/>
              <w:rPr>
                <w:noProof/>
              </w:rPr>
            </w:pPr>
            <w:r w:rsidRPr="00B578B3">
              <w:t>R5</w:t>
            </w:r>
          </w:p>
        </w:tc>
      </w:tr>
      <w:tr w:rsidR="00A04858" w14:paraId="76303739" w14:textId="77777777" w:rsidTr="00547111">
        <w:tc>
          <w:tcPr>
            <w:tcW w:w="1843" w:type="dxa"/>
            <w:tcBorders>
              <w:left w:val="single" w:sz="4" w:space="0" w:color="auto"/>
            </w:tcBorders>
          </w:tcPr>
          <w:p w14:paraId="4D3B1657" w14:textId="77777777" w:rsidR="00A04858" w:rsidRDefault="00A04858" w:rsidP="00A04858">
            <w:pPr>
              <w:pStyle w:val="CRCoverPage"/>
              <w:spacing w:after="0"/>
              <w:rPr>
                <w:b/>
                <w:i/>
                <w:noProof/>
                <w:sz w:val="8"/>
                <w:szCs w:val="8"/>
              </w:rPr>
            </w:pPr>
          </w:p>
        </w:tc>
        <w:tc>
          <w:tcPr>
            <w:tcW w:w="7797" w:type="dxa"/>
            <w:gridSpan w:val="10"/>
            <w:tcBorders>
              <w:right w:val="single" w:sz="4" w:space="0" w:color="auto"/>
            </w:tcBorders>
          </w:tcPr>
          <w:p w14:paraId="6ED4D65A" w14:textId="77777777" w:rsidR="00A04858" w:rsidRDefault="00A04858" w:rsidP="00A04858">
            <w:pPr>
              <w:pStyle w:val="CRCoverPage"/>
              <w:spacing w:after="0"/>
              <w:rPr>
                <w:noProof/>
                <w:sz w:val="8"/>
                <w:szCs w:val="8"/>
              </w:rPr>
            </w:pPr>
          </w:p>
        </w:tc>
      </w:tr>
      <w:tr w:rsidR="00A04858" w14:paraId="50563E52" w14:textId="77777777" w:rsidTr="00547111">
        <w:tc>
          <w:tcPr>
            <w:tcW w:w="1843" w:type="dxa"/>
            <w:tcBorders>
              <w:left w:val="single" w:sz="4" w:space="0" w:color="auto"/>
            </w:tcBorders>
          </w:tcPr>
          <w:p w14:paraId="32C381B7" w14:textId="77777777" w:rsidR="00A04858" w:rsidRDefault="00A04858" w:rsidP="00A048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68547A" w:rsidR="00A04858" w:rsidRDefault="00A04858" w:rsidP="00A04858">
            <w:pPr>
              <w:pStyle w:val="CRCoverPage"/>
              <w:spacing w:after="0"/>
              <w:ind w:left="100"/>
              <w:rPr>
                <w:noProof/>
                <w:lang w:eastAsia="zh-CN"/>
              </w:rPr>
            </w:pPr>
            <w:r w:rsidRPr="00E24549">
              <w:rPr>
                <w:noProof/>
                <w:lang w:eastAsia="zh-CN"/>
              </w:rPr>
              <w:t>Netw_Energy_NR-UEConTest</w:t>
            </w:r>
          </w:p>
        </w:tc>
        <w:tc>
          <w:tcPr>
            <w:tcW w:w="567" w:type="dxa"/>
            <w:tcBorders>
              <w:left w:val="nil"/>
            </w:tcBorders>
          </w:tcPr>
          <w:p w14:paraId="61A86BCF" w14:textId="77777777" w:rsidR="00A04858" w:rsidRDefault="00A04858" w:rsidP="00A04858">
            <w:pPr>
              <w:pStyle w:val="CRCoverPage"/>
              <w:spacing w:after="0"/>
              <w:ind w:right="100"/>
              <w:rPr>
                <w:noProof/>
              </w:rPr>
            </w:pPr>
          </w:p>
        </w:tc>
        <w:tc>
          <w:tcPr>
            <w:tcW w:w="1417" w:type="dxa"/>
            <w:gridSpan w:val="3"/>
            <w:tcBorders>
              <w:left w:val="nil"/>
            </w:tcBorders>
          </w:tcPr>
          <w:p w14:paraId="153CBFB1" w14:textId="77777777" w:rsidR="00A04858" w:rsidRDefault="00A04858" w:rsidP="00A048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A04858" w:rsidRDefault="00A04858" w:rsidP="00A04858">
            <w:pPr>
              <w:pStyle w:val="CRCoverPage"/>
              <w:spacing w:after="0"/>
              <w:ind w:left="100"/>
              <w:rPr>
                <w:noProof/>
              </w:rPr>
            </w:pPr>
            <w:r>
              <w:rPr>
                <w:noProof/>
              </w:rPr>
              <w:t>2024-11-01</w:t>
            </w:r>
          </w:p>
        </w:tc>
      </w:tr>
      <w:tr w:rsidR="00A04858" w14:paraId="690C7843" w14:textId="77777777" w:rsidTr="00547111">
        <w:tc>
          <w:tcPr>
            <w:tcW w:w="1843" w:type="dxa"/>
            <w:tcBorders>
              <w:left w:val="single" w:sz="4" w:space="0" w:color="auto"/>
            </w:tcBorders>
          </w:tcPr>
          <w:p w14:paraId="17A1A642" w14:textId="77777777" w:rsidR="00A04858" w:rsidRDefault="00A04858" w:rsidP="00A04858">
            <w:pPr>
              <w:pStyle w:val="CRCoverPage"/>
              <w:spacing w:after="0"/>
              <w:rPr>
                <w:b/>
                <w:i/>
                <w:noProof/>
                <w:sz w:val="8"/>
                <w:szCs w:val="8"/>
              </w:rPr>
            </w:pPr>
          </w:p>
        </w:tc>
        <w:tc>
          <w:tcPr>
            <w:tcW w:w="1986" w:type="dxa"/>
            <w:gridSpan w:val="4"/>
          </w:tcPr>
          <w:p w14:paraId="2F73FCFB" w14:textId="77777777" w:rsidR="00A04858" w:rsidRDefault="00A04858" w:rsidP="00A04858">
            <w:pPr>
              <w:pStyle w:val="CRCoverPage"/>
              <w:spacing w:after="0"/>
              <w:rPr>
                <w:noProof/>
                <w:sz w:val="8"/>
                <w:szCs w:val="8"/>
              </w:rPr>
            </w:pPr>
          </w:p>
        </w:tc>
        <w:tc>
          <w:tcPr>
            <w:tcW w:w="2267" w:type="dxa"/>
            <w:gridSpan w:val="2"/>
          </w:tcPr>
          <w:p w14:paraId="0FBCFC35" w14:textId="77777777" w:rsidR="00A04858" w:rsidRDefault="00A04858" w:rsidP="00A04858">
            <w:pPr>
              <w:pStyle w:val="CRCoverPage"/>
              <w:spacing w:after="0"/>
              <w:rPr>
                <w:noProof/>
                <w:sz w:val="8"/>
                <w:szCs w:val="8"/>
              </w:rPr>
            </w:pPr>
          </w:p>
        </w:tc>
        <w:tc>
          <w:tcPr>
            <w:tcW w:w="1417" w:type="dxa"/>
            <w:gridSpan w:val="3"/>
          </w:tcPr>
          <w:p w14:paraId="60243A9E" w14:textId="77777777" w:rsidR="00A04858" w:rsidRDefault="00A04858" w:rsidP="00A04858">
            <w:pPr>
              <w:pStyle w:val="CRCoverPage"/>
              <w:spacing w:after="0"/>
              <w:rPr>
                <w:noProof/>
                <w:sz w:val="8"/>
                <w:szCs w:val="8"/>
              </w:rPr>
            </w:pPr>
          </w:p>
        </w:tc>
        <w:tc>
          <w:tcPr>
            <w:tcW w:w="2127" w:type="dxa"/>
            <w:tcBorders>
              <w:right w:val="single" w:sz="4" w:space="0" w:color="auto"/>
            </w:tcBorders>
          </w:tcPr>
          <w:p w14:paraId="68E9B688" w14:textId="77777777" w:rsidR="00A04858" w:rsidRDefault="00A04858" w:rsidP="00A04858">
            <w:pPr>
              <w:pStyle w:val="CRCoverPage"/>
              <w:spacing w:after="0"/>
              <w:rPr>
                <w:noProof/>
                <w:sz w:val="8"/>
                <w:szCs w:val="8"/>
              </w:rPr>
            </w:pPr>
          </w:p>
        </w:tc>
      </w:tr>
      <w:tr w:rsidR="00A04858" w14:paraId="13D4AF59" w14:textId="77777777" w:rsidTr="00547111">
        <w:trPr>
          <w:cantSplit/>
        </w:trPr>
        <w:tc>
          <w:tcPr>
            <w:tcW w:w="1843" w:type="dxa"/>
            <w:tcBorders>
              <w:left w:val="single" w:sz="4" w:space="0" w:color="auto"/>
            </w:tcBorders>
          </w:tcPr>
          <w:p w14:paraId="1E6EA205" w14:textId="77777777" w:rsidR="00A04858" w:rsidRDefault="00A04858" w:rsidP="00A04858">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A04858" w:rsidRDefault="00A04858" w:rsidP="00A04858">
            <w:pPr>
              <w:pStyle w:val="CRCoverPage"/>
              <w:spacing w:after="0"/>
              <w:ind w:left="100" w:right="-609"/>
              <w:rPr>
                <w:b/>
                <w:noProof/>
              </w:rPr>
            </w:pPr>
            <w:r>
              <w:rPr>
                <w:b/>
                <w:noProof/>
              </w:rPr>
              <w:t>F</w:t>
            </w:r>
          </w:p>
        </w:tc>
        <w:tc>
          <w:tcPr>
            <w:tcW w:w="3402" w:type="dxa"/>
            <w:gridSpan w:val="5"/>
            <w:tcBorders>
              <w:left w:val="nil"/>
            </w:tcBorders>
          </w:tcPr>
          <w:p w14:paraId="617AE5C6" w14:textId="77777777" w:rsidR="00A04858" w:rsidRDefault="00A04858" w:rsidP="00A04858">
            <w:pPr>
              <w:pStyle w:val="CRCoverPage"/>
              <w:spacing w:after="0"/>
              <w:rPr>
                <w:noProof/>
              </w:rPr>
            </w:pPr>
          </w:p>
        </w:tc>
        <w:tc>
          <w:tcPr>
            <w:tcW w:w="1417" w:type="dxa"/>
            <w:gridSpan w:val="3"/>
            <w:tcBorders>
              <w:left w:val="nil"/>
            </w:tcBorders>
          </w:tcPr>
          <w:p w14:paraId="42CDCEE5" w14:textId="77777777" w:rsidR="00A04858" w:rsidRDefault="00A04858" w:rsidP="00A048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A04858" w:rsidRDefault="00A04858" w:rsidP="00A048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04858" w14:paraId="30122F0C" w14:textId="77777777" w:rsidTr="00547111">
        <w:tc>
          <w:tcPr>
            <w:tcW w:w="1843" w:type="dxa"/>
            <w:tcBorders>
              <w:left w:val="single" w:sz="4" w:space="0" w:color="auto"/>
              <w:bottom w:val="single" w:sz="4" w:space="0" w:color="auto"/>
            </w:tcBorders>
          </w:tcPr>
          <w:p w14:paraId="615796D0" w14:textId="77777777" w:rsidR="00A04858" w:rsidRDefault="00A04858" w:rsidP="00A04858">
            <w:pPr>
              <w:pStyle w:val="CRCoverPage"/>
              <w:spacing w:after="0"/>
              <w:rPr>
                <w:b/>
                <w:i/>
                <w:noProof/>
              </w:rPr>
            </w:pPr>
          </w:p>
        </w:tc>
        <w:tc>
          <w:tcPr>
            <w:tcW w:w="4677" w:type="dxa"/>
            <w:gridSpan w:val="8"/>
            <w:tcBorders>
              <w:bottom w:val="single" w:sz="4" w:space="0" w:color="auto"/>
            </w:tcBorders>
          </w:tcPr>
          <w:p w14:paraId="78418D37" w14:textId="77777777" w:rsidR="00A04858" w:rsidRDefault="00A04858" w:rsidP="00A048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04858" w:rsidRDefault="00A04858" w:rsidP="00A04858">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A04858" w:rsidRPr="007C2097" w:rsidRDefault="00A04858" w:rsidP="00A048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A04858" w14:paraId="7FBEB8E7" w14:textId="77777777" w:rsidTr="00547111">
        <w:tc>
          <w:tcPr>
            <w:tcW w:w="1843" w:type="dxa"/>
          </w:tcPr>
          <w:p w14:paraId="44A3A604" w14:textId="77777777" w:rsidR="00A04858" w:rsidRDefault="00A04858" w:rsidP="00A04858">
            <w:pPr>
              <w:pStyle w:val="CRCoverPage"/>
              <w:spacing w:after="0"/>
              <w:rPr>
                <w:b/>
                <w:i/>
                <w:noProof/>
                <w:sz w:val="8"/>
                <w:szCs w:val="8"/>
              </w:rPr>
            </w:pPr>
          </w:p>
        </w:tc>
        <w:tc>
          <w:tcPr>
            <w:tcW w:w="7797" w:type="dxa"/>
            <w:gridSpan w:val="10"/>
          </w:tcPr>
          <w:p w14:paraId="5524CC4E" w14:textId="77777777" w:rsidR="00A04858" w:rsidRDefault="00A04858" w:rsidP="00A04858">
            <w:pPr>
              <w:pStyle w:val="CRCoverPage"/>
              <w:spacing w:after="0"/>
              <w:rPr>
                <w:noProof/>
                <w:sz w:val="8"/>
                <w:szCs w:val="8"/>
              </w:rPr>
            </w:pPr>
          </w:p>
        </w:tc>
      </w:tr>
      <w:tr w:rsidR="00A04858" w14:paraId="1256F52C" w14:textId="77777777" w:rsidTr="00547111">
        <w:tc>
          <w:tcPr>
            <w:tcW w:w="2694" w:type="dxa"/>
            <w:gridSpan w:val="2"/>
            <w:tcBorders>
              <w:top w:val="single" w:sz="4" w:space="0" w:color="auto"/>
              <w:left w:val="single" w:sz="4" w:space="0" w:color="auto"/>
            </w:tcBorders>
          </w:tcPr>
          <w:p w14:paraId="52C87DB0" w14:textId="77777777" w:rsidR="00A04858" w:rsidRDefault="00A04858" w:rsidP="00A048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BAA5E" w:rsidR="00A04858" w:rsidRDefault="00A04858" w:rsidP="00A04858">
            <w:pPr>
              <w:pStyle w:val="CRCoverPage"/>
              <w:spacing w:after="0"/>
              <w:ind w:left="100"/>
              <w:rPr>
                <w:noProof/>
                <w:lang w:eastAsia="zh-CN"/>
              </w:rPr>
            </w:pPr>
            <w:r>
              <w:rPr>
                <w:noProof/>
                <w:lang w:eastAsia="zh-CN"/>
              </w:rPr>
              <w:t xml:space="preserve">In affected 38.533 CRs, new test case 6.6.1.13 for Cell DTX and NES-based CHO test cases are added. The document is to add test </w:t>
            </w:r>
            <w:proofErr w:type="spellStart"/>
            <w:r w:rsidR="00F06351">
              <w:rPr>
                <w:lang w:eastAsia="zh-CN"/>
              </w:rPr>
              <w:t>applicabilities</w:t>
            </w:r>
            <w:proofErr w:type="spellEnd"/>
            <w:r w:rsidR="00F06351">
              <w:rPr>
                <w:lang w:eastAsia="zh-CN"/>
              </w:rPr>
              <w:t xml:space="preserve"> </w:t>
            </w:r>
            <w:r>
              <w:rPr>
                <w:noProof/>
                <w:lang w:eastAsia="zh-CN"/>
              </w:rPr>
              <w:t>for these new test cases.</w:t>
            </w:r>
          </w:p>
        </w:tc>
      </w:tr>
      <w:tr w:rsidR="00A04858" w14:paraId="4CA74D09" w14:textId="77777777" w:rsidTr="00547111">
        <w:tc>
          <w:tcPr>
            <w:tcW w:w="2694" w:type="dxa"/>
            <w:gridSpan w:val="2"/>
            <w:tcBorders>
              <w:left w:val="single" w:sz="4" w:space="0" w:color="auto"/>
            </w:tcBorders>
          </w:tcPr>
          <w:p w14:paraId="2D0866D6" w14:textId="74EE978D" w:rsidR="00A04858" w:rsidRDefault="00A04858" w:rsidP="00A0485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A04858" w:rsidRDefault="00A04858" w:rsidP="00A04858">
            <w:pPr>
              <w:pStyle w:val="CRCoverPage"/>
              <w:spacing w:after="0"/>
              <w:rPr>
                <w:noProof/>
                <w:sz w:val="8"/>
                <w:szCs w:val="8"/>
              </w:rPr>
            </w:pPr>
          </w:p>
        </w:tc>
      </w:tr>
      <w:tr w:rsidR="00A04858" w14:paraId="21016551" w14:textId="77777777" w:rsidTr="00547111">
        <w:tc>
          <w:tcPr>
            <w:tcW w:w="2694" w:type="dxa"/>
            <w:gridSpan w:val="2"/>
            <w:tcBorders>
              <w:left w:val="single" w:sz="4" w:space="0" w:color="auto"/>
            </w:tcBorders>
          </w:tcPr>
          <w:p w14:paraId="49433147" w14:textId="77777777" w:rsidR="00A04858" w:rsidRDefault="00A04858" w:rsidP="00A048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CBF2A2" w:rsidR="00A04858" w:rsidRDefault="00A04858" w:rsidP="00A04858">
            <w:pPr>
              <w:pStyle w:val="CRCoverPage"/>
              <w:spacing w:after="0"/>
              <w:ind w:left="100"/>
              <w:rPr>
                <w:noProof/>
                <w:lang w:eastAsia="zh-CN"/>
              </w:rPr>
            </w:pPr>
            <w:r>
              <w:rPr>
                <w:noProof/>
                <w:lang w:eastAsia="zh-CN"/>
              </w:rPr>
              <w:t>Add test applicabilit</w:t>
            </w:r>
            <w:r w:rsidR="00F5774D">
              <w:rPr>
                <w:noProof/>
                <w:lang w:eastAsia="zh-CN"/>
              </w:rPr>
              <w:t>ies</w:t>
            </w:r>
            <w:r>
              <w:rPr>
                <w:noProof/>
                <w:lang w:eastAsia="zh-CN"/>
              </w:rPr>
              <w:t xml:space="preserve"> for </w:t>
            </w:r>
            <w:r>
              <w:rPr>
                <w:lang w:eastAsia="zh-CN"/>
              </w:rPr>
              <w:t xml:space="preserve">Cell </w:t>
            </w:r>
            <w:proofErr w:type="spellStart"/>
            <w:r>
              <w:rPr>
                <w:lang w:eastAsia="zh-CN"/>
              </w:rPr>
              <w:t>DTX</w:t>
            </w:r>
            <w:proofErr w:type="spellEnd"/>
            <w:r>
              <w:rPr>
                <w:lang w:eastAsia="zh-CN"/>
              </w:rPr>
              <w:t xml:space="preserve"> and NES-based CHO test cases</w:t>
            </w:r>
            <w:r>
              <w:rPr>
                <w:noProof/>
                <w:lang w:eastAsia="zh-CN"/>
              </w:rPr>
              <w:t>.</w:t>
            </w:r>
          </w:p>
        </w:tc>
      </w:tr>
      <w:tr w:rsidR="00A04858" w14:paraId="1F886379" w14:textId="77777777" w:rsidTr="00547111">
        <w:tc>
          <w:tcPr>
            <w:tcW w:w="2694" w:type="dxa"/>
            <w:gridSpan w:val="2"/>
            <w:tcBorders>
              <w:left w:val="single" w:sz="4" w:space="0" w:color="auto"/>
            </w:tcBorders>
          </w:tcPr>
          <w:p w14:paraId="4D989623" w14:textId="77777777" w:rsidR="00A04858" w:rsidRDefault="00A04858" w:rsidP="00A04858">
            <w:pPr>
              <w:pStyle w:val="CRCoverPage"/>
              <w:spacing w:after="0"/>
              <w:rPr>
                <w:b/>
                <w:i/>
                <w:noProof/>
                <w:sz w:val="8"/>
                <w:szCs w:val="8"/>
              </w:rPr>
            </w:pPr>
          </w:p>
        </w:tc>
        <w:tc>
          <w:tcPr>
            <w:tcW w:w="6946" w:type="dxa"/>
            <w:gridSpan w:val="9"/>
            <w:tcBorders>
              <w:right w:val="single" w:sz="4" w:space="0" w:color="auto"/>
            </w:tcBorders>
          </w:tcPr>
          <w:p w14:paraId="71C4A204" w14:textId="77777777" w:rsidR="00A04858" w:rsidRDefault="00A04858" w:rsidP="00A04858">
            <w:pPr>
              <w:pStyle w:val="CRCoverPage"/>
              <w:spacing w:after="0"/>
              <w:rPr>
                <w:noProof/>
                <w:sz w:val="8"/>
                <w:szCs w:val="8"/>
              </w:rPr>
            </w:pPr>
          </w:p>
        </w:tc>
      </w:tr>
      <w:tr w:rsidR="00A04858" w14:paraId="678D7BF9" w14:textId="77777777" w:rsidTr="00547111">
        <w:tc>
          <w:tcPr>
            <w:tcW w:w="2694" w:type="dxa"/>
            <w:gridSpan w:val="2"/>
            <w:tcBorders>
              <w:left w:val="single" w:sz="4" w:space="0" w:color="auto"/>
              <w:bottom w:val="single" w:sz="4" w:space="0" w:color="auto"/>
            </w:tcBorders>
          </w:tcPr>
          <w:p w14:paraId="4E5CE1B6" w14:textId="77777777" w:rsidR="00A04858" w:rsidRDefault="00A04858" w:rsidP="00A048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5166C" w:rsidR="00A04858" w:rsidRDefault="00A04858" w:rsidP="00A04858">
            <w:pPr>
              <w:pStyle w:val="CRCoverPage"/>
              <w:spacing w:after="0"/>
              <w:ind w:left="100"/>
              <w:rPr>
                <w:noProof/>
                <w:lang w:eastAsia="zh-CN"/>
              </w:rPr>
            </w:pPr>
            <w:r>
              <w:rPr>
                <w:noProof/>
                <w:lang w:eastAsia="zh-CN"/>
              </w:rPr>
              <w:t xml:space="preserve">The </w:t>
            </w:r>
            <w:r w:rsidR="00206106">
              <w:rPr>
                <w:noProof/>
                <w:lang w:eastAsia="zh-CN"/>
              </w:rPr>
              <w:t xml:space="preserve">mentioned </w:t>
            </w:r>
            <w:r>
              <w:rPr>
                <w:noProof/>
                <w:lang w:eastAsia="zh-CN"/>
              </w:rPr>
              <w:t>test case</w:t>
            </w:r>
            <w:r w:rsidR="00206106">
              <w:rPr>
                <w:noProof/>
                <w:lang w:eastAsia="zh-CN"/>
              </w:rPr>
              <w:t>s</w:t>
            </w:r>
            <w:r>
              <w:rPr>
                <w:noProof/>
                <w:lang w:eastAsia="zh-CN"/>
              </w:rPr>
              <w:t xml:space="preserve"> would be incomplete.</w:t>
            </w:r>
          </w:p>
        </w:tc>
      </w:tr>
      <w:tr w:rsidR="00A04858" w14:paraId="034AF533" w14:textId="77777777" w:rsidTr="00547111">
        <w:tc>
          <w:tcPr>
            <w:tcW w:w="2694" w:type="dxa"/>
            <w:gridSpan w:val="2"/>
          </w:tcPr>
          <w:p w14:paraId="39D9EB5B" w14:textId="77777777" w:rsidR="00A04858" w:rsidRDefault="00A04858" w:rsidP="00A04858">
            <w:pPr>
              <w:pStyle w:val="CRCoverPage"/>
              <w:spacing w:after="0"/>
              <w:rPr>
                <w:b/>
                <w:i/>
                <w:noProof/>
                <w:sz w:val="8"/>
                <w:szCs w:val="8"/>
              </w:rPr>
            </w:pPr>
          </w:p>
        </w:tc>
        <w:tc>
          <w:tcPr>
            <w:tcW w:w="6946" w:type="dxa"/>
            <w:gridSpan w:val="9"/>
          </w:tcPr>
          <w:p w14:paraId="7826CB1C" w14:textId="77777777" w:rsidR="00A04858" w:rsidRDefault="00A04858" w:rsidP="00A04858">
            <w:pPr>
              <w:pStyle w:val="CRCoverPage"/>
              <w:spacing w:after="0"/>
              <w:rPr>
                <w:noProof/>
                <w:sz w:val="8"/>
                <w:szCs w:val="8"/>
              </w:rPr>
            </w:pPr>
          </w:p>
        </w:tc>
      </w:tr>
      <w:tr w:rsidR="00A04858" w14:paraId="6A17D7AC" w14:textId="77777777" w:rsidTr="00547111">
        <w:tc>
          <w:tcPr>
            <w:tcW w:w="2694" w:type="dxa"/>
            <w:gridSpan w:val="2"/>
            <w:tcBorders>
              <w:top w:val="single" w:sz="4" w:space="0" w:color="auto"/>
              <w:left w:val="single" w:sz="4" w:space="0" w:color="auto"/>
            </w:tcBorders>
          </w:tcPr>
          <w:p w14:paraId="6DAD5B19" w14:textId="77777777" w:rsidR="00A04858" w:rsidRDefault="00A04858" w:rsidP="00A048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AA760" w:rsidR="00A04858" w:rsidRDefault="00D63E7D" w:rsidP="00A04858">
            <w:pPr>
              <w:pStyle w:val="CRCoverPage"/>
              <w:spacing w:after="0"/>
              <w:ind w:left="100"/>
              <w:rPr>
                <w:noProof/>
                <w:lang w:eastAsia="zh-CN"/>
              </w:rPr>
            </w:pPr>
            <w:r>
              <w:rPr>
                <w:noProof/>
                <w:lang w:eastAsia="zh-CN"/>
              </w:rPr>
              <w:t>4.0, 4.2</w:t>
            </w:r>
          </w:p>
        </w:tc>
      </w:tr>
      <w:tr w:rsidR="00A04858" w14:paraId="56E1E6C3" w14:textId="77777777" w:rsidTr="00547111">
        <w:tc>
          <w:tcPr>
            <w:tcW w:w="2694" w:type="dxa"/>
            <w:gridSpan w:val="2"/>
            <w:tcBorders>
              <w:left w:val="single" w:sz="4" w:space="0" w:color="auto"/>
            </w:tcBorders>
          </w:tcPr>
          <w:p w14:paraId="2FB9DE77" w14:textId="77777777" w:rsidR="00A04858" w:rsidRDefault="00A04858" w:rsidP="00A04858">
            <w:pPr>
              <w:pStyle w:val="CRCoverPage"/>
              <w:spacing w:after="0"/>
              <w:rPr>
                <w:b/>
                <w:i/>
                <w:noProof/>
                <w:sz w:val="8"/>
                <w:szCs w:val="8"/>
              </w:rPr>
            </w:pPr>
          </w:p>
        </w:tc>
        <w:tc>
          <w:tcPr>
            <w:tcW w:w="6946" w:type="dxa"/>
            <w:gridSpan w:val="9"/>
            <w:tcBorders>
              <w:right w:val="single" w:sz="4" w:space="0" w:color="auto"/>
            </w:tcBorders>
          </w:tcPr>
          <w:p w14:paraId="0898542D" w14:textId="77777777" w:rsidR="00A04858" w:rsidRDefault="00A04858" w:rsidP="00A04858">
            <w:pPr>
              <w:pStyle w:val="CRCoverPage"/>
              <w:spacing w:after="0"/>
              <w:rPr>
                <w:noProof/>
                <w:sz w:val="8"/>
                <w:szCs w:val="8"/>
              </w:rPr>
            </w:pPr>
          </w:p>
        </w:tc>
      </w:tr>
      <w:tr w:rsidR="00A04858" w14:paraId="76F95A8B" w14:textId="77777777" w:rsidTr="00547111">
        <w:tc>
          <w:tcPr>
            <w:tcW w:w="2694" w:type="dxa"/>
            <w:gridSpan w:val="2"/>
            <w:tcBorders>
              <w:left w:val="single" w:sz="4" w:space="0" w:color="auto"/>
            </w:tcBorders>
          </w:tcPr>
          <w:p w14:paraId="335EAB52" w14:textId="77777777" w:rsidR="00A04858" w:rsidRDefault="00A04858" w:rsidP="00A048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4858" w:rsidRDefault="00A04858" w:rsidP="00A048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4858" w:rsidRDefault="00A04858" w:rsidP="00A04858">
            <w:pPr>
              <w:pStyle w:val="CRCoverPage"/>
              <w:spacing w:after="0"/>
              <w:jc w:val="center"/>
              <w:rPr>
                <w:b/>
                <w:caps/>
                <w:noProof/>
              </w:rPr>
            </w:pPr>
            <w:r>
              <w:rPr>
                <w:b/>
                <w:caps/>
                <w:noProof/>
              </w:rPr>
              <w:t>N</w:t>
            </w:r>
          </w:p>
        </w:tc>
        <w:tc>
          <w:tcPr>
            <w:tcW w:w="2977" w:type="dxa"/>
            <w:gridSpan w:val="4"/>
          </w:tcPr>
          <w:p w14:paraId="304CCBCB" w14:textId="77777777" w:rsidR="00A04858" w:rsidRDefault="00A04858" w:rsidP="00A048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4858" w:rsidRDefault="00A04858" w:rsidP="00A04858">
            <w:pPr>
              <w:pStyle w:val="CRCoverPage"/>
              <w:spacing w:after="0"/>
              <w:ind w:left="99"/>
              <w:rPr>
                <w:noProof/>
              </w:rPr>
            </w:pPr>
          </w:p>
        </w:tc>
      </w:tr>
      <w:tr w:rsidR="00A04858" w14:paraId="34ACE2EB" w14:textId="77777777" w:rsidTr="00547111">
        <w:tc>
          <w:tcPr>
            <w:tcW w:w="2694" w:type="dxa"/>
            <w:gridSpan w:val="2"/>
            <w:tcBorders>
              <w:left w:val="single" w:sz="4" w:space="0" w:color="auto"/>
            </w:tcBorders>
          </w:tcPr>
          <w:p w14:paraId="571382F3" w14:textId="77777777" w:rsidR="00A04858" w:rsidRDefault="00A04858" w:rsidP="00A048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4858" w:rsidRDefault="00A04858" w:rsidP="00A04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04858" w:rsidRDefault="00A04858" w:rsidP="00A048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04858" w:rsidRDefault="00A04858" w:rsidP="00A048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4858" w:rsidRDefault="00A04858" w:rsidP="00A04858">
            <w:pPr>
              <w:pStyle w:val="CRCoverPage"/>
              <w:spacing w:after="0"/>
              <w:ind w:left="99"/>
              <w:rPr>
                <w:noProof/>
              </w:rPr>
            </w:pPr>
            <w:r>
              <w:rPr>
                <w:noProof/>
              </w:rPr>
              <w:t xml:space="preserve">TS/TR ... CR ... </w:t>
            </w:r>
          </w:p>
        </w:tc>
      </w:tr>
      <w:tr w:rsidR="00A04858" w14:paraId="446DDBAC" w14:textId="77777777" w:rsidTr="00547111">
        <w:tc>
          <w:tcPr>
            <w:tcW w:w="2694" w:type="dxa"/>
            <w:gridSpan w:val="2"/>
            <w:tcBorders>
              <w:left w:val="single" w:sz="4" w:space="0" w:color="auto"/>
            </w:tcBorders>
          </w:tcPr>
          <w:p w14:paraId="678A1AA6" w14:textId="77777777" w:rsidR="00A04858" w:rsidRDefault="00A04858" w:rsidP="00A048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94E434" w:rsidR="00A04858" w:rsidRDefault="00CC221D" w:rsidP="00A048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2A947" w:rsidR="00A04858" w:rsidRDefault="00A04858" w:rsidP="00A04858">
            <w:pPr>
              <w:pStyle w:val="CRCoverPage"/>
              <w:spacing w:after="0"/>
              <w:jc w:val="center"/>
              <w:rPr>
                <w:b/>
                <w:caps/>
                <w:noProof/>
                <w:lang w:eastAsia="zh-CN"/>
              </w:rPr>
            </w:pPr>
          </w:p>
        </w:tc>
        <w:tc>
          <w:tcPr>
            <w:tcW w:w="2977" w:type="dxa"/>
            <w:gridSpan w:val="4"/>
          </w:tcPr>
          <w:p w14:paraId="1A4306D9" w14:textId="77777777" w:rsidR="00A04858" w:rsidRDefault="00A04858" w:rsidP="00A048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7AFA4" w:rsidR="00A04858" w:rsidRDefault="00A04858" w:rsidP="00A04858">
            <w:pPr>
              <w:pStyle w:val="CRCoverPage"/>
              <w:spacing w:after="0"/>
              <w:ind w:left="99"/>
              <w:rPr>
                <w:noProof/>
              </w:rPr>
            </w:pPr>
            <w:r>
              <w:rPr>
                <w:noProof/>
              </w:rPr>
              <w:t>TS</w:t>
            </w:r>
            <w:r w:rsidR="00CC221D">
              <w:rPr>
                <w:noProof/>
              </w:rPr>
              <w:t xml:space="preserve"> 38.533</w:t>
            </w:r>
            <w:r>
              <w:rPr>
                <w:noProof/>
              </w:rPr>
              <w:t xml:space="preserve"> CR </w:t>
            </w:r>
            <w:r w:rsidR="004D6A0D">
              <w:rPr>
                <w:noProof/>
              </w:rPr>
              <w:t>3562</w:t>
            </w:r>
            <w:r w:rsidR="00CC221D">
              <w:rPr>
                <w:noProof/>
              </w:rPr>
              <w:t xml:space="preserve"> </w:t>
            </w:r>
            <w:r w:rsidR="004D6A0D">
              <w:rPr>
                <w:noProof/>
              </w:rPr>
              <w:t>3563 3564</w:t>
            </w:r>
          </w:p>
        </w:tc>
      </w:tr>
      <w:tr w:rsidR="00A04858" w14:paraId="55C714D2" w14:textId="77777777" w:rsidTr="00547111">
        <w:tc>
          <w:tcPr>
            <w:tcW w:w="2694" w:type="dxa"/>
            <w:gridSpan w:val="2"/>
            <w:tcBorders>
              <w:left w:val="single" w:sz="4" w:space="0" w:color="auto"/>
            </w:tcBorders>
          </w:tcPr>
          <w:p w14:paraId="45913E62" w14:textId="77777777" w:rsidR="00A04858" w:rsidRDefault="00A04858" w:rsidP="00A048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4858" w:rsidRDefault="00A04858" w:rsidP="00A04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04858" w:rsidRDefault="00A04858" w:rsidP="00A048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04858" w:rsidRDefault="00A04858" w:rsidP="00A048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4858" w:rsidRDefault="00A04858" w:rsidP="00A04858">
            <w:pPr>
              <w:pStyle w:val="CRCoverPage"/>
              <w:spacing w:after="0"/>
              <w:ind w:left="99"/>
              <w:rPr>
                <w:noProof/>
              </w:rPr>
            </w:pPr>
            <w:r>
              <w:rPr>
                <w:noProof/>
              </w:rPr>
              <w:t xml:space="preserve">TS/TR ... CR ... </w:t>
            </w:r>
          </w:p>
        </w:tc>
      </w:tr>
      <w:tr w:rsidR="00A04858" w14:paraId="60DF82CC" w14:textId="77777777" w:rsidTr="008863B9">
        <w:tc>
          <w:tcPr>
            <w:tcW w:w="2694" w:type="dxa"/>
            <w:gridSpan w:val="2"/>
            <w:tcBorders>
              <w:left w:val="single" w:sz="4" w:space="0" w:color="auto"/>
            </w:tcBorders>
          </w:tcPr>
          <w:p w14:paraId="517696CD" w14:textId="77777777" w:rsidR="00A04858" w:rsidRDefault="00A04858" w:rsidP="00A04858">
            <w:pPr>
              <w:pStyle w:val="CRCoverPage"/>
              <w:spacing w:after="0"/>
              <w:rPr>
                <w:b/>
                <w:i/>
                <w:noProof/>
              </w:rPr>
            </w:pPr>
          </w:p>
        </w:tc>
        <w:tc>
          <w:tcPr>
            <w:tcW w:w="6946" w:type="dxa"/>
            <w:gridSpan w:val="9"/>
            <w:tcBorders>
              <w:right w:val="single" w:sz="4" w:space="0" w:color="auto"/>
            </w:tcBorders>
          </w:tcPr>
          <w:p w14:paraId="4D84207F" w14:textId="77777777" w:rsidR="00A04858" w:rsidRDefault="00A04858" w:rsidP="00A04858">
            <w:pPr>
              <w:pStyle w:val="CRCoverPage"/>
              <w:spacing w:after="0"/>
              <w:rPr>
                <w:noProof/>
              </w:rPr>
            </w:pPr>
          </w:p>
        </w:tc>
      </w:tr>
      <w:tr w:rsidR="00A04858" w14:paraId="556B87B6" w14:textId="77777777" w:rsidTr="008863B9">
        <w:tc>
          <w:tcPr>
            <w:tcW w:w="2694" w:type="dxa"/>
            <w:gridSpan w:val="2"/>
            <w:tcBorders>
              <w:left w:val="single" w:sz="4" w:space="0" w:color="auto"/>
              <w:bottom w:val="single" w:sz="4" w:space="0" w:color="auto"/>
            </w:tcBorders>
          </w:tcPr>
          <w:p w14:paraId="79A9C411" w14:textId="77777777" w:rsidR="00A04858" w:rsidRDefault="00A04858" w:rsidP="00A048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44F26" w:rsidR="00A04858" w:rsidRPr="00BA5296" w:rsidRDefault="00804CFB" w:rsidP="00A04858">
            <w:pPr>
              <w:pStyle w:val="CRCoverPage"/>
              <w:spacing w:after="0"/>
              <w:ind w:left="100"/>
              <w:rPr>
                <w:noProof/>
              </w:rPr>
            </w:pPr>
            <w:r w:rsidRPr="005139AD">
              <w:rPr>
                <w:color w:val="000000"/>
              </w:rPr>
              <w:t>‘</w:t>
            </w:r>
            <w:proofErr w:type="spellStart"/>
            <w:r w:rsidRPr="005139AD">
              <w:rPr>
                <w:color w:val="000000"/>
              </w:rPr>
              <w:t>X1</w:t>
            </w:r>
            <w:proofErr w:type="spellEnd"/>
            <w:r w:rsidRPr="005139AD">
              <w:rPr>
                <w:color w:val="000000"/>
              </w:rPr>
              <w:t xml:space="preserve">’ shall be resolved according to </w:t>
            </w:r>
            <w:proofErr w:type="spellStart"/>
            <w:r w:rsidRPr="005139AD">
              <w:rPr>
                <w:color w:val="000000"/>
              </w:rPr>
              <w:t>R5-</w:t>
            </w:r>
            <w:r>
              <w:rPr>
                <w:color w:val="000000"/>
              </w:rPr>
              <w:t>24XXXX</w:t>
            </w:r>
            <w:proofErr w:type="spellEnd"/>
            <w:r w:rsidRPr="005139AD">
              <w:rPr>
                <w:color w:val="000000"/>
              </w:rPr>
              <w:t xml:space="preserve"> Table </w:t>
            </w:r>
            <w:proofErr w:type="spellStart"/>
            <w:r w:rsidRPr="005139AD">
              <w:rPr>
                <w:color w:val="000000"/>
              </w:rPr>
              <w:t>A.4.3.2</w:t>
            </w:r>
            <w:proofErr w:type="spellEnd"/>
            <w:r w:rsidRPr="005139AD">
              <w:rPr>
                <w:color w:val="000000"/>
              </w:rPr>
              <w:t>-1 of TS 38.508-2</w:t>
            </w:r>
          </w:p>
        </w:tc>
      </w:tr>
      <w:tr w:rsidR="00A04858" w:rsidRPr="008863B9" w14:paraId="45BFE792" w14:textId="77777777" w:rsidTr="008863B9">
        <w:tc>
          <w:tcPr>
            <w:tcW w:w="2694" w:type="dxa"/>
            <w:gridSpan w:val="2"/>
            <w:tcBorders>
              <w:top w:val="single" w:sz="4" w:space="0" w:color="auto"/>
              <w:bottom w:val="single" w:sz="4" w:space="0" w:color="auto"/>
            </w:tcBorders>
          </w:tcPr>
          <w:p w14:paraId="194242DD" w14:textId="77777777" w:rsidR="00A04858" w:rsidRPr="008863B9" w:rsidRDefault="00A04858" w:rsidP="00A048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4858" w:rsidRPr="008863B9" w:rsidRDefault="00A04858" w:rsidP="00A04858">
            <w:pPr>
              <w:pStyle w:val="CRCoverPage"/>
              <w:spacing w:after="0"/>
              <w:ind w:left="100"/>
              <w:rPr>
                <w:noProof/>
                <w:sz w:val="8"/>
                <w:szCs w:val="8"/>
              </w:rPr>
            </w:pPr>
          </w:p>
        </w:tc>
      </w:tr>
      <w:tr w:rsidR="00A048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4858" w:rsidRDefault="00A04858" w:rsidP="00A048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4858" w:rsidRDefault="00A04858" w:rsidP="00A048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A1A9694" w14:textId="77777777" w:rsidR="00A06433" w:rsidRPr="00716159" w:rsidRDefault="00A06433" w:rsidP="00A06433">
      <w:pPr>
        <w:pStyle w:val="2"/>
        <w:rPr>
          <w:lang w:eastAsia="zh-TW"/>
        </w:rPr>
      </w:pPr>
      <w:bookmarkStart w:id="2" w:name="_Toc179397853"/>
      <w:r w:rsidRPr="00716159">
        <w:rPr>
          <w:lang w:eastAsia="zh-TW"/>
        </w:rPr>
        <w:t>4.0</w:t>
      </w:r>
      <w:r w:rsidRPr="00716159">
        <w:rPr>
          <w:lang w:eastAsia="zh-TW"/>
        </w:rPr>
        <w:tab/>
        <w:t>Test case conditions and selection criteria</w:t>
      </w:r>
      <w:bookmarkEnd w:id="2"/>
    </w:p>
    <w:p w14:paraId="790F96E9" w14:textId="77777777" w:rsidR="00A06433" w:rsidRPr="00716159" w:rsidRDefault="00A06433" w:rsidP="00A06433">
      <w:pPr>
        <w:rPr>
          <w:lang w:eastAsia="zh-TW"/>
        </w:rPr>
      </w:pPr>
      <w:r w:rsidRPr="00716159">
        <w:t xml:space="preserve">For the purposes of the present document, the </w:t>
      </w:r>
      <w:r w:rsidRPr="00716159">
        <w:rPr>
          <w:rFonts w:eastAsia="宋体"/>
          <w:lang w:eastAsia="zh-CN"/>
        </w:rPr>
        <w:t>applicability of conformance</w:t>
      </w:r>
      <w:r w:rsidRPr="00716159">
        <w:t xml:space="preserve"> test case</w:t>
      </w:r>
      <w:r w:rsidRPr="00716159">
        <w:rPr>
          <w:rFonts w:eastAsia="宋体"/>
          <w:lang w:eastAsia="zh-CN"/>
        </w:rPr>
        <w:t>s</w:t>
      </w:r>
      <w:r w:rsidRPr="00716159">
        <w:t xml:space="preserve"> conditions given in Table 4.0-</w:t>
      </w:r>
      <w:r w:rsidRPr="00716159">
        <w:rPr>
          <w:rFonts w:eastAsia="宋体"/>
          <w:lang w:eastAsia="zh-CN"/>
        </w:rPr>
        <w:t>1</w:t>
      </w:r>
      <w:r w:rsidRPr="00716159">
        <w:t xml:space="preserve"> apply</w:t>
      </w:r>
      <w:r w:rsidRPr="00716159">
        <w:rPr>
          <w:rFonts w:eastAsia="宋体"/>
          <w:lang w:eastAsia="zh-CN"/>
        </w:rPr>
        <w:t>.</w:t>
      </w:r>
      <w:r w:rsidRPr="00716159">
        <w:t xml:space="preserve"> The </w:t>
      </w:r>
      <w:r w:rsidRPr="00716159">
        <w:rPr>
          <w:rFonts w:eastAsia="宋体"/>
          <w:lang w:eastAsia="zh-CN"/>
        </w:rPr>
        <w:t>tested bands selection criteria</w:t>
      </w:r>
      <w:r w:rsidRPr="00716159">
        <w:t xml:space="preserve"> given in Table 4.0-</w:t>
      </w:r>
      <w:r w:rsidRPr="00716159">
        <w:rPr>
          <w:rFonts w:eastAsia="宋体"/>
          <w:lang w:eastAsia="zh-CN"/>
        </w:rPr>
        <w:t>2</w:t>
      </w:r>
      <w:r w:rsidRPr="00716159">
        <w:t xml:space="preserve"> apply</w:t>
      </w:r>
      <w:r w:rsidRPr="00716159">
        <w:rPr>
          <w:rFonts w:eastAsia="宋体"/>
          <w:lang w:eastAsia="zh-CN"/>
        </w:rPr>
        <w:t xml:space="preserve">. </w:t>
      </w:r>
      <w:r w:rsidRPr="00716159">
        <w:t xml:space="preserve">The </w:t>
      </w:r>
      <w:r w:rsidRPr="00716159">
        <w:rPr>
          <w:rFonts w:eastAsia="宋体"/>
          <w:lang w:eastAsia="zh-CN"/>
        </w:rPr>
        <w:t>tested CA/DC configuration selection criteria</w:t>
      </w:r>
      <w:r w:rsidRPr="00716159">
        <w:t xml:space="preserve"> given in Table 4.0-</w:t>
      </w:r>
      <w:r w:rsidRPr="00716159">
        <w:rPr>
          <w:rFonts w:eastAsia="宋体"/>
          <w:lang w:eastAsia="zh-CN"/>
        </w:rPr>
        <w:t>3</w:t>
      </w:r>
      <w:r w:rsidRPr="00716159">
        <w:t xml:space="preserve"> apply</w:t>
      </w:r>
      <w:r w:rsidRPr="00716159">
        <w:rPr>
          <w:rFonts w:eastAsia="宋体"/>
          <w:lang w:eastAsia="zh-CN"/>
        </w:rPr>
        <w:t>.</w:t>
      </w:r>
      <w:r w:rsidRPr="00716159">
        <w:t xml:space="preserve"> The subtest selection criteria given in Table 4.0-4 apply. The ICS proforma</w:t>
      </w:r>
      <w:r w:rsidRPr="00716159">
        <w:rPr>
          <w:rFonts w:eastAsia="宋体"/>
          <w:lang w:eastAsia="zh-CN"/>
        </w:rPr>
        <w:t>s</w:t>
      </w:r>
      <w:r w:rsidRPr="00716159">
        <w:t xml:space="preserve"> used in Table 4.0-</w:t>
      </w:r>
      <w:r w:rsidRPr="00716159">
        <w:rPr>
          <w:rFonts w:eastAsia="宋体"/>
          <w:lang w:eastAsia="zh-CN"/>
        </w:rPr>
        <w:t>1, Table 4.0-2, Table 4.0-3 and Table 4.0-4</w:t>
      </w:r>
      <w:r w:rsidRPr="00716159">
        <w:t xml:space="preserve"> are defined in TS 38.508-2 [8] unless otherwise stated.</w:t>
      </w:r>
    </w:p>
    <w:p w14:paraId="661D5F1B" w14:textId="77777777" w:rsidR="00A06433" w:rsidRPr="00716159" w:rsidRDefault="00A06433" w:rsidP="00A06433">
      <w:pPr>
        <w:pStyle w:val="TH"/>
      </w:pPr>
      <w:bookmarkStart w:id="3" w:name="_Hlk68458867"/>
      <w:r w:rsidRPr="00716159">
        <w:t>Table 4.0-1</w:t>
      </w:r>
      <w:bookmarkEnd w:id="3"/>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06433" w:rsidRPr="00716159" w14:paraId="307C2E57"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D66F65" w14:textId="77777777" w:rsidR="00A06433" w:rsidRPr="00716159" w:rsidRDefault="00A06433" w:rsidP="00CC4D2C">
            <w:pPr>
              <w:pStyle w:val="TAN"/>
            </w:pPr>
            <w:proofErr w:type="spellStart"/>
            <w:r w:rsidRPr="00716159">
              <w:t>C0</w:t>
            </w:r>
            <w:r w:rsidRPr="00716159">
              <w:rPr>
                <w:lang w:eastAsia="zh-CN"/>
              </w:rPr>
              <w:t>01</w:t>
            </w:r>
            <w:proofErr w:type="spellEnd"/>
            <w:r w:rsidRPr="00716159">
              <w:tab/>
              <w:t xml:space="preserve">IF </w:t>
            </w:r>
            <w:r w:rsidRPr="00716159">
              <w:rPr>
                <w:lang w:eastAsia="zh-CN"/>
              </w:rPr>
              <w:t>(</w:t>
            </w:r>
            <w:proofErr w:type="spellStart"/>
            <w:r w:rsidRPr="00716159">
              <w:rPr>
                <w:lang w:eastAsia="zh-CN"/>
              </w:rPr>
              <w:t>A.4.1</w:t>
            </w:r>
            <w:proofErr w:type="spellEnd"/>
            <w:r w:rsidRPr="00716159">
              <w:rPr>
                <w:lang w:eastAsia="zh-CN"/>
              </w:rPr>
              <w:t xml:space="preserve">-1/1 OR </w:t>
            </w:r>
            <w:proofErr w:type="spellStart"/>
            <w:r w:rsidRPr="00716159">
              <w:rPr>
                <w:lang w:eastAsia="zh-CN"/>
              </w:rPr>
              <w:t>A.4.1</w:t>
            </w:r>
            <w:proofErr w:type="spellEnd"/>
            <w:r w:rsidRPr="00716159">
              <w:rPr>
                <w:lang w:eastAsia="zh-CN"/>
              </w:rPr>
              <w:t xml:space="preserve">-1/2) AND </w:t>
            </w:r>
            <w:proofErr w:type="spellStart"/>
            <w:r w:rsidRPr="00716159">
              <w:rPr>
                <w:lang w:eastAsia="zh-CN"/>
              </w:rPr>
              <w:t>A.4.1</w:t>
            </w:r>
            <w:proofErr w:type="spellEnd"/>
            <w:r w:rsidRPr="00716159">
              <w:rPr>
                <w:lang w:eastAsia="zh-CN"/>
              </w:rPr>
              <w:t xml:space="preserve">-2/7 AND </w:t>
            </w:r>
            <w:proofErr w:type="spellStart"/>
            <w:r w:rsidRPr="00716159">
              <w:rPr>
                <w:lang w:eastAsia="zh-CN"/>
              </w:rPr>
              <w:t>A.4.1</w:t>
            </w:r>
            <w:proofErr w:type="spellEnd"/>
            <w:r w:rsidRPr="00716159">
              <w:rPr>
                <w:lang w:eastAsia="zh-CN"/>
              </w:rPr>
              <w:t xml:space="preserve">-3/1 </w:t>
            </w:r>
            <w:r w:rsidRPr="00716159">
              <w:t>THEN R ELSE N/A</w:t>
            </w:r>
          </w:p>
        </w:tc>
      </w:tr>
      <w:tr w:rsidR="00A06433" w:rsidRPr="00716159" w14:paraId="58C52917"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0A7F5F" w14:textId="77777777" w:rsidR="00A06433" w:rsidRPr="00716159" w:rsidRDefault="00A06433" w:rsidP="00CC4D2C">
            <w:pPr>
              <w:pStyle w:val="TAN"/>
            </w:pPr>
            <w:proofErr w:type="spellStart"/>
            <w:r w:rsidRPr="00716159">
              <w:t>C001a</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 xml:space="preserve">-1/2) AND </w:t>
            </w:r>
            <w:proofErr w:type="spellStart"/>
            <w:r w:rsidRPr="00716159">
              <w:t>A.4.1</w:t>
            </w:r>
            <w:proofErr w:type="spellEnd"/>
            <w:r w:rsidRPr="00716159">
              <w:t xml:space="preserve">-2/7 AND </w:t>
            </w:r>
            <w:proofErr w:type="spellStart"/>
            <w:r w:rsidRPr="00716159">
              <w:t>A.4.1</w:t>
            </w:r>
            <w:proofErr w:type="spellEnd"/>
            <w:r w:rsidRPr="00716159">
              <w:t xml:space="preserve">-3/1 AND </w:t>
            </w:r>
            <w:proofErr w:type="spellStart"/>
            <w:r w:rsidRPr="00716159">
              <w:t>A.4.3.1</w:t>
            </w:r>
            <w:proofErr w:type="spellEnd"/>
            <w:r w:rsidRPr="00716159">
              <w:t>-7/3 THEN R ELSE N/A</w:t>
            </w:r>
          </w:p>
        </w:tc>
      </w:tr>
      <w:tr w:rsidR="00A06433" w:rsidRPr="00716159" w14:paraId="367C4444"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C63F6F" w14:textId="77777777" w:rsidR="00A06433" w:rsidRPr="00716159" w:rsidRDefault="00A06433" w:rsidP="00CC4D2C">
            <w:pPr>
              <w:pStyle w:val="TAN"/>
            </w:pPr>
            <w:proofErr w:type="spellStart"/>
            <w:r w:rsidRPr="00716159">
              <w:t>C0</w:t>
            </w:r>
            <w:r w:rsidRPr="00716159">
              <w:rPr>
                <w:lang w:eastAsia="zh-CN"/>
              </w:rPr>
              <w:t>01b</w:t>
            </w:r>
            <w:proofErr w:type="spellEnd"/>
            <w:r w:rsidRPr="00716159">
              <w:tab/>
              <w:t xml:space="preserve">IF </w:t>
            </w:r>
            <w:r w:rsidRPr="00716159">
              <w:rPr>
                <w:lang w:eastAsia="zh-CN"/>
              </w:rPr>
              <w:t>(</w:t>
            </w:r>
            <w:proofErr w:type="spellStart"/>
            <w:r w:rsidRPr="00716159">
              <w:rPr>
                <w:lang w:eastAsia="zh-CN"/>
              </w:rPr>
              <w:t>A.4.1</w:t>
            </w:r>
            <w:proofErr w:type="spellEnd"/>
            <w:r w:rsidRPr="00716159">
              <w:rPr>
                <w:lang w:eastAsia="zh-CN"/>
              </w:rPr>
              <w:t xml:space="preserve">-1/1 OR </w:t>
            </w:r>
            <w:proofErr w:type="spellStart"/>
            <w:r w:rsidRPr="00716159">
              <w:rPr>
                <w:lang w:eastAsia="zh-CN"/>
              </w:rPr>
              <w:t>A.4.1</w:t>
            </w:r>
            <w:proofErr w:type="spellEnd"/>
            <w:r w:rsidRPr="00716159">
              <w:rPr>
                <w:lang w:eastAsia="zh-CN"/>
              </w:rPr>
              <w:t xml:space="preserve">-1/2) AND </w:t>
            </w:r>
            <w:proofErr w:type="spellStart"/>
            <w:r w:rsidRPr="00716159">
              <w:rPr>
                <w:lang w:eastAsia="zh-CN"/>
              </w:rPr>
              <w:t>A.4.1</w:t>
            </w:r>
            <w:proofErr w:type="spellEnd"/>
            <w:r w:rsidRPr="00716159">
              <w:rPr>
                <w:lang w:eastAsia="zh-CN"/>
              </w:rPr>
              <w:t xml:space="preserve">-2/7 AND </w:t>
            </w:r>
            <w:proofErr w:type="spellStart"/>
            <w:r w:rsidRPr="00716159">
              <w:rPr>
                <w:lang w:eastAsia="zh-CN"/>
              </w:rPr>
              <w:t>A.4.1</w:t>
            </w:r>
            <w:proofErr w:type="spellEnd"/>
            <w:r w:rsidRPr="00716159">
              <w:rPr>
                <w:lang w:eastAsia="zh-CN"/>
              </w:rPr>
              <w:t xml:space="preserve">-3/1 </w:t>
            </w:r>
            <w:r w:rsidRPr="00716159">
              <w:t xml:space="preserve">AND </w:t>
            </w:r>
            <w:proofErr w:type="spellStart"/>
            <w:r w:rsidRPr="00716159">
              <w:t>A.4.3.5</w:t>
            </w:r>
            <w:proofErr w:type="spellEnd"/>
            <w:r w:rsidRPr="00716159">
              <w:t>-1/1</w:t>
            </w:r>
            <w:r w:rsidRPr="00716159">
              <w:rPr>
                <w:lang w:eastAsia="zh-CN"/>
              </w:rPr>
              <w:t xml:space="preserve"> </w:t>
            </w:r>
            <w:r w:rsidRPr="00716159">
              <w:t>THEN R ELSE N/A</w:t>
            </w:r>
          </w:p>
        </w:tc>
      </w:tr>
      <w:tr w:rsidR="00A06433" w:rsidRPr="00716159" w14:paraId="1D54C81B"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853AE5B" w14:textId="77777777" w:rsidR="00A06433" w:rsidRPr="00716159" w:rsidRDefault="00A06433" w:rsidP="00CC4D2C">
            <w:pPr>
              <w:pStyle w:val="TAN"/>
            </w:pPr>
            <w:proofErr w:type="spellStart"/>
            <w:r w:rsidRPr="00716159">
              <w:t>C001c</w:t>
            </w:r>
            <w:proofErr w:type="spellEnd"/>
            <w:r w:rsidRPr="00716159">
              <w:tab/>
              <w:t xml:space="preserve">IF </w:t>
            </w:r>
            <w:r w:rsidRPr="00716159">
              <w:rPr>
                <w:lang w:eastAsia="zh-CN"/>
              </w:rPr>
              <w:t>(</w:t>
            </w:r>
            <w:proofErr w:type="spellStart"/>
            <w:r w:rsidRPr="00716159">
              <w:rPr>
                <w:lang w:eastAsia="zh-CN"/>
              </w:rPr>
              <w:t>A.4.1</w:t>
            </w:r>
            <w:proofErr w:type="spellEnd"/>
            <w:r w:rsidRPr="00716159">
              <w:rPr>
                <w:lang w:eastAsia="zh-CN"/>
              </w:rPr>
              <w:t xml:space="preserve">-1/1 OR </w:t>
            </w:r>
            <w:proofErr w:type="spellStart"/>
            <w:r w:rsidRPr="00716159">
              <w:rPr>
                <w:lang w:eastAsia="zh-CN"/>
              </w:rPr>
              <w:t>A.4.1</w:t>
            </w:r>
            <w:proofErr w:type="spellEnd"/>
            <w:r w:rsidRPr="00716159">
              <w:rPr>
                <w:lang w:eastAsia="zh-CN"/>
              </w:rPr>
              <w:t xml:space="preserve">-1/2) AND </w:t>
            </w:r>
            <w:proofErr w:type="spellStart"/>
            <w:r w:rsidRPr="00716159">
              <w:rPr>
                <w:lang w:eastAsia="zh-CN"/>
              </w:rPr>
              <w:t>A.4.1</w:t>
            </w:r>
            <w:proofErr w:type="spellEnd"/>
            <w:r w:rsidRPr="00716159">
              <w:rPr>
                <w:lang w:eastAsia="zh-CN"/>
              </w:rPr>
              <w:t xml:space="preserve">-2/7 AND </w:t>
            </w:r>
            <w:proofErr w:type="spellStart"/>
            <w:r w:rsidRPr="00716159">
              <w:rPr>
                <w:lang w:eastAsia="zh-CN"/>
              </w:rPr>
              <w:t>A.4.1</w:t>
            </w:r>
            <w:proofErr w:type="spellEnd"/>
            <w:r w:rsidRPr="00716159">
              <w:rPr>
                <w:lang w:eastAsia="zh-CN"/>
              </w:rPr>
              <w:t xml:space="preserve">-3/1 </w:t>
            </w:r>
            <w:r w:rsidRPr="00716159">
              <w:t>AND (</w:t>
            </w:r>
            <w:proofErr w:type="spellStart"/>
            <w:r w:rsidRPr="00716159">
              <w:t>A.4.3.1</w:t>
            </w:r>
            <w:proofErr w:type="spellEnd"/>
            <w:r w:rsidRPr="00716159">
              <w:t>-2/</w:t>
            </w:r>
            <w:proofErr w:type="spellStart"/>
            <w:r w:rsidRPr="00716159">
              <w:t>2e</w:t>
            </w:r>
            <w:proofErr w:type="spellEnd"/>
            <w:r w:rsidRPr="00716159">
              <w:t xml:space="preserve"> OR </w:t>
            </w:r>
            <w:proofErr w:type="spellStart"/>
            <w:r w:rsidRPr="00716159">
              <w:t>A.4.3.1</w:t>
            </w:r>
            <w:proofErr w:type="spellEnd"/>
            <w:r w:rsidRPr="00716159">
              <w:t>-2/12) THEN R ELSE N/A</w:t>
            </w:r>
          </w:p>
        </w:tc>
      </w:tr>
      <w:tr w:rsidR="00A06433" w:rsidRPr="00716159" w14:paraId="44D9E084"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88D6EA0" w14:textId="77777777" w:rsidR="00A06433" w:rsidRPr="00716159" w:rsidRDefault="00A06433" w:rsidP="00CC4D2C">
            <w:pPr>
              <w:pStyle w:val="TAN"/>
            </w:pPr>
            <w:proofErr w:type="spellStart"/>
            <w:r w:rsidRPr="00716159">
              <w:t>C001d</w:t>
            </w:r>
            <w:proofErr w:type="spellEnd"/>
            <w:r w:rsidRPr="00716159">
              <w:tab/>
              <w:t>Void</w:t>
            </w:r>
          </w:p>
        </w:tc>
      </w:tr>
      <w:tr w:rsidR="00A06433" w:rsidRPr="00716159" w14:paraId="5A02FBE5"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871379" w14:textId="77777777" w:rsidR="00A06433" w:rsidRPr="00716159" w:rsidRDefault="00A06433" w:rsidP="00CC4D2C">
            <w:pPr>
              <w:pStyle w:val="TAN"/>
            </w:pPr>
            <w:bookmarkStart w:id="4" w:name="_Hlk106743770"/>
            <w:proofErr w:type="spellStart"/>
            <w:r w:rsidRPr="00716159">
              <w:t>C001e</w:t>
            </w:r>
            <w:proofErr w:type="spellEnd"/>
            <w:r w:rsidRPr="00716159">
              <w:tab/>
              <w:t xml:space="preserve">IF </w:t>
            </w:r>
            <w:r w:rsidRPr="00716159">
              <w:rPr>
                <w:lang w:eastAsia="zh-CN"/>
              </w:rPr>
              <w:t>(</w:t>
            </w:r>
            <w:proofErr w:type="spellStart"/>
            <w:r w:rsidRPr="00716159">
              <w:rPr>
                <w:lang w:eastAsia="zh-CN"/>
              </w:rPr>
              <w:t>A.4.1</w:t>
            </w:r>
            <w:proofErr w:type="spellEnd"/>
            <w:r w:rsidRPr="00716159">
              <w:rPr>
                <w:lang w:eastAsia="zh-CN"/>
              </w:rPr>
              <w:t xml:space="preserve">-1/1 OR </w:t>
            </w:r>
            <w:proofErr w:type="spellStart"/>
            <w:r w:rsidRPr="00716159">
              <w:rPr>
                <w:lang w:eastAsia="zh-CN"/>
              </w:rPr>
              <w:t>A.4.1</w:t>
            </w:r>
            <w:proofErr w:type="spellEnd"/>
            <w:r w:rsidRPr="00716159">
              <w:rPr>
                <w:lang w:eastAsia="zh-CN"/>
              </w:rPr>
              <w:t xml:space="preserve">-1/2) AND </w:t>
            </w:r>
            <w:proofErr w:type="spellStart"/>
            <w:r w:rsidRPr="00716159">
              <w:rPr>
                <w:lang w:eastAsia="zh-CN"/>
              </w:rPr>
              <w:t>A.4.1</w:t>
            </w:r>
            <w:proofErr w:type="spellEnd"/>
            <w:r w:rsidRPr="00716159">
              <w:rPr>
                <w:lang w:eastAsia="zh-CN"/>
              </w:rPr>
              <w:t xml:space="preserve">-2/7 AND </w:t>
            </w:r>
            <w:proofErr w:type="spellStart"/>
            <w:r w:rsidRPr="00716159">
              <w:rPr>
                <w:lang w:eastAsia="zh-CN"/>
              </w:rPr>
              <w:t>A.4.1</w:t>
            </w:r>
            <w:proofErr w:type="spellEnd"/>
            <w:r w:rsidRPr="00716159">
              <w:rPr>
                <w:lang w:eastAsia="zh-CN"/>
              </w:rPr>
              <w:t xml:space="preserve">-3/1 AND </w:t>
            </w:r>
            <w:proofErr w:type="spellStart"/>
            <w:r w:rsidRPr="00716159">
              <w:rPr>
                <w:lang w:eastAsia="zh-CN"/>
              </w:rPr>
              <w:t>A.4.3.2A.1</w:t>
            </w:r>
            <w:proofErr w:type="spellEnd"/>
            <w:r w:rsidRPr="00716159">
              <w:rPr>
                <w:lang w:eastAsia="zh-CN"/>
              </w:rPr>
              <w:t xml:space="preserve">-1/1 </w:t>
            </w:r>
            <w:r w:rsidRPr="00716159">
              <w:t>THEN R ELSE N/A</w:t>
            </w:r>
          </w:p>
        </w:tc>
      </w:tr>
      <w:tr w:rsidR="00A06433" w:rsidRPr="00716159" w14:paraId="23E78C29"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86729B" w14:textId="77777777" w:rsidR="00A06433" w:rsidRPr="00716159" w:rsidRDefault="00A06433" w:rsidP="00CC4D2C">
            <w:pPr>
              <w:pStyle w:val="TAN"/>
            </w:pPr>
            <w:proofErr w:type="spellStart"/>
            <w:r w:rsidRPr="00716159">
              <w:t>C001f</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 xml:space="preserve">-1/2) AND </w:t>
            </w:r>
            <w:proofErr w:type="spellStart"/>
            <w:r w:rsidRPr="00716159">
              <w:t>A.4.1</w:t>
            </w:r>
            <w:proofErr w:type="spellEnd"/>
            <w:r w:rsidRPr="00716159">
              <w:t xml:space="preserve">-2/7 AND </w:t>
            </w:r>
            <w:proofErr w:type="spellStart"/>
            <w:r w:rsidRPr="00716159">
              <w:t>A.4.1</w:t>
            </w:r>
            <w:proofErr w:type="spellEnd"/>
            <w:r w:rsidRPr="00716159">
              <w:t xml:space="preserve">-3/1 AND </w:t>
            </w:r>
            <w:proofErr w:type="spellStart"/>
            <w:r w:rsidRPr="00716159">
              <w:t>A.4.3.5</w:t>
            </w:r>
            <w:proofErr w:type="spellEnd"/>
            <w:r w:rsidRPr="00716159">
              <w:t>-1/1 AND (</w:t>
            </w:r>
            <w:proofErr w:type="spellStart"/>
            <w:r w:rsidRPr="00716159">
              <w:t>A.4.3.11</w:t>
            </w:r>
            <w:proofErr w:type="spellEnd"/>
            <w:r w:rsidRPr="00716159">
              <w:t xml:space="preserve">-1/1 OR </w:t>
            </w:r>
            <w:proofErr w:type="spellStart"/>
            <w:r w:rsidRPr="00716159">
              <w:t>A.4.3.11</w:t>
            </w:r>
            <w:proofErr w:type="spellEnd"/>
            <w:r w:rsidRPr="00716159">
              <w:t>-1/3) THEN R ELSE N/A</w:t>
            </w:r>
          </w:p>
        </w:tc>
      </w:tr>
      <w:tr w:rsidR="00A06433" w:rsidRPr="00716159" w14:paraId="58820043"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F8D14C" w14:textId="77777777" w:rsidR="00A06433" w:rsidRPr="00716159" w:rsidRDefault="00A06433" w:rsidP="00CC4D2C">
            <w:pPr>
              <w:pStyle w:val="TAN"/>
            </w:pPr>
            <w:proofErr w:type="spellStart"/>
            <w:r w:rsidRPr="00716159">
              <w:t>C001g</w:t>
            </w:r>
            <w:proofErr w:type="spellEnd"/>
            <w:r w:rsidRPr="00716159">
              <w:tab/>
              <w:t xml:space="preserve">IF </w:t>
            </w:r>
            <w:r w:rsidRPr="00716159">
              <w:rPr>
                <w:lang w:eastAsia="zh-CN"/>
              </w:rPr>
              <w:t>(</w:t>
            </w:r>
            <w:proofErr w:type="spellStart"/>
            <w:r w:rsidRPr="00716159">
              <w:rPr>
                <w:lang w:eastAsia="zh-CN"/>
              </w:rPr>
              <w:t>A.4.1</w:t>
            </w:r>
            <w:proofErr w:type="spellEnd"/>
            <w:r w:rsidRPr="00716159">
              <w:rPr>
                <w:lang w:eastAsia="zh-CN"/>
              </w:rPr>
              <w:t xml:space="preserve">-1/1 OR </w:t>
            </w:r>
            <w:proofErr w:type="spellStart"/>
            <w:r w:rsidRPr="00716159">
              <w:rPr>
                <w:lang w:eastAsia="zh-CN"/>
              </w:rPr>
              <w:t>A.4.1</w:t>
            </w:r>
            <w:proofErr w:type="spellEnd"/>
            <w:r w:rsidRPr="00716159">
              <w:rPr>
                <w:lang w:eastAsia="zh-CN"/>
              </w:rPr>
              <w:t xml:space="preserve">-1/2) AND </w:t>
            </w:r>
            <w:proofErr w:type="spellStart"/>
            <w:r w:rsidRPr="00716159">
              <w:rPr>
                <w:lang w:eastAsia="zh-CN"/>
              </w:rPr>
              <w:t>A.4.1</w:t>
            </w:r>
            <w:proofErr w:type="spellEnd"/>
            <w:r w:rsidRPr="00716159">
              <w:rPr>
                <w:lang w:eastAsia="zh-CN"/>
              </w:rPr>
              <w:t xml:space="preserve">-2/7 AND </w:t>
            </w:r>
            <w:proofErr w:type="spellStart"/>
            <w:r w:rsidRPr="00716159">
              <w:rPr>
                <w:lang w:eastAsia="zh-CN"/>
              </w:rPr>
              <w:t>A.4.1</w:t>
            </w:r>
            <w:proofErr w:type="spellEnd"/>
            <w:r w:rsidRPr="00716159">
              <w:rPr>
                <w:lang w:eastAsia="zh-CN"/>
              </w:rPr>
              <w:t>-3/1 AND (</w:t>
            </w:r>
            <w:proofErr w:type="spellStart"/>
            <w:r w:rsidRPr="00716159">
              <w:t>A.4.3</w:t>
            </w:r>
            <w:r w:rsidRPr="00716159">
              <w:rPr>
                <w:lang w:eastAsia="zh-CN"/>
              </w:rPr>
              <w:t>.1</w:t>
            </w:r>
            <w:proofErr w:type="spellEnd"/>
            <w:r w:rsidRPr="00716159">
              <w:t>-</w:t>
            </w:r>
            <w:r w:rsidRPr="00716159">
              <w:rPr>
                <w:lang w:eastAsia="zh-CN"/>
              </w:rPr>
              <w:t>7/5 OR ((</w:t>
            </w:r>
            <w:proofErr w:type="spellStart"/>
            <w:r w:rsidRPr="00716159">
              <w:t>A.4.3</w:t>
            </w:r>
            <w:r w:rsidRPr="00716159">
              <w:rPr>
                <w:lang w:eastAsia="zh-CN"/>
              </w:rPr>
              <w:t>.1</w:t>
            </w:r>
            <w:proofErr w:type="spellEnd"/>
            <w:r w:rsidRPr="00716159">
              <w:t>-</w:t>
            </w:r>
            <w:r w:rsidRPr="00716159">
              <w:rPr>
                <w:lang w:eastAsia="zh-CN"/>
              </w:rPr>
              <w:t xml:space="preserve">7/2 OR </w:t>
            </w:r>
            <w:proofErr w:type="spellStart"/>
            <w:r w:rsidRPr="00716159">
              <w:t>A.4.3</w:t>
            </w:r>
            <w:r w:rsidRPr="00716159">
              <w:rPr>
                <w:lang w:eastAsia="zh-CN"/>
              </w:rPr>
              <w:t>.1</w:t>
            </w:r>
            <w:proofErr w:type="spellEnd"/>
            <w:r w:rsidRPr="00716159">
              <w:t>-</w:t>
            </w:r>
            <w:r w:rsidRPr="00716159">
              <w:rPr>
                <w:lang w:eastAsia="zh-CN"/>
              </w:rPr>
              <w:t>7/3) AND (</w:t>
            </w:r>
            <w:proofErr w:type="spellStart"/>
            <w:r w:rsidRPr="00716159">
              <w:t>A.4.3.2</w:t>
            </w:r>
            <w:proofErr w:type="spellEnd"/>
            <w:r w:rsidRPr="00716159">
              <w:t xml:space="preserve">-1/84 OR </w:t>
            </w:r>
            <w:proofErr w:type="spellStart"/>
            <w:r w:rsidRPr="00716159">
              <w:t>A.4.3.2</w:t>
            </w:r>
            <w:proofErr w:type="spellEnd"/>
            <w:r w:rsidRPr="00716159">
              <w:t>-1/</w:t>
            </w:r>
            <w:proofErr w:type="spellStart"/>
            <w:r w:rsidRPr="00716159">
              <w:t>84A</w:t>
            </w:r>
            <w:proofErr w:type="spellEnd"/>
            <w:r w:rsidRPr="00716159">
              <w:t>))) THEN R ELSE N/A</w:t>
            </w:r>
          </w:p>
        </w:tc>
      </w:tr>
      <w:bookmarkEnd w:id="4"/>
      <w:tr w:rsidR="00A06433" w:rsidRPr="00716159" w14:paraId="5350E7B9"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E50F843" w14:textId="77777777" w:rsidR="00A06433" w:rsidRPr="00716159" w:rsidRDefault="00A06433" w:rsidP="00CC4D2C">
            <w:pPr>
              <w:pStyle w:val="TAN"/>
            </w:pPr>
            <w:proofErr w:type="spellStart"/>
            <w:r w:rsidRPr="00716159">
              <w:t>C001h</w:t>
            </w:r>
            <w:proofErr w:type="spellEnd"/>
            <w:r w:rsidRPr="00716159">
              <w:tab/>
              <w:t>Void</w:t>
            </w:r>
          </w:p>
        </w:tc>
      </w:tr>
      <w:tr w:rsidR="00A06433" w:rsidRPr="00716159" w14:paraId="7DD396D6"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D685B0" w14:textId="77777777" w:rsidR="00A06433" w:rsidRPr="00716159" w:rsidRDefault="00A06433" w:rsidP="00CC4D2C">
            <w:pPr>
              <w:pStyle w:val="TAN"/>
            </w:pPr>
            <w:proofErr w:type="spellStart"/>
            <w:r w:rsidRPr="00716159">
              <w:t>C001i</w:t>
            </w:r>
            <w:proofErr w:type="spellEnd"/>
            <w:r w:rsidRPr="00716159">
              <w:tab/>
              <w:t xml:space="preserve">IF </w:t>
            </w:r>
            <w:r w:rsidRPr="00716159">
              <w:rPr>
                <w:lang w:eastAsia="zh-CN"/>
              </w:rPr>
              <w:t>(</w:t>
            </w:r>
            <w:proofErr w:type="spellStart"/>
            <w:r w:rsidRPr="00716159">
              <w:rPr>
                <w:lang w:eastAsia="zh-CN"/>
              </w:rPr>
              <w:t>A.4.1</w:t>
            </w:r>
            <w:proofErr w:type="spellEnd"/>
            <w:r w:rsidRPr="00716159">
              <w:rPr>
                <w:lang w:eastAsia="zh-CN"/>
              </w:rPr>
              <w:t xml:space="preserve">-1/1 OR </w:t>
            </w:r>
            <w:proofErr w:type="spellStart"/>
            <w:r w:rsidRPr="00716159">
              <w:rPr>
                <w:lang w:eastAsia="zh-CN"/>
              </w:rPr>
              <w:t>A.4.1</w:t>
            </w:r>
            <w:proofErr w:type="spellEnd"/>
            <w:r w:rsidRPr="00716159">
              <w:rPr>
                <w:lang w:eastAsia="zh-CN"/>
              </w:rPr>
              <w:t xml:space="preserve">-1/2) AND </w:t>
            </w:r>
            <w:proofErr w:type="spellStart"/>
            <w:r w:rsidRPr="00716159">
              <w:rPr>
                <w:lang w:eastAsia="zh-CN"/>
              </w:rPr>
              <w:t>A.4.1</w:t>
            </w:r>
            <w:proofErr w:type="spellEnd"/>
            <w:r w:rsidRPr="00716159">
              <w:rPr>
                <w:lang w:eastAsia="zh-CN"/>
              </w:rPr>
              <w:t xml:space="preserve">-2/7 AND </w:t>
            </w:r>
            <w:proofErr w:type="spellStart"/>
            <w:r w:rsidRPr="00716159">
              <w:rPr>
                <w:lang w:eastAsia="zh-CN"/>
              </w:rPr>
              <w:t>A.4.1</w:t>
            </w:r>
            <w:proofErr w:type="spellEnd"/>
            <w:r w:rsidRPr="00716159">
              <w:rPr>
                <w:lang w:eastAsia="zh-CN"/>
              </w:rPr>
              <w:t xml:space="preserve">-3/1 AND </w:t>
            </w:r>
            <w:proofErr w:type="spellStart"/>
            <w:r w:rsidRPr="00716159">
              <w:rPr>
                <w:lang w:eastAsia="zh-CN"/>
              </w:rPr>
              <w:t>A.4.3.2A.1</w:t>
            </w:r>
            <w:proofErr w:type="spellEnd"/>
            <w:r w:rsidRPr="00716159">
              <w:rPr>
                <w:lang w:eastAsia="zh-CN"/>
              </w:rPr>
              <w:t xml:space="preserve">-1/2 </w:t>
            </w:r>
            <w:r w:rsidRPr="00716159">
              <w:t>THEN R ELSE N/A</w:t>
            </w:r>
          </w:p>
        </w:tc>
      </w:tr>
      <w:tr w:rsidR="00A06433" w:rsidRPr="00716159" w14:paraId="16230698"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4E9125" w14:textId="77777777" w:rsidR="00A06433" w:rsidRPr="00716159" w:rsidRDefault="00A06433" w:rsidP="00CC4D2C">
            <w:pPr>
              <w:pStyle w:val="TAN"/>
            </w:pPr>
            <w:proofErr w:type="spellStart"/>
            <w:r w:rsidRPr="00716159">
              <w:t>C001j</w:t>
            </w:r>
            <w:proofErr w:type="spellEnd"/>
            <w:r w:rsidRPr="00716159">
              <w:tab/>
              <w:t xml:space="preserve">IF </w:t>
            </w:r>
            <w:r w:rsidRPr="00716159">
              <w:rPr>
                <w:lang w:eastAsia="zh-CN"/>
              </w:rPr>
              <w:t>(</w:t>
            </w:r>
            <w:proofErr w:type="spellStart"/>
            <w:r w:rsidRPr="00716159">
              <w:rPr>
                <w:lang w:eastAsia="zh-CN"/>
              </w:rPr>
              <w:t>A.4.1</w:t>
            </w:r>
            <w:proofErr w:type="spellEnd"/>
            <w:r w:rsidRPr="00716159">
              <w:rPr>
                <w:lang w:eastAsia="zh-CN"/>
              </w:rPr>
              <w:t xml:space="preserve">-1/1 OR </w:t>
            </w:r>
            <w:proofErr w:type="spellStart"/>
            <w:r w:rsidRPr="00716159">
              <w:rPr>
                <w:lang w:eastAsia="zh-CN"/>
              </w:rPr>
              <w:t>A.4.1</w:t>
            </w:r>
            <w:proofErr w:type="spellEnd"/>
            <w:r w:rsidRPr="00716159">
              <w:rPr>
                <w:lang w:eastAsia="zh-CN"/>
              </w:rPr>
              <w:t xml:space="preserve">-1/2) AND </w:t>
            </w:r>
            <w:proofErr w:type="spellStart"/>
            <w:r w:rsidRPr="00716159">
              <w:rPr>
                <w:lang w:eastAsia="zh-CN"/>
              </w:rPr>
              <w:t>A.4.1</w:t>
            </w:r>
            <w:proofErr w:type="spellEnd"/>
            <w:r w:rsidRPr="00716159">
              <w:rPr>
                <w:lang w:eastAsia="zh-CN"/>
              </w:rPr>
              <w:t xml:space="preserve">-2/7 AND </w:t>
            </w:r>
            <w:proofErr w:type="spellStart"/>
            <w:r w:rsidRPr="00716159">
              <w:rPr>
                <w:lang w:eastAsia="zh-CN"/>
              </w:rPr>
              <w:t>A.4.1</w:t>
            </w:r>
            <w:proofErr w:type="spellEnd"/>
            <w:r w:rsidRPr="00716159">
              <w:rPr>
                <w:lang w:eastAsia="zh-CN"/>
              </w:rPr>
              <w:t xml:space="preserve">-3/1 AND </w:t>
            </w:r>
            <w:proofErr w:type="spellStart"/>
            <w:r w:rsidRPr="00716159">
              <w:rPr>
                <w:lang w:eastAsia="zh-CN"/>
              </w:rPr>
              <w:t>A.4.3.2A.1</w:t>
            </w:r>
            <w:proofErr w:type="spellEnd"/>
            <w:r w:rsidRPr="00716159">
              <w:rPr>
                <w:lang w:eastAsia="zh-CN"/>
              </w:rPr>
              <w:t xml:space="preserve">-1/3 </w:t>
            </w:r>
            <w:r w:rsidRPr="00716159">
              <w:t>THEN R ELSE N/A</w:t>
            </w:r>
          </w:p>
        </w:tc>
      </w:tr>
      <w:tr w:rsidR="00A06433" w:rsidRPr="00716159" w14:paraId="74AC8875"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8C0BA00" w14:textId="77777777" w:rsidR="00A06433" w:rsidRPr="00716159" w:rsidRDefault="00A06433" w:rsidP="00CC4D2C">
            <w:pPr>
              <w:pStyle w:val="TAN"/>
            </w:pPr>
            <w:proofErr w:type="spellStart"/>
            <w:r w:rsidRPr="00716159">
              <w:t>C001k</w:t>
            </w:r>
            <w:proofErr w:type="spellEnd"/>
            <w:r w:rsidRPr="00716159">
              <w:tab/>
              <w:t xml:space="preserve">IF </w:t>
            </w:r>
            <w:r w:rsidRPr="00716159">
              <w:rPr>
                <w:lang w:eastAsia="zh-CN"/>
              </w:rPr>
              <w:t>(</w:t>
            </w:r>
            <w:proofErr w:type="spellStart"/>
            <w:r w:rsidRPr="00716159">
              <w:rPr>
                <w:lang w:eastAsia="zh-CN"/>
              </w:rPr>
              <w:t>A.4.1</w:t>
            </w:r>
            <w:proofErr w:type="spellEnd"/>
            <w:r w:rsidRPr="00716159">
              <w:rPr>
                <w:lang w:eastAsia="zh-CN"/>
              </w:rPr>
              <w:t xml:space="preserve">-1/1 OR </w:t>
            </w:r>
            <w:proofErr w:type="spellStart"/>
            <w:r w:rsidRPr="00716159">
              <w:rPr>
                <w:lang w:eastAsia="zh-CN"/>
              </w:rPr>
              <w:t>A.4.1</w:t>
            </w:r>
            <w:proofErr w:type="spellEnd"/>
            <w:r w:rsidRPr="00716159">
              <w:rPr>
                <w:lang w:eastAsia="zh-CN"/>
              </w:rPr>
              <w:t xml:space="preserve">-1/2) AND </w:t>
            </w:r>
            <w:proofErr w:type="spellStart"/>
            <w:r w:rsidRPr="00716159">
              <w:rPr>
                <w:lang w:eastAsia="zh-CN"/>
              </w:rPr>
              <w:t>A.4.1</w:t>
            </w:r>
            <w:proofErr w:type="spellEnd"/>
            <w:r w:rsidRPr="00716159">
              <w:rPr>
                <w:lang w:eastAsia="zh-CN"/>
              </w:rPr>
              <w:t xml:space="preserve">-2/7 AND </w:t>
            </w:r>
            <w:proofErr w:type="spellStart"/>
            <w:r w:rsidRPr="00716159">
              <w:rPr>
                <w:lang w:eastAsia="zh-CN"/>
              </w:rPr>
              <w:t>A.4.1</w:t>
            </w:r>
            <w:proofErr w:type="spellEnd"/>
            <w:r w:rsidRPr="00716159">
              <w:rPr>
                <w:lang w:eastAsia="zh-CN"/>
              </w:rPr>
              <w:t xml:space="preserve">-3/1 AND </w:t>
            </w:r>
            <w:proofErr w:type="spellStart"/>
            <w:r w:rsidRPr="00716159">
              <w:rPr>
                <w:lang w:eastAsia="zh-CN"/>
              </w:rPr>
              <w:t>A.4.3.2A.1</w:t>
            </w:r>
            <w:proofErr w:type="spellEnd"/>
            <w:r w:rsidRPr="00716159">
              <w:rPr>
                <w:lang w:eastAsia="zh-CN"/>
              </w:rPr>
              <w:t xml:space="preserve">-1/4 </w:t>
            </w:r>
            <w:r w:rsidRPr="00716159">
              <w:t>THEN R ELSE N/A</w:t>
            </w:r>
          </w:p>
        </w:tc>
      </w:tr>
      <w:tr w:rsidR="00A06433" w:rsidRPr="00716159" w14:paraId="724DF5EA"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9FBF761" w14:textId="77777777" w:rsidR="00A06433" w:rsidRPr="00716159" w:rsidRDefault="00A06433" w:rsidP="00CC4D2C">
            <w:pPr>
              <w:pStyle w:val="TAN"/>
            </w:pPr>
            <w:proofErr w:type="spellStart"/>
            <w:r w:rsidRPr="00716159">
              <w:t>C001l</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 xml:space="preserve">-1/2) AND </w:t>
            </w:r>
            <w:proofErr w:type="spellStart"/>
            <w:r w:rsidRPr="00716159">
              <w:t>A.4.1</w:t>
            </w:r>
            <w:proofErr w:type="spellEnd"/>
            <w:r w:rsidRPr="00716159">
              <w:t xml:space="preserve">-2/7 AND </w:t>
            </w:r>
            <w:proofErr w:type="spellStart"/>
            <w:r w:rsidRPr="00716159">
              <w:t>A.4.1</w:t>
            </w:r>
            <w:proofErr w:type="spellEnd"/>
            <w:r w:rsidRPr="00716159">
              <w:t xml:space="preserve">-3/1 AND (NOT </w:t>
            </w:r>
            <w:proofErr w:type="spellStart"/>
            <w:r w:rsidRPr="00716159">
              <w:t>A.4.3.12</w:t>
            </w:r>
            <w:proofErr w:type="spellEnd"/>
            <w:r w:rsidRPr="00716159">
              <w:t>-1/2) THEN R ELSE N/A</w:t>
            </w:r>
          </w:p>
        </w:tc>
      </w:tr>
      <w:tr w:rsidR="00A06433" w:rsidRPr="00716159" w14:paraId="32DD3955"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DFFC42" w14:textId="77777777" w:rsidR="00A06433" w:rsidRPr="00716159" w:rsidRDefault="00A06433" w:rsidP="00CC4D2C">
            <w:pPr>
              <w:pStyle w:val="TAN"/>
            </w:pPr>
            <w:proofErr w:type="spellStart"/>
            <w:r w:rsidRPr="00716159">
              <w:t>C001m</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 xml:space="preserve">-1/2) AND </w:t>
            </w:r>
            <w:proofErr w:type="spellStart"/>
            <w:r w:rsidRPr="00716159">
              <w:t>A.4.1</w:t>
            </w:r>
            <w:proofErr w:type="spellEnd"/>
            <w:r w:rsidRPr="00716159">
              <w:t xml:space="preserve">-2/7 AND </w:t>
            </w:r>
            <w:proofErr w:type="spellStart"/>
            <w:r w:rsidRPr="00716159">
              <w:t>A.4.1</w:t>
            </w:r>
            <w:proofErr w:type="spellEnd"/>
            <w:r w:rsidRPr="00716159">
              <w:t xml:space="preserve">-3/1 AND </w:t>
            </w:r>
            <w:proofErr w:type="spellStart"/>
            <w:r w:rsidRPr="00716159">
              <w:t>A.4.3.5</w:t>
            </w:r>
            <w:proofErr w:type="spellEnd"/>
            <w:r w:rsidRPr="00716159">
              <w:t xml:space="preserve">-1/1 AND </w:t>
            </w:r>
            <w:proofErr w:type="spellStart"/>
            <w:r w:rsidRPr="00716159">
              <w:t>A.4.4</w:t>
            </w:r>
            <w:proofErr w:type="spellEnd"/>
            <w:r w:rsidRPr="00716159">
              <w:t>-1/16 THEN R ELSE N/A</w:t>
            </w:r>
          </w:p>
        </w:tc>
      </w:tr>
      <w:tr w:rsidR="00A06433" w:rsidRPr="00716159" w14:paraId="087ECF08"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ED450C" w14:textId="77777777" w:rsidR="00A06433" w:rsidRPr="00716159" w:rsidRDefault="00A06433" w:rsidP="00CC4D2C">
            <w:pPr>
              <w:pStyle w:val="TAN"/>
            </w:pPr>
            <w:proofErr w:type="spellStart"/>
            <w:r w:rsidRPr="00716159">
              <w:t>C0</w:t>
            </w:r>
            <w:r w:rsidRPr="00716159">
              <w:rPr>
                <w:lang w:eastAsia="zh-CN"/>
              </w:rPr>
              <w:t>01n</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-1/2)</w:t>
            </w:r>
            <w:r w:rsidRPr="00716159">
              <w:rPr>
                <w:lang w:eastAsia="zh-CN"/>
              </w:rPr>
              <w:t xml:space="preserve"> </w:t>
            </w:r>
            <w:r w:rsidRPr="00716159">
              <w:t xml:space="preserve">AND </w:t>
            </w:r>
            <w:proofErr w:type="spellStart"/>
            <w:r w:rsidRPr="00716159">
              <w:t>A.4.1</w:t>
            </w:r>
            <w:proofErr w:type="spellEnd"/>
            <w:r w:rsidRPr="00716159">
              <w:t xml:space="preserve">-2/7 AND </w:t>
            </w:r>
            <w:proofErr w:type="spellStart"/>
            <w:r w:rsidRPr="00716159">
              <w:t>A.4.1</w:t>
            </w:r>
            <w:proofErr w:type="spellEnd"/>
            <w:r w:rsidRPr="00716159">
              <w:t xml:space="preserve">-3/1 AND </w:t>
            </w:r>
            <w:proofErr w:type="spellStart"/>
            <w:r w:rsidRPr="00716159">
              <w:t>A.4.3.7</w:t>
            </w:r>
            <w:proofErr w:type="spellEnd"/>
            <w:r w:rsidRPr="00716159">
              <w:t>-</w:t>
            </w:r>
            <w:r w:rsidRPr="00716159">
              <w:rPr>
                <w:lang w:eastAsia="zh-CN"/>
              </w:rPr>
              <w:t>1</w:t>
            </w:r>
            <w:r w:rsidRPr="00716159">
              <w:t>/</w:t>
            </w:r>
            <w:r w:rsidRPr="00716159">
              <w:rPr>
                <w:lang w:eastAsia="zh-CN"/>
              </w:rPr>
              <w:t>65</w:t>
            </w:r>
            <w:r w:rsidRPr="00716159">
              <w:t xml:space="preserve"> THEN R ELSE N/A</w:t>
            </w:r>
          </w:p>
        </w:tc>
      </w:tr>
      <w:tr w:rsidR="00A06433" w:rsidRPr="00716159" w14:paraId="381A7405"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D90827" w14:textId="77777777" w:rsidR="00A06433" w:rsidRPr="00716159" w:rsidRDefault="00A06433" w:rsidP="00CC4D2C">
            <w:pPr>
              <w:pStyle w:val="TAN"/>
            </w:pPr>
            <w:proofErr w:type="spellStart"/>
            <w:r w:rsidRPr="00716159">
              <w:t>C001o</w:t>
            </w:r>
            <w:proofErr w:type="spellEnd"/>
            <w:r w:rsidRPr="00716159">
              <w:tab/>
              <w:t xml:space="preserve">IF </w:t>
            </w:r>
            <w:proofErr w:type="spellStart"/>
            <w:r w:rsidRPr="00716159">
              <w:t>A.4.1</w:t>
            </w:r>
            <w:proofErr w:type="spellEnd"/>
            <w:r w:rsidRPr="00716159">
              <w:t xml:space="preserve">-1/1 AND </w:t>
            </w:r>
            <w:proofErr w:type="spellStart"/>
            <w:r w:rsidRPr="00716159">
              <w:t>A.4.1</w:t>
            </w:r>
            <w:proofErr w:type="spellEnd"/>
            <w:r w:rsidRPr="00716159">
              <w:t xml:space="preserve">-2/9 AND </w:t>
            </w:r>
            <w:proofErr w:type="spellStart"/>
            <w:r w:rsidRPr="00716159">
              <w:t>A.4.1</w:t>
            </w:r>
            <w:proofErr w:type="spellEnd"/>
            <w:r w:rsidRPr="00716159">
              <w:t xml:space="preserve">-3/1 AND </w:t>
            </w:r>
            <w:proofErr w:type="spellStart"/>
            <w:r w:rsidRPr="00716159">
              <w:t>A.4.4</w:t>
            </w:r>
            <w:proofErr w:type="spellEnd"/>
            <w:r w:rsidRPr="00716159">
              <w:t>-1/17 THEN R ELSE N/A</w:t>
            </w:r>
          </w:p>
        </w:tc>
      </w:tr>
      <w:tr w:rsidR="00A06433" w:rsidRPr="00716159" w14:paraId="12753BE2"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E1B1F7" w14:textId="77777777" w:rsidR="00A06433" w:rsidRPr="00716159" w:rsidRDefault="00A06433" w:rsidP="00CC4D2C">
            <w:pPr>
              <w:pStyle w:val="TAN"/>
            </w:pPr>
            <w:proofErr w:type="spellStart"/>
            <w:r w:rsidRPr="00716159">
              <w:t>C001p</w:t>
            </w:r>
            <w:proofErr w:type="spellEnd"/>
            <w:r w:rsidRPr="00716159">
              <w:tab/>
              <w:t xml:space="preserve">IF </w:t>
            </w:r>
            <w:proofErr w:type="spellStart"/>
            <w:r w:rsidRPr="00716159">
              <w:t>A.4.1</w:t>
            </w:r>
            <w:proofErr w:type="spellEnd"/>
            <w:r w:rsidRPr="00716159">
              <w:t xml:space="preserve">-1/1 AND </w:t>
            </w:r>
            <w:proofErr w:type="spellStart"/>
            <w:r w:rsidRPr="00716159">
              <w:t>A.4.1</w:t>
            </w:r>
            <w:proofErr w:type="spellEnd"/>
            <w:r w:rsidRPr="00716159">
              <w:t xml:space="preserve">-2/9 AND </w:t>
            </w:r>
            <w:proofErr w:type="spellStart"/>
            <w:r w:rsidRPr="00716159">
              <w:t>A.4.1</w:t>
            </w:r>
            <w:proofErr w:type="spellEnd"/>
            <w:r w:rsidRPr="00716159">
              <w:t xml:space="preserve">-3/1 AND </w:t>
            </w:r>
            <w:proofErr w:type="spellStart"/>
            <w:r w:rsidRPr="00716159">
              <w:t>A.4.4</w:t>
            </w:r>
            <w:proofErr w:type="spellEnd"/>
            <w:r w:rsidRPr="00716159">
              <w:t xml:space="preserve">-1/17 AND </w:t>
            </w:r>
            <w:proofErr w:type="spellStart"/>
            <w:r w:rsidRPr="00716159">
              <w:t>A.4.3.2</w:t>
            </w:r>
            <w:proofErr w:type="spellEnd"/>
            <w:r w:rsidRPr="00716159">
              <w:t>-1/91 THEN R ELSE N/A</w:t>
            </w:r>
          </w:p>
        </w:tc>
      </w:tr>
      <w:tr w:rsidR="00A06433" w:rsidRPr="00716159" w14:paraId="72B8503F"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686F6D6" w14:textId="77777777" w:rsidR="00A06433" w:rsidRPr="00716159" w:rsidRDefault="00A06433" w:rsidP="00CC4D2C">
            <w:pPr>
              <w:pStyle w:val="TAN"/>
            </w:pPr>
            <w:proofErr w:type="spellStart"/>
            <w:r w:rsidRPr="00716159">
              <w:t>C001q</w:t>
            </w:r>
            <w:proofErr w:type="spellEnd"/>
            <w:r w:rsidRPr="00716159">
              <w:tab/>
              <w:t xml:space="preserve">IF </w:t>
            </w:r>
            <w:proofErr w:type="spellStart"/>
            <w:r w:rsidRPr="00716159">
              <w:t>A.4.1</w:t>
            </w:r>
            <w:proofErr w:type="spellEnd"/>
            <w:r w:rsidRPr="00716159">
              <w:t xml:space="preserve">-1/1 AND </w:t>
            </w:r>
            <w:proofErr w:type="spellStart"/>
            <w:r w:rsidRPr="00716159">
              <w:t>A.4.1</w:t>
            </w:r>
            <w:proofErr w:type="spellEnd"/>
            <w:r w:rsidRPr="00716159">
              <w:t xml:space="preserve">-2/9 AND </w:t>
            </w:r>
            <w:proofErr w:type="spellStart"/>
            <w:r w:rsidRPr="00716159">
              <w:t>A.4.1</w:t>
            </w:r>
            <w:proofErr w:type="spellEnd"/>
            <w:r w:rsidRPr="00716159">
              <w:t xml:space="preserve">-3/1 AND </w:t>
            </w:r>
            <w:proofErr w:type="spellStart"/>
            <w:r w:rsidRPr="00716159">
              <w:t>A.4.4</w:t>
            </w:r>
            <w:proofErr w:type="spellEnd"/>
            <w:r w:rsidRPr="00716159">
              <w:t xml:space="preserve">-1/17 AND </w:t>
            </w:r>
            <w:proofErr w:type="spellStart"/>
            <w:r w:rsidRPr="00716159">
              <w:t>A.4.3.2</w:t>
            </w:r>
            <w:proofErr w:type="spellEnd"/>
            <w:r w:rsidRPr="00716159">
              <w:t>-1/92 THEN R ELSE N/A</w:t>
            </w:r>
          </w:p>
        </w:tc>
      </w:tr>
      <w:tr w:rsidR="00A06433" w:rsidRPr="00716159" w14:paraId="1C7F2435"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EB7F4B" w14:textId="77777777" w:rsidR="00A06433" w:rsidRPr="00716159" w:rsidRDefault="00A06433" w:rsidP="00CC4D2C">
            <w:pPr>
              <w:pStyle w:val="TAN"/>
            </w:pPr>
            <w:proofErr w:type="spellStart"/>
            <w:r w:rsidRPr="00716159">
              <w:t>C001r</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 xml:space="preserve">-1/2) AND </w:t>
            </w:r>
            <w:proofErr w:type="spellStart"/>
            <w:r w:rsidRPr="00716159">
              <w:t>A.4.1</w:t>
            </w:r>
            <w:proofErr w:type="spellEnd"/>
            <w:r w:rsidRPr="00716159">
              <w:t xml:space="preserve">-2/7 AND </w:t>
            </w:r>
            <w:proofErr w:type="spellStart"/>
            <w:r w:rsidRPr="00716159">
              <w:t>A.4.1</w:t>
            </w:r>
            <w:proofErr w:type="spellEnd"/>
            <w:r w:rsidRPr="00716159">
              <w:t>-3/1 AND (</w:t>
            </w:r>
            <w:proofErr w:type="spellStart"/>
            <w:r w:rsidRPr="00716159">
              <w:t>A.4.3.2</w:t>
            </w:r>
            <w:proofErr w:type="spellEnd"/>
            <w:r w:rsidRPr="00716159">
              <w:t xml:space="preserve">-1/104 OR </w:t>
            </w:r>
            <w:proofErr w:type="spellStart"/>
            <w:r w:rsidRPr="00716159">
              <w:t>A.4.3.2</w:t>
            </w:r>
            <w:proofErr w:type="spellEnd"/>
            <w:r w:rsidRPr="00716159">
              <w:t xml:space="preserve">-1/105 OR </w:t>
            </w:r>
            <w:proofErr w:type="spellStart"/>
            <w:r w:rsidRPr="00716159">
              <w:t>A.4.3.2</w:t>
            </w:r>
            <w:proofErr w:type="spellEnd"/>
            <w:r w:rsidRPr="00716159">
              <w:t xml:space="preserve">-1/106 OR </w:t>
            </w:r>
            <w:proofErr w:type="spellStart"/>
            <w:r w:rsidRPr="00716159">
              <w:t>A.4.3.2</w:t>
            </w:r>
            <w:proofErr w:type="spellEnd"/>
            <w:r w:rsidRPr="00716159">
              <w:t>-1/107) THEN R ELSE N/A</w:t>
            </w:r>
          </w:p>
        </w:tc>
      </w:tr>
      <w:tr w:rsidR="00253881" w:rsidRPr="00716159" w14:paraId="21512C2A" w14:textId="77777777" w:rsidTr="00CC4D2C">
        <w:trPr>
          <w:cantSplit/>
          <w:trHeight w:val="105"/>
          <w:jc w:val="center"/>
          <w:ins w:id="5" w:author="Huawei-Yaping" w:date="2024-11-07T10:03:00Z"/>
        </w:trPr>
        <w:tc>
          <w:tcPr>
            <w:tcW w:w="9758" w:type="dxa"/>
            <w:tcBorders>
              <w:top w:val="single" w:sz="4" w:space="0" w:color="auto"/>
              <w:left w:val="single" w:sz="4" w:space="0" w:color="auto"/>
              <w:bottom w:val="single" w:sz="4" w:space="0" w:color="auto"/>
              <w:right w:val="single" w:sz="4" w:space="0" w:color="auto"/>
            </w:tcBorders>
          </w:tcPr>
          <w:p w14:paraId="31BFACB3" w14:textId="5055C158" w:rsidR="00253881" w:rsidRPr="00716159" w:rsidRDefault="00253881" w:rsidP="00CC4D2C">
            <w:pPr>
              <w:pStyle w:val="TAN"/>
              <w:rPr>
                <w:ins w:id="6" w:author="Huawei-Yaping" w:date="2024-11-07T10:03:00Z"/>
              </w:rPr>
            </w:pPr>
            <w:proofErr w:type="spellStart"/>
            <w:ins w:id="7" w:author="Huawei-Yaping" w:date="2024-11-07T10:03:00Z">
              <w:r w:rsidRPr="00E27964">
                <w:t>C0</w:t>
              </w:r>
              <w:r w:rsidRPr="00E27964">
                <w:rPr>
                  <w:lang w:eastAsia="zh-CN"/>
                </w:rPr>
                <w:t>01</w:t>
              </w:r>
              <w:r>
                <w:rPr>
                  <w:lang w:eastAsia="zh-CN"/>
                </w:rPr>
                <w:t>w</w:t>
              </w:r>
              <w:proofErr w:type="spellEnd"/>
              <w:r w:rsidRPr="00E27964">
                <w:tab/>
                <w:t xml:space="preserve">IF </w:t>
              </w:r>
              <w:r w:rsidRPr="00E27964">
                <w:rPr>
                  <w:lang w:eastAsia="zh-CN"/>
                </w:rPr>
                <w:t>(</w:t>
              </w:r>
              <w:proofErr w:type="spellStart"/>
              <w:r w:rsidRPr="00E27964">
                <w:rPr>
                  <w:lang w:eastAsia="zh-CN"/>
                </w:rPr>
                <w:t>A.4.1</w:t>
              </w:r>
              <w:proofErr w:type="spellEnd"/>
              <w:r w:rsidRPr="00E27964">
                <w:rPr>
                  <w:lang w:eastAsia="zh-CN"/>
                </w:rPr>
                <w:t xml:space="preserve">-1/1 OR </w:t>
              </w:r>
              <w:proofErr w:type="spellStart"/>
              <w:r w:rsidRPr="00E27964">
                <w:rPr>
                  <w:lang w:eastAsia="zh-CN"/>
                </w:rPr>
                <w:t>A.4.1</w:t>
              </w:r>
              <w:proofErr w:type="spellEnd"/>
              <w:r w:rsidRPr="00E27964">
                <w:rPr>
                  <w:lang w:eastAsia="zh-CN"/>
                </w:rPr>
                <w:t xml:space="preserve">-1/2) AND </w:t>
              </w:r>
              <w:proofErr w:type="spellStart"/>
              <w:r w:rsidRPr="00E27964">
                <w:rPr>
                  <w:lang w:eastAsia="zh-CN"/>
                </w:rPr>
                <w:t>A.4.1</w:t>
              </w:r>
              <w:proofErr w:type="spellEnd"/>
              <w:r w:rsidRPr="00E27964">
                <w:rPr>
                  <w:lang w:eastAsia="zh-CN"/>
                </w:rPr>
                <w:t xml:space="preserve">-2/7 AND </w:t>
              </w:r>
              <w:proofErr w:type="spellStart"/>
              <w:r w:rsidRPr="00E27964">
                <w:rPr>
                  <w:lang w:eastAsia="zh-CN"/>
                </w:rPr>
                <w:t>A.4.1</w:t>
              </w:r>
              <w:proofErr w:type="spellEnd"/>
              <w:r w:rsidRPr="00E27964">
                <w:rPr>
                  <w:lang w:eastAsia="zh-CN"/>
                </w:rPr>
                <w:t xml:space="preserve">-3/1 </w:t>
              </w:r>
              <w:r w:rsidRPr="00E27964">
                <w:t xml:space="preserve">AND </w:t>
              </w:r>
              <w:proofErr w:type="spellStart"/>
              <w:r w:rsidRPr="00E27964">
                <w:t>A.4.3.5</w:t>
              </w:r>
              <w:proofErr w:type="spellEnd"/>
              <w:r w:rsidRPr="00E27964">
                <w:t>-1/1</w:t>
              </w:r>
              <w:r w:rsidRPr="00E27964">
                <w:rPr>
                  <w:lang w:eastAsia="zh-CN"/>
                </w:rPr>
                <w:t xml:space="preserve"> </w:t>
              </w:r>
              <w:r w:rsidRPr="00E27964">
                <w:t xml:space="preserve">AND </w:t>
              </w:r>
              <w:proofErr w:type="spellStart"/>
              <w:r w:rsidRPr="00E27964">
                <w:t>A.4.3.</w:t>
              </w:r>
              <w:r>
                <w:t>2</w:t>
              </w:r>
              <w:proofErr w:type="spellEnd"/>
              <w:r w:rsidRPr="00E27964">
                <w:t>-1/</w:t>
              </w:r>
            </w:ins>
            <w:ins w:id="8" w:author="Huawei-Yaping" w:date="2024-11-07T10:04:00Z">
              <w:r>
                <w:t>187</w:t>
              </w:r>
            </w:ins>
            <w:ins w:id="9" w:author="Huawei-Yaping" w:date="2024-11-07T10:03:00Z">
              <w:r>
                <w:t xml:space="preserve"> </w:t>
              </w:r>
              <w:r w:rsidRPr="00E27964">
                <w:t>THEN R ELSE N/A</w:t>
              </w:r>
            </w:ins>
          </w:p>
        </w:tc>
      </w:tr>
      <w:tr w:rsidR="00A06433" w:rsidRPr="00716159" w14:paraId="1FB49E13"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9CD56D" w14:textId="77777777" w:rsidR="00A06433" w:rsidRPr="00716159" w:rsidRDefault="00A06433" w:rsidP="00CC4D2C">
            <w:pPr>
              <w:pStyle w:val="TAN"/>
            </w:pPr>
            <w:proofErr w:type="spellStart"/>
            <w:r w:rsidRPr="00716159">
              <w:t>C002</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 xml:space="preserve">-1/2) AND </w:t>
            </w:r>
            <w:proofErr w:type="spellStart"/>
            <w:r w:rsidRPr="00716159">
              <w:t>A.4.1</w:t>
            </w:r>
            <w:proofErr w:type="spellEnd"/>
            <w:r w:rsidRPr="00716159">
              <w:t xml:space="preserve">-2/7 AND </w:t>
            </w:r>
            <w:proofErr w:type="spellStart"/>
            <w:r w:rsidRPr="00716159">
              <w:t>A.4.1</w:t>
            </w:r>
            <w:proofErr w:type="spellEnd"/>
            <w:r w:rsidRPr="00716159">
              <w:t>-3/1 AND (</w:t>
            </w:r>
            <w:proofErr w:type="spellStart"/>
            <w:r w:rsidRPr="00716159">
              <w:t>A.4.1</w:t>
            </w:r>
            <w:proofErr w:type="spellEnd"/>
            <w:r w:rsidRPr="00716159">
              <w:t xml:space="preserve">-2/3 OR </w:t>
            </w:r>
            <w:proofErr w:type="spellStart"/>
            <w:r w:rsidRPr="00716159">
              <w:t>A.4.1</w:t>
            </w:r>
            <w:proofErr w:type="spellEnd"/>
            <w:r w:rsidRPr="00716159">
              <w:t>-2/5) THEN R ELSE N/A</w:t>
            </w:r>
          </w:p>
        </w:tc>
      </w:tr>
      <w:tr w:rsidR="00A06433" w:rsidRPr="00716159" w14:paraId="62DBECE9"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2112D2" w14:textId="77777777" w:rsidR="00A06433" w:rsidRPr="00716159" w:rsidRDefault="00A06433" w:rsidP="00CC4D2C">
            <w:pPr>
              <w:pStyle w:val="TAN"/>
            </w:pPr>
            <w:proofErr w:type="spellStart"/>
            <w:r w:rsidRPr="00716159">
              <w:t>C003</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 xml:space="preserve">-1/2) AND </w:t>
            </w:r>
            <w:proofErr w:type="spellStart"/>
            <w:r w:rsidRPr="00716159">
              <w:t>A.4.1</w:t>
            </w:r>
            <w:proofErr w:type="spellEnd"/>
            <w:r w:rsidRPr="00716159">
              <w:t xml:space="preserve">-2/7 AND </w:t>
            </w:r>
            <w:proofErr w:type="spellStart"/>
            <w:r w:rsidRPr="00716159">
              <w:t>A.4.1</w:t>
            </w:r>
            <w:proofErr w:type="spellEnd"/>
            <w:r w:rsidRPr="00716159">
              <w:t xml:space="preserve">-3/1 AND </w:t>
            </w:r>
            <w:proofErr w:type="spellStart"/>
            <w:r w:rsidRPr="00716159">
              <w:t>A.4.3.2</w:t>
            </w:r>
            <w:proofErr w:type="spellEnd"/>
            <w:r w:rsidRPr="00716159">
              <w:t>-1/14 THEN R ELSE N/A</w:t>
            </w:r>
          </w:p>
        </w:tc>
      </w:tr>
      <w:tr w:rsidR="00A06433" w:rsidRPr="00716159" w14:paraId="2537472A"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1C92C5" w14:textId="77777777" w:rsidR="00A06433" w:rsidRPr="00716159" w:rsidRDefault="00A06433" w:rsidP="00CC4D2C">
            <w:pPr>
              <w:pStyle w:val="TAN"/>
            </w:pPr>
            <w:proofErr w:type="spellStart"/>
            <w:r w:rsidRPr="00716159">
              <w:t>C003a</w:t>
            </w:r>
            <w:proofErr w:type="spellEnd"/>
            <w:r w:rsidRPr="00716159">
              <w:tab/>
              <w:t xml:space="preserve">IF </w:t>
            </w:r>
            <w:proofErr w:type="spellStart"/>
            <w:r w:rsidRPr="00716159">
              <w:t>A.4.1</w:t>
            </w:r>
            <w:proofErr w:type="spellEnd"/>
            <w:r w:rsidRPr="00716159">
              <w:t xml:space="preserve">-1/1 AND </w:t>
            </w:r>
            <w:proofErr w:type="spellStart"/>
            <w:r w:rsidRPr="00716159">
              <w:t>A.4.1</w:t>
            </w:r>
            <w:proofErr w:type="spellEnd"/>
            <w:r w:rsidRPr="00716159">
              <w:t xml:space="preserve">-2/7 AND </w:t>
            </w:r>
            <w:proofErr w:type="spellStart"/>
            <w:r w:rsidRPr="00716159">
              <w:t>A.4.1</w:t>
            </w:r>
            <w:proofErr w:type="spellEnd"/>
            <w:r w:rsidRPr="00716159">
              <w:t xml:space="preserve">-3/1 AND </w:t>
            </w:r>
            <w:proofErr w:type="spellStart"/>
            <w:r w:rsidRPr="00716159">
              <w:t>A.4.3.2</w:t>
            </w:r>
            <w:proofErr w:type="spellEnd"/>
            <w:r w:rsidRPr="00716159">
              <w:t>-1/14 THEN R ELSE N/A</w:t>
            </w:r>
          </w:p>
        </w:tc>
      </w:tr>
      <w:tr w:rsidR="00A06433" w:rsidRPr="00716159" w14:paraId="480D0F7F"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B1E78E" w14:textId="77777777" w:rsidR="00A06433" w:rsidRPr="00716159" w:rsidRDefault="00A06433" w:rsidP="00CC4D2C">
            <w:pPr>
              <w:pStyle w:val="TAN"/>
            </w:pPr>
            <w:proofErr w:type="spellStart"/>
            <w:r w:rsidRPr="00716159">
              <w:t>C003b</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 xml:space="preserve">-1/2) AND </w:t>
            </w:r>
            <w:proofErr w:type="spellStart"/>
            <w:r w:rsidRPr="00716159">
              <w:t>A.4.1</w:t>
            </w:r>
            <w:proofErr w:type="spellEnd"/>
            <w:r w:rsidRPr="00716159">
              <w:t xml:space="preserve">-2/7 AND </w:t>
            </w:r>
            <w:proofErr w:type="spellStart"/>
            <w:r w:rsidRPr="00716159">
              <w:t>A.4.1</w:t>
            </w:r>
            <w:proofErr w:type="spellEnd"/>
            <w:r w:rsidRPr="00716159">
              <w:t>-3/1 AND (</w:t>
            </w:r>
            <w:proofErr w:type="spellStart"/>
            <w:r w:rsidRPr="00716159">
              <w:t>A.4.3.2</w:t>
            </w:r>
            <w:proofErr w:type="spellEnd"/>
            <w:r w:rsidRPr="00716159">
              <w:t xml:space="preserve">-1/58 OR </w:t>
            </w:r>
            <w:proofErr w:type="spellStart"/>
            <w:r w:rsidRPr="00716159">
              <w:t>A.4.3.2</w:t>
            </w:r>
            <w:proofErr w:type="spellEnd"/>
            <w:r w:rsidRPr="00716159">
              <w:t xml:space="preserve">-1/59 OR </w:t>
            </w:r>
            <w:proofErr w:type="spellStart"/>
            <w:r w:rsidRPr="00716159">
              <w:t>A.4.3.2</w:t>
            </w:r>
            <w:proofErr w:type="spellEnd"/>
            <w:r w:rsidRPr="00716159">
              <w:t>-1/60) THEN R ELSE N/A</w:t>
            </w:r>
          </w:p>
        </w:tc>
      </w:tr>
      <w:tr w:rsidR="00A06433" w:rsidRPr="00716159" w14:paraId="19D9BCFA"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185DF8" w14:textId="77777777" w:rsidR="00A06433" w:rsidRPr="00716159" w:rsidRDefault="00A06433" w:rsidP="00CC4D2C">
            <w:pPr>
              <w:pStyle w:val="TAN"/>
            </w:pPr>
            <w:proofErr w:type="spellStart"/>
            <w:r w:rsidRPr="00716159">
              <w:t>C004</w:t>
            </w:r>
            <w:proofErr w:type="spellEnd"/>
            <w:r w:rsidRPr="00716159">
              <w:tab/>
              <w:t>IF (</w:t>
            </w:r>
            <w:proofErr w:type="spellStart"/>
            <w:r w:rsidRPr="00716159">
              <w:t>A.4.1</w:t>
            </w:r>
            <w:proofErr w:type="spellEnd"/>
            <w:r w:rsidRPr="00716159">
              <w:t xml:space="preserve">-1/1 OR </w:t>
            </w:r>
            <w:proofErr w:type="spellStart"/>
            <w:r w:rsidRPr="00716159">
              <w:t>A.4.1</w:t>
            </w:r>
            <w:proofErr w:type="spellEnd"/>
            <w:r w:rsidRPr="00716159">
              <w:t xml:space="preserve">-1/2) AND </w:t>
            </w:r>
            <w:proofErr w:type="spellStart"/>
            <w:r w:rsidRPr="00716159">
              <w:t>A.4.1</w:t>
            </w:r>
            <w:proofErr w:type="spellEnd"/>
            <w:r w:rsidRPr="00716159">
              <w:t xml:space="preserve">-2/7 AND </w:t>
            </w:r>
            <w:proofErr w:type="spellStart"/>
            <w:r w:rsidRPr="00716159">
              <w:t>A.4.1</w:t>
            </w:r>
            <w:proofErr w:type="spellEnd"/>
            <w:r w:rsidRPr="00716159">
              <w:t>-3/1 AND (</w:t>
            </w:r>
            <w:proofErr w:type="spellStart"/>
            <w:r w:rsidRPr="00716159">
              <w:t>A.4.1-4A</w:t>
            </w:r>
            <w:proofErr w:type="spellEnd"/>
            <w:r w:rsidRPr="00716159">
              <w:t xml:space="preserve">/1 OR </w:t>
            </w:r>
            <w:proofErr w:type="spellStart"/>
            <w:r w:rsidRPr="00716159">
              <w:t>A.4.1-4A</w:t>
            </w:r>
            <w:proofErr w:type="spellEnd"/>
            <w:r w:rsidRPr="00716159">
              <w:t xml:space="preserve">/2 OR </w:t>
            </w:r>
            <w:proofErr w:type="spellStart"/>
            <w:r w:rsidRPr="00716159">
              <w:t>A.4.1-4A</w:t>
            </w:r>
            <w:proofErr w:type="spellEnd"/>
            <w:r w:rsidRPr="00716159">
              <w:t xml:space="preserve">/5) AND </w:t>
            </w:r>
            <w:proofErr w:type="spellStart"/>
            <w:r w:rsidRPr="00716159">
              <w:t>A.4.3.2A.1</w:t>
            </w:r>
            <w:proofErr w:type="spellEnd"/>
            <w:r w:rsidRPr="00716159">
              <w:t xml:space="preserve">-2/1 AND (NOT </w:t>
            </w:r>
            <w:proofErr w:type="spellStart"/>
            <w:r w:rsidRPr="00716159">
              <w:t>A.4.3.2</w:t>
            </w:r>
            <w:proofErr w:type="spellEnd"/>
            <w:r w:rsidRPr="00716159">
              <w:t>-1/</w:t>
            </w:r>
            <w:proofErr w:type="spellStart"/>
            <w:r w:rsidRPr="00716159">
              <w:t>84A</w:t>
            </w:r>
            <w:proofErr w:type="spellEnd"/>
            <w:r w:rsidRPr="00716159">
              <w:t>) THEN R ELSE N/A</w:t>
            </w:r>
          </w:p>
        </w:tc>
      </w:tr>
      <w:tr w:rsidR="00A06433" w:rsidRPr="00716159" w14:paraId="7ADA8731" w14:textId="77777777" w:rsidTr="00CC4D2C">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259539" w14:textId="2E67954E" w:rsidR="00A06433" w:rsidRPr="00A06433" w:rsidRDefault="00A06433" w:rsidP="00A06433">
            <w:pPr>
              <w:pStyle w:val="TAN"/>
              <w:jc w:val="center"/>
              <w:rPr>
                <w:b/>
                <w:bCs/>
                <w:color w:val="FF0000"/>
                <w:lang w:eastAsia="zh-CN"/>
              </w:rPr>
            </w:pPr>
            <w:r w:rsidRPr="00A06433">
              <w:rPr>
                <w:rFonts w:hint="eastAsia"/>
                <w:b/>
                <w:bCs/>
                <w:color w:val="FF0000"/>
                <w:lang w:eastAsia="zh-CN"/>
              </w:rPr>
              <w:t>&lt;</w:t>
            </w:r>
            <w:r w:rsidRPr="00A06433">
              <w:rPr>
                <w:b/>
                <w:bCs/>
                <w:color w:val="FF0000"/>
                <w:lang w:eastAsia="zh-CN"/>
              </w:rPr>
              <w:t>&lt;Unchanged Text Skipped&gt;&gt;</w:t>
            </w:r>
          </w:p>
        </w:tc>
      </w:tr>
      <w:tr w:rsidR="00886449" w:rsidRPr="00716159" w14:paraId="0562B1ED" w14:textId="77777777" w:rsidTr="0088644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A987238" w14:textId="77777777" w:rsidR="00886449" w:rsidRPr="00886449" w:rsidRDefault="00886449" w:rsidP="00886449">
            <w:pPr>
              <w:pStyle w:val="TAN"/>
            </w:pPr>
            <w:proofErr w:type="spellStart"/>
            <w:r w:rsidRPr="00886449">
              <w:t>C105</w:t>
            </w:r>
            <w:proofErr w:type="spellEnd"/>
            <w:r w:rsidRPr="00886449">
              <w:tab/>
              <w:t>IF (</w:t>
            </w:r>
            <w:proofErr w:type="spellStart"/>
            <w:r w:rsidRPr="00886449">
              <w:t>A.4.1</w:t>
            </w:r>
            <w:proofErr w:type="spellEnd"/>
            <w:r w:rsidRPr="00886449">
              <w:t xml:space="preserve">-1/1 OR </w:t>
            </w:r>
            <w:proofErr w:type="spellStart"/>
            <w:r w:rsidRPr="00886449">
              <w:t>A.4.1</w:t>
            </w:r>
            <w:proofErr w:type="spellEnd"/>
            <w:r w:rsidRPr="00886449">
              <w:t xml:space="preserve">-1/2) AND </w:t>
            </w:r>
            <w:proofErr w:type="spellStart"/>
            <w:r w:rsidRPr="00886449">
              <w:t>A.4.1</w:t>
            </w:r>
            <w:proofErr w:type="spellEnd"/>
            <w:r w:rsidRPr="00886449">
              <w:t xml:space="preserve">-2/7 AND </w:t>
            </w:r>
            <w:proofErr w:type="spellStart"/>
            <w:r w:rsidRPr="00886449">
              <w:t>A.4.1</w:t>
            </w:r>
            <w:proofErr w:type="spellEnd"/>
            <w:r w:rsidRPr="00886449">
              <w:t xml:space="preserve">-3/1 AND </w:t>
            </w:r>
            <w:proofErr w:type="spellStart"/>
            <w:r w:rsidRPr="00886449">
              <w:t>A.4.3.8</w:t>
            </w:r>
            <w:proofErr w:type="spellEnd"/>
            <w:r w:rsidRPr="00886449">
              <w:t>-1/11 THEN R ELSE N/A</w:t>
            </w:r>
          </w:p>
        </w:tc>
      </w:tr>
      <w:tr w:rsidR="00886449" w:rsidRPr="00716159" w14:paraId="3F793580" w14:textId="77777777" w:rsidTr="00886449">
        <w:trPr>
          <w:cantSplit/>
          <w:trHeight w:val="105"/>
          <w:jc w:val="center"/>
          <w:ins w:id="10" w:author="Huawei-Yaping" w:date="2024-11-07T10:33:00Z"/>
        </w:trPr>
        <w:tc>
          <w:tcPr>
            <w:tcW w:w="9758" w:type="dxa"/>
            <w:tcBorders>
              <w:top w:val="single" w:sz="4" w:space="0" w:color="auto"/>
              <w:left w:val="single" w:sz="4" w:space="0" w:color="auto"/>
              <w:bottom w:val="single" w:sz="4" w:space="0" w:color="auto"/>
              <w:right w:val="single" w:sz="4" w:space="0" w:color="auto"/>
            </w:tcBorders>
          </w:tcPr>
          <w:p w14:paraId="3A21D871" w14:textId="54076C01" w:rsidR="00886449" w:rsidRPr="00886449" w:rsidRDefault="00886449" w:rsidP="00886449">
            <w:pPr>
              <w:pStyle w:val="TAN"/>
              <w:rPr>
                <w:ins w:id="11" w:author="Huawei-Yaping" w:date="2024-11-07T10:33:00Z"/>
              </w:rPr>
            </w:pPr>
            <w:proofErr w:type="spellStart"/>
            <w:ins w:id="12" w:author="Huawei-Yaping" w:date="2024-11-07T10:33:00Z">
              <w:r w:rsidRPr="00886449">
                <w:t>C105</w:t>
              </w:r>
              <w:r>
                <w:rPr>
                  <w:rFonts w:hint="eastAsia"/>
                  <w:lang w:eastAsia="zh-CN"/>
                </w:rPr>
                <w:t>a</w:t>
              </w:r>
              <w:proofErr w:type="spellEnd"/>
              <w:r w:rsidRPr="00886449">
                <w:tab/>
                <w:t>IF (</w:t>
              </w:r>
              <w:proofErr w:type="spellStart"/>
              <w:r w:rsidRPr="00886449">
                <w:t>A.4.1</w:t>
              </w:r>
              <w:proofErr w:type="spellEnd"/>
              <w:r w:rsidRPr="00886449">
                <w:t xml:space="preserve">-1/1 OR </w:t>
              </w:r>
              <w:proofErr w:type="spellStart"/>
              <w:r w:rsidRPr="00886449">
                <w:t>A.4.1</w:t>
              </w:r>
              <w:proofErr w:type="spellEnd"/>
              <w:r w:rsidRPr="00886449">
                <w:t xml:space="preserve">-1/2) AND </w:t>
              </w:r>
              <w:proofErr w:type="spellStart"/>
              <w:r w:rsidRPr="00886449">
                <w:t>A.4.1</w:t>
              </w:r>
              <w:proofErr w:type="spellEnd"/>
              <w:r w:rsidRPr="00886449">
                <w:t xml:space="preserve">-2/7 AND </w:t>
              </w:r>
              <w:proofErr w:type="spellStart"/>
              <w:r w:rsidRPr="00886449">
                <w:t>A.4.1</w:t>
              </w:r>
              <w:proofErr w:type="spellEnd"/>
              <w:r w:rsidRPr="00886449">
                <w:t xml:space="preserve">-3/1 AND </w:t>
              </w:r>
              <w:proofErr w:type="spellStart"/>
              <w:r w:rsidRPr="00886449">
                <w:t>A.4.3.8</w:t>
              </w:r>
              <w:proofErr w:type="spellEnd"/>
              <w:r w:rsidRPr="00886449">
                <w:t>-1/</w:t>
              </w:r>
              <w:proofErr w:type="spellStart"/>
              <w:r w:rsidR="00D7599B">
                <w:t>X1</w:t>
              </w:r>
              <w:proofErr w:type="spellEnd"/>
              <w:r w:rsidRPr="00886449">
                <w:t xml:space="preserve"> THEN R ELSE N/A</w:t>
              </w:r>
            </w:ins>
          </w:p>
        </w:tc>
      </w:tr>
      <w:tr w:rsidR="00886449" w:rsidRPr="00716159" w14:paraId="4C481290" w14:textId="77777777" w:rsidTr="0088644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65093EF" w14:textId="77777777" w:rsidR="00886449" w:rsidRPr="00886449" w:rsidRDefault="00886449" w:rsidP="00886449">
            <w:pPr>
              <w:pStyle w:val="TAN"/>
            </w:pPr>
            <w:proofErr w:type="spellStart"/>
            <w:r w:rsidRPr="00886449">
              <w:t>C106</w:t>
            </w:r>
            <w:proofErr w:type="spellEnd"/>
            <w:r w:rsidRPr="00886449">
              <w:tab/>
              <w:t>IF (</w:t>
            </w:r>
            <w:proofErr w:type="spellStart"/>
            <w:r w:rsidRPr="00886449">
              <w:t>A.4.1</w:t>
            </w:r>
            <w:proofErr w:type="spellEnd"/>
            <w:r w:rsidRPr="00886449">
              <w:t xml:space="preserve">-1/1 OR </w:t>
            </w:r>
            <w:proofErr w:type="spellStart"/>
            <w:r w:rsidRPr="00886449">
              <w:t>A.4.1</w:t>
            </w:r>
            <w:proofErr w:type="spellEnd"/>
            <w:r w:rsidRPr="00886449">
              <w:t xml:space="preserve">-1/2) AND </w:t>
            </w:r>
            <w:proofErr w:type="spellStart"/>
            <w:r w:rsidRPr="00886449">
              <w:t>A.4.1</w:t>
            </w:r>
            <w:proofErr w:type="spellEnd"/>
            <w:r w:rsidRPr="00886449">
              <w:t xml:space="preserve">-2/8 AND </w:t>
            </w:r>
            <w:proofErr w:type="spellStart"/>
            <w:r w:rsidRPr="00886449">
              <w:t>A.4.1</w:t>
            </w:r>
            <w:proofErr w:type="spellEnd"/>
            <w:r w:rsidRPr="00886449">
              <w:t xml:space="preserve">-3/1 AND </w:t>
            </w:r>
            <w:proofErr w:type="spellStart"/>
            <w:r w:rsidRPr="00886449">
              <w:t>A.4.3.8</w:t>
            </w:r>
            <w:proofErr w:type="spellEnd"/>
            <w:r w:rsidRPr="00886449">
              <w:t xml:space="preserve">-1/11 THEN R ELSE N/A </w:t>
            </w:r>
          </w:p>
        </w:tc>
      </w:tr>
      <w:tr w:rsidR="00886449" w:rsidRPr="00716159" w14:paraId="1A97E40A" w14:textId="77777777" w:rsidTr="0088644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FCF6E2" w14:textId="77777777" w:rsidR="00886449" w:rsidRPr="00886449" w:rsidRDefault="00886449" w:rsidP="00886449">
            <w:pPr>
              <w:pStyle w:val="TAN"/>
            </w:pPr>
            <w:proofErr w:type="spellStart"/>
            <w:r w:rsidRPr="00886449">
              <w:t>C107</w:t>
            </w:r>
            <w:proofErr w:type="spellEnd"/>
            <w:r w:rsidRPr="00886449">
              <w:tab/>
              <w:t>IF (</w:t>
            </w:r>
            <w:proofErr w:type="spellStart"/>
            <w:r w:rsidRPr="00886449">
              <w:t>A.4.1</w:t>
            </w:r>
            <w:proofErr w:type="spellEnd"/>
            <w:r w:rsidRPr="00886449">
              <w:t xml:space="preserve">-1/1 OR </w:t>
            </w:r>
            <w:proofErr w:type="spellStart"/>
            <w:r w:rsidRPr="00886449">
              <w:t>A.4.1</w:t>
            </w:r>
            <w:proofErr w:type="spellEnd"/>
            <w:r w:rsidRPr="00886449">
              <w:t xml:space="preserve">-1/2) AND </w:t>
            </w:r>
            <w:proofErr w:type="spellStart"/>
            <w:r w:rsidRPr="00886449">
              <w:t>A.4.1</w:t>
            </w:r>
            <w:proofErr w:type="spellEnd"/>
            <w:r w:rsidRPr="00886449">
              <w:t xml:space="preserve">-2/7 AND </w:t>
            </w:r>
            <w:proofErr w:type="spellStart"/>
            <w:r w:rsidRPr="00886449">
              <w:t>A.4.1</w:t>
            </w:r>
            <w:proofErr w:type="spellEnd"/>
            <w:r w:rsidRPr="00886449">
              <w:t xml:space="preserve">-3/1 AND </w:t>
            </w:r>
            <w:proofErr w:type="spellStart"/>
            <w:r w:rsidRPr="00886449">
              <w:t>A.4.3.8</w:t>
            </w:r>
            <w:proofErr w:type="spellEnd"/>
            <w:r w:rsidRPr="00886449">
              <w:t>-1/15 THEN R ELSE N/A</w:t>
            </w:r>
          </w:p>
        </w:tc>
      </w:tr>
      <w:tr w:rsidR="00886449" w:rsidRPr="00716159" w14:paraId="301038EB" w14:textId="77777777" w:rsidTr="0088644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14265A" w14:textId="77777777" w:rsidR="00886449" w:rsidRPr="00886449" w:rsidRDefault="00886449" w:rsidP="00886449">
            <w:pPr>
              <w:pStyle w:val="TAN"/>
            </w:pPr>
            <w:proofErr w:type="spellStart"/>
            <w:r w:rsidRPr="00886449">
              <w:t>C108</w:t>
            </w:r>
            <w:proofErr w:type="spellEnd"/>
            <w:r w:rsidRPr="00886449">
              <w:tab/>
              <w:t>IF (</w:t>
            </w:r>
            <w:proofErr w:type="spellStart"/>
            <w:r w:rsidRPr="00886449">
              <w:t>A.4.1</w:t>
            </w:r>
            <w:proofErr w:type="spellEnd"/>
            <w:r w:rsidRPr="00886449">
              <w:t xml:space="preserve">-1/1 OR </w:t>
            </w:r>
            <w:proofErr w:type="spellStart"/>
            <w:r w:rsidRPr="00886449">
              <w:t>A.4.1</w:t>
            </w:r>
            <w:proofErr w:type="spellEnd"/>
            <w:r w:rsidRPr="00886449">
              <w:t xml:space="preserve">-1/2) AND </w:t>
            </w:r>
            <w:proofErr w:type="spellStart"/>
            <w:r w:rsidRPr="00886449">
              <w:t>A.4.1</w:t>
            </w:r>
            <w:proofErr w:type="spellEnd"/>
            <w:r w:rsidRPr="00886449">
              <w:t xml:space="preserve">-2/7 AND </w:t>
            </w:r>
            <w:proofErr w:type="spellStart"/>
            <w:r w:rsidRPr="00886449">
              <w:t>A.4.1</w:t>
            </w:r>
            <w:proofErr w:type="spellEnd"/>
            <w:r w:rsidRPr="00886449">
              <w:t xml:space="preserve">-3/1 AND </w:t>
            </w:r>
            <w:proofErr w:type="spellStart"/>
            <w:r w:rsidRPr="00886449">
              <w:t>A.4.3.8</w:t>
            </w:r>
            <w:proofErr w:type="spellEnd"/>
            <w:r w:rsidRPr="00886449">
              <w:t>-1/17 THEN R ELSE N/A</w:t>
            </w:r>
          </w:p>
        </w:tc>
      </w:tr>
      <w:tr w:rsidR="00886449" w:rsidRPr="00716159" w14:paraId="1781E3B4" w14:textId="77777777" w:rsidTr="0088644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644A43" w14:textId="77777777" w:rsidR="00886449" w:rsidRPr="00886449" w:rsidRDefault="00886449" w:rsidP="00886449">
            <w:pPr>
              <w:pStyle w:val="TAN"/>
            </w:pPr>
            <w:proofErr w:type="spellStart"/>
            <w:r w:rsidRPr="00886449">
              <w:t>C109</w:t>
            </w:r>
            <w:proofErr w:type="spellEnd"/>
            <w:r w:rsidRPr="00886449">
              <w:tab/>
              <w:t>IF (</w:t>
            </w:r>
            <w:proofErr w:type="spellStart"/>
            <w:r w:rsidRPr="00886449">
              <w:t>A.4.1</w:t>
            </w:r>
            <w:proofErr w:type="spellEnd"/>
            <w:r w:rsidRPr="00886449">
              <w:t xml:space="preserve">-1/1 OR </w:t>
            </w:r>
            <w:proofErr w:type="spellStart"/>
            <w:r w:rsidRPr="00886449">
              <w:t>A.4.1</w:t>
            </w:r>
            <w:proofErr w:type="spellEnd"/>
            <w:r w:rsidRPr="00886449">
              <w:t xml:space="preserve">-1/2) AND </w:t>
            </w:r>
            <w:proofErr w:type="spellStart"/>
            <w:r w:rsidRPr="00886449">
              <w:t>A.4.1</w:t>
            </w:r>
            <w:proofErr w:type="spellEnd"/>
            <w:r w:rsidRPr="00886449">
              <w:t xml:space="preserve">-2/7 AND </w:t>
            </w:r>
            <w:proofErr w:type="spellStart"/>
            <w:r w:rsidRPr="00886449">
              <w:t>A.4.1</w:t>
            </w:r>
            <w:proofErr w:type="spellEnd"/>
            <w:r w:rsidRPr="00886449">
              <w:t xml:space="preserve">-3/1 AND </w:t>
            </w:r>
            <w:proofErr w:type="spellStart"/>
            <w:r w:rsidRPr="00886449">
              <w:t>A.4.3.8</w:t>
            </w:r>
            <w:proofErr w:type="spellEnd"/>
            <w:r w:rsidRPr="00886449">
              <w:t xml:space="preserve">-1/15 AND </w:t>
            </w:r>
            <w:proofErr w:type="spellStart"/>
            <w:r w:rsidRPr="00886449">
              <w:t>A.4.3.8</w:t>
            </w:r>
            <w:proofErr w:type="spellEnd"/>
            <w:r w:rsidRPr="00886449">
              <w:t>-1/18 THEN R ELSE N/A</w:t>
            </w:r>
          </w:p>
        </w:tc>
      </w:tr>
      <w:tr w:rsidR="00886449" w:rsidRPr="00716159" w14:paraId="14BCF5C9" w14:textId="77777777" w:rsidTr="0088644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093180" w14:textId="77777777" w:rsidR="00886449" w:rsidRPr="00886449" w:rsidRDefault="00886449" w:rsidP="00886449">
            <w:pPr>
              <w:pStyle w:val="TAN"/>
            </w:pPr>
            <w:proofErr w:type="spellStart"/>
            <w:r w:rsidRPr="00886449">
              <w:t>C110</w:t>
            </w:r>
            <w:proofErr w:type="spellEnd"/>
            <w:r w:rsidRPr="00886449">
              <w:tab/>
              <w:t>IF (</w:t>
            </w:r>
            <w:proofErr w:type="spellStart"/>
            <w:r w:rsidRPr="00886449">
              <w:t>A.4.1</w:t>
            </w:r>
            <w:proofErr w:type="spellEnd"/>
            <w:r w:rsidRPr="00886449">
              <w:t xml:space="preserve">-1/1 OR </w:t>
            </w:r>
            <w:proofErr w:type="spellStart"/>
            <w:r w:rsidRPr="00886449">
              <w:t>A.4.1</w:t>
            </w:r>
            <w:proofErr w:type="spellEnd"/>
            <w:r w:rsidRPr="00886449">
              <w:t xml:space="preserve">-1/2) AND </w:t>
            </w:r>
            <w:proofErr w:type="spellStart"/>
            <w:r w:rsidRPr="00886449">
              <w:t>A.4.1</w:t>
            </w:r>
            <w:proofErr w:type="spellEnd"/>
            <w:r w:rsidRPr="00886449">
              <w:t xml:space="preserve">-2/7 AND </w:t>
            </w:r>
            <w:proofErr w:type="spellStart"/>
            <w:r w:rsidRPr="00886449">
              <w:t>A.4.1</w:t>
            </w:r>
            <w:proofErr w:type="spellEnd"/>
            <w:r w:rsidRPr="00886449">
              <w:t xml:space="preserve">-3/1 AND </w:t>
            </w:r>
            <w:proofErr w:type="spellStart"/>
            <w:r w:rsidRPr="00886449">
              <w:t>A.4.3.8</w:t>
            </w:r>
            <w:proofErr w:type="spellEnd"/>
            <w:r w:rsidRPr="00886449">
              <w:t xml:space="preserve">-1/17 AND </w:t>
            </w:r>
            <w:proofErr w:type="spellStart"/>
            <w:r w:rsidRPr="00886449">
              <w:t>A.4.3.8</w:t>
            </w:r>
            <w:proofErr w:type="spellEnd"/>
            <w:r w:rsidRPr="00886449">
              <w:t>-1/18 THEN R ELSE N/A</w:t>
            </w:r>
          </w:p>
        </w:tc>
      </w:tr>
      <w:tr w:rsidR="00886449" w:rsidRPr="00716159" w14:paraId="6B9B63D6" w14:textId="77777777" w:rsidTr="0088644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2DE448" w14:textId="77777777" w:rsidR="00886449" w:rsidRPr="00886449" w:rsidRDefault="00886449" w:rsidP="00886449">
            <w:pPr>
              <w:pStyle w:val="TAN"/>
            </w:pPr>
            <w:proofErr w:type="spellStart"/>
            <w:r w:rsidRPr="00886449">
              <w:t>C111</w:t>
            </w:r>
            <w:proofErr w:type="spellEnd"/>
            <w:r w:rsidRPr="00886449">
              <w:tab/>
              <w:t>IF (</w:t>
            </w:r>
            <w:proofErr w:type="spellStart"/>
            <w:r w:rsidRPr="00886449">
              <w:t>A.4.1</w:t>
            </w:r>
            <w:proofErr w:type="spellEnd"/>
            <w:r w:rsidRPr="00886449">
              <w:t xml:space="preserve">-1/1 OR </w:t>
            </w:r>
            <w:proofErr w:type="spellStart"/>
            <w:r w:rsidRPr="00886449">
              <w:t>A.4.1</w:t>
            </w:r>
            <w:proofErr w:type="spellEnd"/>
            <w:r w:rsidRPr="00886449">
              <w:t xml:space="preserve">-1/2) AND </w:t>
            </w:r>
            <w:proofErr w:type="spellStart"/>
            <w:r w:rsidRPr="00886449">
              <w:t>A.4.1</w:t>
            </w:r>
            <w:proofErr w:type="spellEnd"/>
            <w:r w:rsidRPr="00886449">
              <w:t xml:space="preserve">-2/7 AND </w:t>
            </w:r>
            <w:proofErr w:type="spellStart"/>
            <w:r w:rsidRPr="00886449">
              <w:t>A.4.1</w:t>
            </w:r>
            <w:proofErr w:type="spellEnd"/>
            <w:r w:rsidRPr="00886449">
              <w:t xml:space="preserve">-3/1 AND </w:t>
            </w:r>
            <w:proofErr w:type="spellStart"/>
            <w:r w:rsidRPr="00886449">
              <w:t>A.4.3.2</w:t>
            </w:r>
            <w:proofErr w:type="spellEnd"/>
            <w:r w:rsidRPr="00886449">
              <w:t xml:space="preserve">-1/31 AND </w:t>
            </w:r>
            <w:proofErr w:type="spellStart"/>
            <w:r w:rsidRPr="00886449">
              <w:t>A.4.3.2</w:t>
            </w:r>
            <w:proofErr w:type="spellEnd"/>
            <w:r w:rsidRPr="00886449">
              <w:t>-1/57 THEN R ELSE N/A</w:t>
            </w:r>
          </w:p>
        </w:tc>
      </w:tr>
      <w:tr w:rsidR="00886449" w:rsidRPr="00716159" w14:paraId="3CC0C293" w14:textId="77777777" w:rsidTr="0088644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520619" w14:textId="77777777" w:rsidR="00886449" w:rsidRPr="00886449" w:rsidRDefault="00886449" w:rsidP="00886449">
            <w:pPr>
              <w:pStyle w:val="TAN"/>
            </w:pPr>
            <w:proofErr w:type="spellStart"/>
            <w:r w:rsidRPr="00886449">
              <w:t>C111a</w:t>
            </w:r>
            <w:proofErr w:type="spellEnd"/>
            <w:r w:rsidRPr="00886449">
              <w:tab/>
              <w:t xml:space="preserve">IF </w:t>
            </w:r>
            <w:proofErr w:type="spellStart"/>
            <w:r w:rsidRPr="00886449">
              <w:t>A.4.1</w:t>
            </w:r>
            <w:proofErr w:type="spellEnd"/>
            <w:r w:rsidRPr="00886449">
              <w:t xml:space="preserve">-1/1 AND </w:t>
            </w:r>
            <w:proofErr w:type="spellStart"/>
            <w:r w:rsidRPr="00886449">
              <w:t>A.4.1</w:t>
            </w:r>
            <w:proofErr w:type="spellEnd"/>
            <w:r w:rsidRPr="00886449">
              <w:t xml:space="preserve">-2/9 AND </w:t>
            </w:r>
            <w:proofErr w:type="spellStart"/>
            <w:r w:rsidRPr="00886449">
              <w:t>A.4.1</w:t>
            </w:r>
            <w:proofErr w:type="spellEnd"/>
            <w:r w:rsidRPr="00886449">
              <w:t xml:space="preserve">-3/1 AND </w:t>
            </w:r>
            <w:proofErr w:type="spellStart"/>
            <w:r w:rsidRPr="00886449">
              <w:t>A.4.4</w:t>
            </w:r>
            <w:proofErr w:type="spellEnd"/>
            <w:r w:rsidRPr="00886449">
              <w:t xml:space="preserve">-1/17 AND </w:t>
            </w:r>
            <w:proofErr w:type="spellStart"/>
            <w:r w:rsidRPr="00886449">
              <w:t>A.4.3.2</w:t>
            </w:r>
            <w:proofErr w:type="spellEnd"/>
            <w:r w:rsidRPr="00886449">
              <w:t xml:space="preserve">-1/31 AND </w:t>
            </w:r>
            <w:proofErr w:type="spellStart"/>
            <w:r w:rsidRPr="00886449">
              <w:t>A.4.3.2</w:t>
            </w:r>
            <w:proofErr w:type="spellEnd"/>
            <w:r w:rsidRPr="00886449">
              <w:t>-1/57 THEN R ELSE N/A</w:t>
            </w:r>
          </w:p>
        </w:tc>
      </w:tr>
      <w:tr w:rsidR="00886449" w:rsidRPr="00716159" w14:paraId="618B23C3" w14:textId="77777777" w:rsidTr="00886449">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13B0DBE" w14:textId="57170BEB" w:rsidR="00886449" w:rsidRPr="00886449" w:rsidRDefault="00886449" w:rsidP="00886449">
            <w:pPr>
              <w:pStyle w:val="TAN"/>
              <w:jc w:val="center"/>
            </w:pPr>
            <w:r w:rsidRPr="00A06433">
              <w:rPr>
                <w:rFonts w:hint="eastAsia"/>
                <w:b/>
                <w:bCs/>
                <w:color w:val="FF0000"/>
                <w:lang w:eastAsia="zh-CN"/>
              </w:rPr>
              <w:t>&lt;</w:t>
            </w:r>
            <w:r w:rsidRPr="00A06433">
              <w:rPr>
                <w:b/>
                <w:bCs/>
                <w:color w:val="FF0000"/>
                <w:lang w:eastAsia="zh-CN"/>
              </w:rPr>
              <w:t>&lt;Unchanged Text Skipped&gt;&gt;</w:t>
            </w:r>
          </w:p>
        </w:tc>
      </w:tr>
    </w:tbl>
    <w:p w14:paraId="427DCE02" w14:textId="77777777" w:rsidR="00BA5296" w:rsidRPr="00886449" w:rsidRDefault="00BA5296" w:rsidP="00BA5296"/>
    <w:p w14:paraId="3EA87B98" w14:textId="6F5508A0" w:rsidR="00BA5296" w:rsidRDefault="00BA5296" w:rsidP="00BA5296">
      <w:pPr>
        <w:pStyle w:val="30"/>
        <w:rPr>
          <w:noProof/>
          <w:color w:val="FF0000"/>
        </w:rPr>
      </w:pPr>
      <w:bookmarkStart w:id="13" w:name="OLE_LINK33"/>
      <w:bookmarkStart w:id="14" w:name="OLE_LINK34"/>
      <w:r w:rsidRPr="006A6DC8">
        <w:rPr>
          <w:noProof/>
          <w:color w:val="FF0000"/>
        </w:rPr>
        <w:lastRenderedPageBreak/>
        <w:t>&lt;</w:t>
      </w:r>
      <w:r>
        <w:rPr>
          <w:noProof/>
          <w:color w:val="FF0000"/>
        </w:rPr>
        <w:t>Unchanged Skipped</w:t>
      </w:r>
      <w:r w:rsidRPr="006A6DC8">
        <w:rPr>
          <w:noProof/>
          <w:color w:val="FF0000"/>
        </w:rPr>
        <w:t>&gt;</w:t>
      </w:r>
    </w:p>
    <w:p w14:paraId="639C68B6" w14:textId="77777777" w:rsidR="00FB5120" w:rsidRPr="00716159" w:rsidRDefault="00FB5120" w:rsidP="00FB5120">
      <w:pPr>
        <w:pStyle w:val="TH"/>
      </w:pPr>
      <w:bookmarkStart w:id="15" w:name="_Hlk68461561"/>
      <w:r w:rsidRPr="00716159">
        <w:t>Table 4.2-3</w:t>
      </w:r>
      <w:bookmarkEnd w:id="15"/>
      <w:r w:rsidRPr="00716159">
        <w:t xml:space="preserve">: Applicability of </w:t>
      </w:r>
      <w:proofErr w:type="spellStart"/>
      <w:r w:rsidRPr="00716159">
        <w:t>RRM</w:t>
      </w:r>
      <w:proofErr w:type="spellEnd"/>
      <w:r w:rsidRPr="00716159">
        <w:t xml:space="preserve"> NR SA </w:t>
      </w:r>
      <w:proofErr w:type="spellStart"/>
      <w:r w:rsidRPr="00716159">
        <w:t>FR1</w:t>
      </w:r>
      <w:proofErr w:type="spellEnd"/>
      <w:r w:rsidRPr="00716159">
        <w:t xml:space="preserve">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2"/>
        <w:gridCol w:w="831"/>
        <w:gridCol w:w="1162"/>
        <w:gridCol w:w="3212"/>
        <w:gridCol w:w="2088"/>
        <w:gridCol w:w="1441"/>
        <w:gridCol w:w="1441"/>
      </w:tblGrid>
      <w:tr w:rsidR="00FB5120" w:rsidRPr="00716159" w14:paraId="37B6A219" w14:textId="77777777" w:rsidTr="00FB5120">
        <w:trPr>
          <w:tblHeader/>
          <w:jc w:val="center"/>
        </w:trPr>
        <w:tc>
          <w:tcPr>
            <w:tcW w:w="1175" w:type="dxa"/>
            <w:tcBorders>
              <w:top w:val="single" w:sz="4" w:space="0" w:color="auto"/>
              <w:left w:val="single" w:sz="4" w:space="0" w:color="auto"/>
              <w:bottom w:val="nil"/>
              <w:right w:val="single" w:sz="4" w:space="0" w:color="auto"/>
            </w:tcBorders>
            <w:hideMark/>
          </w:tcPr>
          <w:p w14:paraId="0269EF74" w14:textId="77777777" w:rsidR="00FB5120" w:rsidRPr="00716159" w:rsidRDefault="00FB5120" w:rsidP="00CC4D2C">
            <w:pPr>
              <w:pStyle w:val="TAH"/>
            </w:pPr>
            <w:r w:rsidRPr="00716159">
              <w:lastRenderedPageBreak/>
              <w:t>Clause</w:t>
            </w:r>
          </w:p>
        </w:tc>
        <w:tc>
          <w:tcPr>
            <w:tcW w:w="4542" w:type="dxa"/>
            <w:tcBorders>
              <w:top w:val="single" w:sz="4" w:space="0" w:color="auto"/>
              <w:left w:val="single" w:sz="4" w:space="0" w:color="auto"/>
              <w:bottom w:val="nil"/>
              <w:right w:val="single" w:sz="4" w:space="0" w:color="auto"/>
            </w:tcBorders>
            <w:hideMark/>
          </w:tcPr>
          <w:p w14:paraId="3513E6BF" w14:textId="77777777" w:rsidR="00FB5120" w:rsidRPr="00716159" w:rsidRDefault="00FB5120" w:rsidP="00CC4D2C">
            <w:pPr>
              <w:pStyle w:val="TAH"/>
            </w:pPr>
            <w:r w:rsidRPr="00716159">
              <w:t>TC Title</w:t>
            </w:r>
          </w:p>
        </w:tc>
        <w:tc>
          <w:tcPr>
            <w:tcW w:w="831" w:type="dxa"/>
            <w:tcBorders>
              <w:top w:val="single" w:sz="4" w:space="0" w:color="auto"/>
              <w:left w:val="single" w:sz="4" w:space="0" w:color="auto"/>
              <w:bottom w:val="nil"/>
              <w:right w:val="single" w:sz="4" w:space="0" w:color="auto"/>
            </w:tcBorders>
            <w:hideMark/>
          </w:tcPr>
          <w:p w14:paraId="5787EA4E" w14:textId="77777777" w:rsidR="00FB5120" w:rsidRPr="00716159" w:rsidRDefault="00FB5120" w:rsidP="00CC4D2C">
            <w:pPr>
              <w:pStyle w:val="TAH"/>
            </w:pPr>
            <w:r w:rsidRPr="00716159">
              <w:t>Release</w:t>
            </w:r>
          </w:p>
        </w:tc>
        <w:tc>
          <w:tcPr>
            <w:tcW w:w="4374" w:type="dxa"/>
            <w:gridSpan w:val="2"/>
            <w:tcBorders>
              <w:top w:val="single" w:sz="4" w:space="0" w:color="auto"/>
              <w:left w:val="single" w:sz="4" w:space="0" w:color="auto"/>
              <w:bottom w:val="single" w:sz="4" w:space="0" w:color="auto"/>
              <w:right w:val="single" w:sz="4" w:space="0" w:color="auto"/>
            </w:tcBorders>
            <w:hideMark/>
          </w:tcPr>
          <w:p w14:paraId="143496AB" w14:textId="77777777" w:rsidR="00FB5120" w:rsidRPr="00716159" w:rsidRDefault="00FB5120" w:rsidP="00CC4D2C">
            <w:pPr>
              <w:pStyle w:val="TAH"/>
            </w:pPr>
            <w:r w:rsidRPr="00716159">
              <w:t>Applicability</w:t>
            </w:r>
          </w:p>
        </w:tc>
        <w:tc>
          <w:tcPr>
            <w:tcW w:w="2088" w:type="dxa"/>
            <w:tcBorders>
              <w:top w:val="single" w:sz="4" w:space="0" w:color="auto"/>
              <w:left w:val="single" w:sz="4" w:space="0" w:color="auto"/>
              <w:bottom w:val="nil"/>
              <w:right w:val="single" w:sz="4" w:space="0" w:color="auto"/>
            </w:tcBorders>
            <w:hideMark/>
          </w:tcPr>
          <w:p w14:paraId="4084D9EA" w14:textId="77777777" w:rsidR="00FB5120" w:rsidRPr="00716159" w:rsidRDefault="00FB5120" w:rsidP="00CC4D2C">
            <w:pPr>
              <w:pStyle w:val="TAH"/>
            </w:pPr>
            <w:r w:rsidRPr="00716159">
              <w:t>Additional Information</w:t>
            </w:r>
          </w:p>
        </w:tc>
        <w:tc>
          <w:tcPr>
            <w:tcW w:w="1441" w:type="dxa"/>
            <w:tcBorders>
              <w:top w:val="single" w:sz="4" w:space="0" w:color="auto"/>
              <w:left w:val="single" w:sz="4" w:space="0" w:color="auto"/>
              <w:bottom w:val="nil"/>
              <w:right w:val="single" w:sz="4" w:space="0" w:color="auto"/>
            </w:tcBorders>
            <w:hideMark/>
          </w:tcPr>
          <w:p w14:paraId="43A8BDE6" w14:textId="77777777" w:rsidR="00FB5120" w:rsidRPr="00716159" w:rsidRDefault="00FB5120" w:rsidP="00CC4D2C">
            <w:pPr>
              <w:pStyle w:val="TAH"/>
            </w:pPr>
            <w:r w:rsidRPr="00716159">
              <w:rPr>
                <w:lang w:eastAsia="zh-TW"/>
              </w:rPr>
              <w:t>Branch</w:t>
            </w:r>
          </w:p>
        </w:tc>
        <w:tc>
          <w:tcPr>
            <w:tcW w:w="1441" w:type="dxa"/>
            <w:tcBorders>
              <w:top w:val="single" w:sz="4" w:space="0" w:color="auto"/>
              <w:left w:val="single" w:sz="4" w:space="0" w:color="auto"/>
              <w:bottom w:val="nil"/>
              <w:right w:val="single" w:sz="4" w:space="0" w:color="auto"/>
            </w:tcBorders>
          </w:tcPr>
          <w:p w14:paraId="3B89FCDE" w14:textId="77777777" w:rsidR="00FB5120" w:rsidRPr="00716159" w:rsidRDefault="00FB5120" w:rsidP="00CC4D2C">
            <w:pPr>
              <w:pStyle w:val="TAH"/>
              <w:rPr>
                <w:lang w:eastAsia="zh-TW"/>
              </w:rPr>
            </w:pPr>
            <w:r w:rsidRPr="00716159">
              <w:rPr>
                <w:lang w:eastAsia="zh-TW"/>
              </w:rPr>
              <w:t>Subtest Selection Criteria</w:t>
            </w:r>
          </w:p>
        </w:tc>
      </w:tr>
      <w:tr w:rsidR="00FB5120" w:rsidRPr="00716159" w14:paraId="1A26D0B7" w14:textId="77777777" w:rsidTr="00FB5120">
        <w:trPr>
          <w:tblHeader/>
          <w:jc w:val="center"/>
        </w:trPr>
        <w:tc>
          <w:tcPr>
            <w:tcW w:w="1175" w:type="dxa"/>
            <w:tcBorders>
              <w:top w:val="nil"/>
              <w:left w:val="single" w:sz="4" w:space="0" w:color="auto"/>
              <w:bottom w:val="single" w:sz="4" w:space="0" w:color="auto"/>
              <w:right w:val="single" w:sz="4" w:space="0" w:color="auto"/>
            </w:tcBorders>
          </w:tcPr>
          <w:p w14:paraId="74755D90" w14:textId="77777777" w:rsidR="00FB5120" w:rsidRPr="00716159" w:rsidRDefault="00FB5120" w:rsidP="00CC4D2C">
            <w:pPr>
              <w:pStyle w:val="TAH"/>
            </w:pPr>
          </w:p>
        </w:tc>
        <w:tc>
          <w:tcPr>
            <w:tcW w:w="4542" w:type="dxa"/>
            <w:tcBorders>
              <w:top w:val="nil"/>
              <w:left w:val="single" w:sz="4" w:space="0" w:color="auto"/>
              <w:bottom w:val="single" w:sz="4" w:space="0" w:color="auto"/>
              <w:right w:val="single" w:sz="4" w:space="0" w:color="auto"/>
            </w:tcBorders>
          </w:tcPr>
          <w:p w14:paraId="55935E43" w14:textId="77777777" w:rsidR="00FB5120" w:rsidRPr="00716159" w:rsidRDefault="00FB5120" w:rsidP="00CC4D2C">
            <w:pPr>
              <w:pStyle w:val="TAH"/>
            </w:pPr>
          </w:p>
        </w:tc>
        <w:tc>
          <w:tcPr>
            <w:tcW w:w="831" w:type="dxa"/>
            <w:tcBorders>
              <w:top w:val="nil"/>
              <w:left w:val="single" w:sz="4" w:space="0" w:color="auto"/>
              <w:bottom w:val="single" w:sz="4" w:space="0" w:color="auto"/>
              <w:right w:val="single" w:sz="4" w:space="0" w:color="auto"/>
            </w:tcBorders>
          </w:tcPr>
          <w:p w14:paraId="11942169" w14:textId="77777777" w:rsidR="00FB5120" w:rsidRPr="00716159" w:rsidRDefault="00FB5120" w:rsidP="00CC4D2C">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7AD2704A" w14:textId="77777777" w:rsidR="00FB5120" w:rsidRPr="00716159" w:rsidRDefault="00FB5120" w:rsidP="00CC4D2C">
            <w:pPr>
              <w:pStyle w:val="TAH"/>
            </w:pPr>
            <w:r w:rsidRPr="00716159">
              <w:t>Condition</w:t>
            </w:r>
          </w:p>
        </w:tc>
        <w:tc>
          <w:tcPr>
            <w:tcW w:w="3212" w:type="dxa"/>
            <w:tcBorders>
              <w:top w:val="single" w:sz="4" w:space="0" w:color="auto"/>
              <w:left w:val="single" w:sz="4" w:space="0" w:color="auto"/>
              <w:bottom w:val="single" w:sz="4" w:space="0" w:color="auto"/>
              <w:right w:val="single" w:sz="4" w:space="0" w:color="auto"/>
            </w:tcBorders>
            <w:hideMark/>
          </w:tcPr>
          <w:p w14:paraId="762ABB18" w14:textId="77777777" w:rsidR="00FB5120" w:rsidRPr="00716159" w:rsidRDefault="00FB5120" w:rsidP="00CC4D2C">
            <w:pPr>
              <w:pStyle w:val="TAH"/>
            </w:pPr>
            <w:r w:rsidRPr="00716159">
              <w:t>Comment</w:t>
            </w:r>
          </w:p>
        </w:tc>
        <w:tc>
          <w:tcPr>
            <w:tcW w:w="2088" w:type="dxa"/>
            <w:tcBorders>
              <w:top w:val="nil"/>
              <w:left w:val="single" w:sz="4" w:space="0" w:color="auto"/>
              <w:bottom w:val="single" w:sz="4" w:space="0" w:color="auto"/>
              <w:right w:val="single" w:sz="4" w:space="0" w:color="auto"/>
            </w:tcBorders>
          </w:tcPr>
          <w:p w14:paraId="60587D6E" w14:textId="77777777" w:rsidR="00FB5120" w:rsidRPr="00716159" w:rsidRDefault="00FB5120" w:rsidP="00CC4D2C">
            <w:pPr>
              <w:pStyle w:val="TAH"/>
            </w:pPr>
          </w:p>
        </w:tc>
        <w:tc>
          <w:tcPr>
            <w:tcW w:w="1441" w:type="dxa"/>
            <w:tcBorders>
              <w:top w:val="nil"/>
              <w:left w:val="single" w:sz="4" w:space="0" w:color="auto"/>
              <w:bottom w:val="single" w:sz="4" w:space="0" w:color="auto"/>
              <w:right w:val="single" w:sz="4" w:space="0" w:color="auto"/>
            </w:tcBorders>
          </w:tcPr>
          <w:p w14:paraId="3DD0CC96" w14:textId="77777777" w:rsidR="00FB5120" w:rsidRPr="00716159" w:rsidRDefault="00FB5120" w:rsidP="00CC4D2C">
            <w:pPr>
              <w:pStyle w:val="TAH"/>
            </w:pPr>
          </w:p>
        </w:tc>
        <w:tc>
          <w:tcPr>
            <w:tcW w:w="1441" w:type="dxa"/>
            <w:tcBorders>
              <w:top w:val="nil"/>
              <w:left w:val="single" w:sz="4" w:space="0" w:color="auto"/>
              <w:bottom w:val="single" w:sz="4" w:space="0" w:color="auto"/>
              <w:right w:val="single" w:sz="4" w:space="0" w:color="auto"/>
            </w:tcBorders>
          </w:tcPr>
          <w:p w14:paraId="0E45785A" w14:textId="77777777" w:rsidR="00FB5120" w:rsidRPr="00716159" w:rsidRDefault="00FB5120" w:rsidP="00CC4D2C">
            <w:pPr>
              <w:pStyle w:val="TAH"/>
            </w:pPr>
          </w:p>
        </w:tc>
      </w:tr>
      <w:tr w:rsidR="00FB5120" w:rsidRPr="00716159" w14:paraId="78AD405B"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E21C2E9" w14:textId="77777777" w:rsidR="00FB5120" w:rsidRPr="00716159" w:rsidRDefault="00FB5120" w:rsidP="00CC4D2C">
            <w:pPr>
              <w:pStyle w:val="TAL"/>
              <w:rPr>
                <w:b/>
              </w:rPr>
            </w:pPr>
            <w:r w:rsidRPr="00716159">
              <w:rPr>
                <w:b/>
              </w:rPr>
              <w:t>6.1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03F5AF5" w14:textId="77777777" w:rsidR="00FB5120" w:rsidRPr="00716159" w:rsidRDefault="00FB5120" w:rsidP="00CC4D2C">
            <w:pPr>
              <w:pStyle w:val="TAL"/>
              <w:rPr>
                <w:b/>
              </w:rPr>
            </w:pPr>
            <w:proofErr w:type="spellStart"/>
            <w:r w:rsidRPr="00716159">
              <w:rPr>
                <w:b/>
                <w:szCs w:val="18"/>
              </w:rPr>
              <w:t>RRC_IDLE</w:t>
            </w:r>
            <w:proofErr w:type="spellEnd"/>
            <w:r w:rsidRPr="00716159">
              <w:rPr>
                <w:b/>
                <w:szCs w:val="18"/>
              </w:rPr>
              <w:t xml:space="preserv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9913B94"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3A756AF"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5B56114"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A59E627"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5DF2E41"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DFE1D0C" w14:textId="77777777" w:rsidR="00FB5120" w:rsidRPr="00716159" w:rsidRDefault="00FB5120" w:rsidP="00CC4D2C">
            <w:pPr>
              <w:pStyle w:val="TAL"/>
              <w:rPr>
                <w:b/>
              </w:rPr>
            </w:pPr>
          </w:p>
        </w:tc>
      </w:tr>
      <w:tr w:rsidR="00FB5120" w:rsidRPr="00716159" w14:paraId="15D8FE1D"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98ACB96" w14:textId="77777777" w:rsidR="00FB5120" w:rsidRPr="00716159" w:rsidRDefault="00FB5120" w:rsidP="00CC4D2C">
            <w:pPr>
              <w:pStyle w:val="TAL"/>
              <w:rPr>
                <w:b/>
              </w:rPr>
            </w:pPr>
            <w:r w:rsidRPr="00716159">
              <w:rPr>
                <w:b/>
              </w:rPr>
              <w:t>6.1.1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4CB0FBF4" w14:textId="77777777" w:rsidR="00FB5120" w:rsidRPr="00716159" w:rsidRDefault="00FB5120" w:rsidP="00CC4D2C">
            <w:pPr>
              <w:pStyle w:val="TAL"/>
              <w:rPr>
                <w:b/>
              </w:rPr>
            </w:pPr>
            <w:r w:rsidRPr="00716159">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CBE9DE7"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7BC6DB9"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12CA4500"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4C5CEF6"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3A1BBE2"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EB1CB81" w14:textId="77777777" w:rsidR="00FB5120" w:rsidRPr="00716159" w:rsidRDefault="00FB5120" w:rsidP="00CC4D2C">
            <w:pPr>
              <w:pStyle w:val="TAL"/>
              <w:rPr>
                <w:b/>
              </w:rPr>
            </w:pPr>
          </w:p>
        </w:tc>
      </w:tr>
      <w:tr w:rsidR="00FB5120" w:rsidRPr="00716159" w14:paraId="7FE14E7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409967BE" w14:textId="77777777" w:rsidR="00FB5120" w:rsidRPr="00716159" w:rsidRDefault="00FB5120" w:rsidP="00CC4D2C">
            <w:pPr>
              <w:pStyle w:val="TAL"/>
            </w:pPr>
            <w:r w:rsidRPr="00716159">
              <w:rPr>
                <w:lang w:eastAsia="zh-CN"/>
              </w:rPr>
              <w:t>6.1.1.1</w:t>
            </w:r>
          </w:p>
        </w:tc>
        <w:tc>
          <w:tcPr>
            <w:tcW w:w="4542" w:type="dxa"/>
            <w:tcBorders>
              <w:top w:val="single" w:sz="4" w:space="0" w:color="auto"/>
              <w:left w:val="single" w:sz="4" w:space="0" w:color="auto"/>
              <w:bottom w:val="single" w:sz="4" w:space="0" w:color="auto"/>
              <w:right w:val="single" w:sz="4" w:space="0" w:color="auto"/>
            </w:tcBorders>
            <w:hideMark/>
          </w:tcPr>
          <w:p w14:paraId="582DA942"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cell re-selection</w:t>
            </w:r>
          </w:p>
        </w:tc>
        <w:tc>
          <w:tcPr>
            <w:tcW w:w="831" w:type="dxa"/>
            <w:tcBorders>
              <w:top w:val="single" w:sz="4" w:space="0" w:color="auto"/>
              <w:left w:val="single" w:sz="4" w:space="0" w:color="auto"/>
              <w:bottom w:val="single" w:sz="4" w:space="0" w:color="auto"/>
              <w:right w:val="single" w:sz="4" w:space="0" w:color="auto"/>
            </w:tcBorders>
            <w:hideMark/>
          </w:tcPr>
          <w:p w14:paraId="6AC31C85"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5A2A0876"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19937129"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4868E0A6"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7A7F2754" w14:textId="77777777" w:rsidR="00FB5120" w:rsidRPr="00716159" w:rsidRDefault="00FB5120" w:rsidP="00CC4D2C">
            <w:pPr>
              <w:pStyle w:val="TAL"/>
            </w:pPr>
            <w:proofErr w:type="spellStart"/>
            <w:r w:rsidRPr="00716159">
              <w:rPr>
                <w:lang w:eastAsia="zh-CN"/>
              </w:rPr>
              <w:t>2Rx</w:t>
            </w:r>
            <w:proofErr w:type="spellEnd"/>
          </w:p>
          <w:p w14:paraId="7B14B859" w14:textId="77777777" w:rsidR="00FB5120" w:rsidRPr="00716159" w:rsidRDefault="00FB5120" w:rsidP="00CC4D2C">
            <w:pPr>
              <w:pStyle w:val="TAL"/>
            </w:pPr>
            <w:proofErr w:type="spellStart"/>
            <w:r w:rsidRPr="00716159">
              <w:rPr>
                <w:lang w:eastAsia="zh-CN"/>
              </w:rPr>
              <w:t>4Rx</w:t>
            </w:r>
            <w:proofErr w:type="spellEnd"/>
          </w:p>
          <w:p w14:paraId="64F131D4"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41189D4" w14:textId="77777777" w:rsidR="00FB5120" w:rsidRPr="00716159" w:rsidRDefault="00FB5120" w:rsidP="00CC4D2C">
            <w:pPr>
              <w:pStyle w:val="TAL"/>
            </w:pPr>
          </w:p>
        </w:tc>
      </w:tr>
      <w:tr w:rsidR="00FB5120" w:rsidRPr="00716159" w14:paraId="102167D5"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018D5F18" w14:textId="77777777" w:rsidR="00FB5120" w:rsidRPr="00716159" w:rsidRDefault="00FB5120" w:rsidP="00CC4D2C">
            <w:pPr>
              <w:pStyle w:val="TAL"/>
            </w:pPr>
            <w:r w:rsidRPr="00716159">
              <w:rPr>
                <w:lang w:eastAsia="zh-CN"/>
              </w:rPr>
              <w:t>6.1.1.2</w:t>
            </w:r>
          </w:p>
        </w:tc>
        <w:tc>
          <w:tcPr>
            <w:tcW w:w="4542" w:type="dxa"/>
            <w:tcBorders>
              <w:top w:val="single" w:sz="4" w:space="0" w:color="auto"/>
              <w:left w:val="single" w:sz="4" w:space="0" w:color="auto"/>
              <w:bottom w:val="single" w:sz="4" w:space="0" w:color="auto"/>
              <w:right w:val="single" w:sz="4" w:space="0" w:color="auto"/>
            </w:tcBorders>
            <w:hideMark/>
          </w:tcPr>
          <w:p w14:paraId="2785C010" w14:textId="77777777" w:rsidR="00FB5120" w:rsidRPr="00716159" w:rsidRDefault="00FB5120" w:rsidP="00CC4D2C">
            <w:pPr>
              <w:pStyle w:val="TAL"/>
            </w:pPr>
            <w:r w:rsidRPr="00716159">
              <w:rPr>
                <w:lang w:eastAsia="zh-CN"/>
              </w:rPr>
              <w:t xml:space="preserve">NR SA </w:t>
            </w:r>
            <w:proofErr w:type="spellStart"/>
            <w:r w:rsidRPr="00716159">
              <w:rPr>
                <w:lang w:eastAsia="zh-CN"/>
              </w:rPr>
              <w:t>FR1-FR1</w:t>
            </w:r>
            <w:proofErr w:type="spellEnd"/>
            <w:r w:rsidRPr="00716159">
              <w:rPr>
                <w:lang w:eastAsia="zh-CN"/>
              </w:rPr>
              <w:t xml:space="preserve"> cell re-selection</w:t>
            </w:r>
          </w:p>
        </w:tc>
        <w:tc>
          <w:tcPr>
            <w:tcW w:w="831" w:type="dxa"/>
            <w:tcBorders>
              <w:top w:val="single" w:sz="4" w:space="0" w:color="auto"/>
              <w:left w:val="single" w:sz="4" w:space="0" w:color="auto"/>
              <w:bottom w:val="single" w:sz="4" w:space="0" w:color="auto"/>
              <w:right w:val="single" w:sz="4" w:space="0" w:color="auto"/>
            </w:tcBorders>
            <w:hideMark/>
          </w:tcPr>
          <w:p w14:paraId="5125DCF6"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349AA2B8"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2B614ACE"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4E7F9222"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0F15FF44" w14:textId="77777777" w:rsidR="00FB5120" w:rsidRPr="00716159" w:rsidRDefault="00FB5120" w:rsidP="00CC4D2C">
            <w:pPr>
              <w:pStyle w:val="TAL"/>
            </w:pPr>
            <w:proofErr w:type="spellStart"/>
            <w:r w:rsidRPr="00716159">
              <w:rPr>
                <w:lang w:eastAsia="zh-CN"/>
              </w:rPr>
              <w:t>2Rx</w:t>
            </w:r>
            <w:proofErr w:type="spellEnd"/>
          </w:p>
          <w:p w14:paraId="59EE902B" w14:textId="77777777" w:rsidR="00FB5120" w:rsidRPr="00716159" w:rsidRDefault="00FB5120" w:rsidP="00CC4D2C">
            <w:pPr>
              <w:pStyle w:val="TAL"/>
            </w:pPr>
            <w:proofErr w:type="spellStart"/>
            <w:r w:rsidRPr="00716159">
              <w:rPr>
                <w:lang w:eastAsia="zh-CN"/>
              </w:rPr>
              <w:t>4Rx</w:t>
            </w:r>
            <w:proofErr w:type="spellEnd"/>
          </w:p>
          <w:p w14:paraId="301DB1DD"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E3D48DE" w14:textId="77777777" w:rsidR="00FB5120" w:rsidRPr="00716159" w:rsidRDefault="00FB5120" w:rsidP="00CC4D2C">
            <w:pPr>
              <w:pStyle w:val="TAL"/>
            </w:pPr>
          </w:p>
        </w:tc>
      </w:tr>
      <w:tr w:rsidR="00FB5120" w:rsidRPr="00716159" w14:paraId="6F4D231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6C992188" w14:textId="77777777" w:rsidR="00FB5120" w:rsidRPr="00716159" w:rsidRDefault="00FB5120" w:rsidP="00CC4D2C">
            <w:pPr>
              <w:pStyle w:val="TAL"/>
            </w:pPr>
            <w:r w:rsidRPr="00716159">
              <w:rPr>
                <w:lang w:eastAsia="zh-CN"/>
              </w:rPr>
              <w:t>6.1.1.3</w:t>
            </w:r>
          </w:p>
        </w:tc>
        <w:tc>
          <w:tcPr>
            <w:tcW w:w="4542" w:type="dxa"/>
            <w:tcBorders>
              <w:top w:val="single" w:sz="4" w:space="0" w:color="auto"/>
              <w:left w:val="single" w:sz="4" w:space="0" w:color="auto"/>
              <w:bottom w:val="single" w:sz="4" w:space="0" w:color="auto"/>
              <w:right w:val="single" w:sz="4" w:space="0" w:color="auto"/>
            </w:tcBorders>
          </w:tcPr>
          <w:p w14:paraId="49A83F5D"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693AE6C"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7A9744B1" w14:textId="77777777" w:rsidR="00FB5120" w:rsidRPr="00716159" w:rsidRDefault="00FB5120" w:rsidP="00CC4D2C">
            <w:pPr>
              <w:pStyle w:val="TAL"/>
            </w:pPr>
            <w:proofErr w:type="spellStart"/>
            <w:r w:rsidRPr="00716159">
              <w:rPr>
                <w:lang w:eastAsia="zh-CN"/>
              </w:rPr>
              <w:t>C093</w:t>
            </w:r>
            <w:proofErr w:type="spellEnd"/>
          </w:p>
        </w:tc>
        <w:tc>
          <w:tcPr>
            <w:tcW w:w="3212" w:type="dxa"/>
            <w:tcBorders>
              <w:top w:val="single" w:sz="4" w:space="0" w:color="auto"/>
              <w:left w:val="single" w:sz="4" w:space="0" w:color="auto"/>
              <w:bottom w:val="single" w:sz="4" w:space="0" w:color="auto"/>
              <w:right w:val="single" w:sz="4" w:space="0" w:color="auto"/>
            </w:tcBorders>
          </w:tcPr>
          <w:p w14:paraId="183323E1"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t xml:space="preserve"> and relaxed </w:t>
            </w:r>
            <w:proofErr w:type="spellStart"/>
            <w:r w:rsidRPr="00716159">
              <w:t>RRM</w:t>
            </w:r>
            <w:proofErr w:type="spellEnd"/>
            <w:r w:rsidRPr="00716159">
              <w:t xml:space="preserve"> measurement</w:t>
            </w:r>
          </w:p>
        </w:tc>
        <w:tc>
          <w:tcPr>
            <w:tcW w:w="2088" w:type="dxa"/>
            <w:tcBorders>
              <w:top w:val="single" w:sz="4" w:space="0" w:color="auto"/>
              <w:left w:val="single" w:sz="4" w:space="0" w:color="auto"/>
              <w:bottom w:val="single" w:sz="4" w:space="0" w:color="auto"/>
              <w:right w:val="single" w:sz="4" w:space="0" w:color="auto"/>
            </w:tcBorders>
          </w:tcPr>
          <w:p w14:paraId="7CF41FAA"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3C6FAE0D" w14:textId="77777777" w:rsidR="00FB5120" w:rsidRPr="00716159" w:rsidRDefault="00FB5120" w:rsidP="00CC4D2C">
            <w:pPr>
              <w:pStyle w:val="TAL"/>
            </w:pPr>
            <w:proofErr w:type="spellStart"/>
            <w:r w:rsidRPr="00716159">
              <w:rPr>
                <w:lang w:eastAsia="zh-CN"/>
              </w:rPr>
              <w:t>2Rx</w:t>
            </w:r>
            <w:proofErr w:type="spellEnd"/>
          </w:p>
          <w:p w14:paraId="2374F4C7" w14:textId="77777777" w:rsidR="00FB5120" w:rsidRPr="00716159" w:rsidRDefault="00FB5120" w:rsidP="00CC4D2C">
            <w:pPr>
              <w:pStyle w:val="TAL"/>
            </w:pPr>
            <w:proofErr w:type="spellStart"/>
            <w:r w:rsidRPr="00716159">
              <w:rPr>
                <w:lang w:eastAsia="zh-CN"/>
              </w:rPr>
              <w:t>4Rx</w:t>
            </w:r>
            <w:proofErr w:type="spellEnd"/>
          </w:p>
          <w:p w14:paraId="58DF37C7"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66BC40F" w14:textId="77777777" w:rsidR="00FB5120" w:rsidRPr="00716159" w:rsidRDefault="00FB5120" w:rsidP="00CC4D2C">
            <w:pPr>
              <w:pStyle w:val="TAL"/>
            </w:pPr>
          </w:p>
        </w:tc>
      </w:tr>
      <w:tr w:rsidR="00FB5120" w:rsidRPr="00716159" w14:paraId="37F4F9B3"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7D488A5D" w14:textId="77777777" w:rsidR="00FB5120" w:rsidRPr="00716159" w:rsidRDefault="00FB5120" w:rsidP="00CC4D2C">
            <w:pPr>
              <w:pStyle w:val="TAL"/>
            </w:pPr>
            <w:r w:rsidRPr="00716159">
              <w:rPr>
                <w:lang w:eastAsia="zh-CN"/>
              </w:rPr>
              <w:t>6.1.1.4</w:t>
            </w:r>
          </w:p>
        </w:tc>
        <w:tc>
          <w:tcPr>
            <w:tcW w:w="4542" w:type="dxa"/>
            <w:tcBorders>
              <w:top w:val="single" w:sz="4" w:space="0" w:color="auto"/>
              <w:left w:val="single" w:sz="4" w:space="0" w:color="auto"/>
              <w:bottom w:val="single" w:sz="4" w:space="0" w:color="auto"/>
              <w:right w:val="single" w:sz="4" w:space="0" w:color="auto"/>
            </w:tcBorders>
          </w:tcPr>
          <w:p w14:paraId="62F0FD9B"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23E0BD5"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3158D321" w14:textId="77777777" w:rsidR="00FB5120" w:rsidRPr="00716159" w:rsidRDefault="00FB5120" w:rsidP="00CC4D2C">
            <w:pPr>
              <w:pStyle w:val="TAL"/>
            </w:pPr>
            <w:proofErr w:type="spellStart"/>
            <w:r w:rsidRPr="00716159">
              <w:rPr>
                <w:lang w:eastAsia="zh-CN"/>
              </w:rPr>
              <w:t>C093</w:t>
            </w:r>
            <w:proofErr w:type="spellEnd"/>
          </w:p>
        </w:tc>
        <w:tc>
          <w:tcPr>
            <w:tcW w:w="3212" w:type="dxa"/>
            <w:tcBorders>
              <w:top w:val="single" w:sz="4" w:space="0" w:color="auto"/>
              <w:left w:val="single" w:sz="4" w:space="0" w:color="auto"/>
              <w:bottom w:val="single" w:sz="4" w:space="0" w:color="auto"/>
              <w:right w:val="single" w:sz="4" w:space="0" w:color="auto"/>
            </w:tcBorders>
          </w:tcPr>
          <w:p w14:paraId="37A87048"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t xml:space="preserve"> and relaxed </w:t>
            </w:r>
            <w:proofErr w:type="spellStart"/>
            <w:r w:rsidRPr="00716159">
              <w:t>RRM</w:t>
            </w:r>
            <w:proofErr w:type="spellEnd"/>
            <w:r w:rsidRPr="00716159">
              <w:t xml:space="preserve"> measurement</w:t>
            </w:r>
          </w:p>
        </w:tc>
        <w:tc>
          <w:tcPr>
            <w:tcW w:w="2088" w:type="dxa"/>
            <w:tcBorders>
              <w:top w:val="single" w:sz="4" w:space="0" w:color="auto"/>
              <w:left w:val="single" w:sz="4" w:space="0" w:color="auto"/>
              <w:bottom w:val="single" w:sz="4" w:space="0" w:color="auto"/>
              <w:right w:val="single" w:sz="4" w:space="0" w:color="auto"/>
            </w:tcBorders>
          </w:tcPr>
          <w:p w14:paraId="53E84515"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10AF290C" w14:textId="77777777" w:rsidR="00FB5120" w:rsidRPr="00716159" w:rsidRDefault="00FB5120" w:rsidP="00CC4D2C">
            <w:pPr>
              <w:pStyle w:val="TAL"/>
            </w:pPr>
            <w:proofErr w:type="spellStart"/>
            <w:r w:rsidRPr="00716159">
              <w:rPr>
                <w:lang w:eastAsia="zh-CN"/>
              </w:rPr>
              <w:t>2Rx</w:t>
            </w:r>
            <w:proofErr w:type="spellEnd"/>
          </w:p>
          <w:p w14:paraId="2AC672D9" w14:textId="77777777" w:rsidR="00FB5120" w:rsidRPr="00716159" w:rsidRDefault="00FB5120" w:rsidP="00CC4D2C">
            <w:pPr>
              <w:pStyle w:val="TAL"/>
            </w:pPr>
            <w:proofErr w:type="spellStart"/>
            <w:r w:rsidRPr="00716159">
              <w:rPr>
                <w:lang w:eastAsia="zh-CN"/>
              </w:rPr>
              <w:t>4Rx</w:t>
            </w:r>
            <w:proofErr w:type="spellEnd"/>
          </w:p>
          <w:p w14:paraId="1A30BF3C"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B251073" w14:textId="77777777" w:rsidR="00FB5120" w:rsidRPr="00716159" w:rsidRDefault="00FB5120" w:rsidP="00CC4D2C">
            <w:pPr>
              <w:pStyle w:val="TAL"/>
            </w:pPr>
          </w:p>
        </w:tc>
      </w:tr>
      <w:tr w:rsidR="00FB5120" w:rsidRPr="00716159" w14:paraId="4F01D595"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4C1C0D69" w14:textId="77777777" w:rsidR="00FB5120" w:rsidRPr="00716159" w:rsidRDefault="00FB5120" w:rsidP="00CC4D2C">
            <w:pPr>
              <w:pStyle w:val="TAL"/>
            </w:pPr>
            <w:r w:rsidRPr="00716159">
              <w:rPr>
                <w:lang w:eastAsia="zh-CN"/>
              </w:rPr>
              <w:t>6.1.1.5</w:t>
            </w:r>
          </w:p>
        </w:tc>
        <w:tc>
          <w:tcPr>
            <w:tcW w:w="4542" w:type="dxa"/>
            <w:tcBorders>
              <w:top w:val="single" w:sz="4" w:space="0" w:color="auto"/>
              <w:left w:val="single" w:sz="4" w:space="0" w:color="auto"/>
              <w:bottom w:val="single" w:sz="4" w:space="0" w:color="auto"/>
              <w:right w:val="single" w:sz="4" w:space="0" w:color="auto"/>
            </w:tcBorders>
          </w:tcPr>
          <w:p w14:paraId="6B3B56A0" w14:textId="77777777" w:rsidR="00FB5120" w:rsidRPr="00716159" w:rsidRDefault="00FB5120" w:rsidP="00CC4D2C">
            <w:pPr>
              <w:pStyle w:val="TAL"/>
            </w:pPr>
            <w:r w:rsidRPr="00716159">
              <w:rPr>
                <w:lang w:eastAsia="zh-CN"/>
              </w:rPr>
              <w:t xml:space="preserve">NR SA </w:t>
            </w:r>
            <w:proofErr w:type="spellStart"/>
            <w:r w:rsidRPr="00716159">
              <w:rPr>
                <w:lang w:eastAsia="zh-CN"/>
              </w:rPr>
              <w:t>FR1-FR1</w:t>
            </w:r>
            <w:proofErr w:type="spellEnd"/>
            <w:r w:rsidRPr="00716159">
              <w:rPr>
                <w:lang w:eastAsia="zh-CN"/>
              </w:rPr>
              <w:t xml:space="preserve">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E771E07"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1AC7CD95" w14:textId="77777777" w:rsidR="00FB5120" w:rsidRPr="00716159" w:rsidRDefault="00FB5120" w:rsidP="00CC4D2C">
            <w:pPr>
              <w:pStyle w:val="TAL"/>
            </w:pPr>
            <w:proofErr w:type="spellStart"/>
            <w:r w:rsidRPr="00716159">
              <w:rPr>
                <w:lang w:eastAsia="zh-CN"/>
              </w:rPr>
              <w:t>C093</w:t>
            </w:r>
            <w:proofErr w:type="spellEnd"/>
          </w:p>
        </w:tc>
        <w:tc>
          <w:tcPr>
            <w:tcW w:w="3212" w:type="dxa"/>
            <w:tcBorders>
              <w:top w:val="single" w:sz="4" w:space="0" w:color="auto"/>
              <w:left w:val="single" w:sz="4" w:space="0" w:color="auto"/>
              <w:bottom w:val="single" w:sz="4" w:space="0" w:color="auto"/>
              <w:right w:val="single" w:sz="4" w:space="0" w:color="auto"/>
            </w:tcBorders>
          </w:tcPr>
          <w:p w14:paraId="7E269B33"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t xml:space="preserve"> and relaxed </w:t>
            </w:r>
            <w:proofErr w:type="spellStart"/>
            <w:r w:rsidRPr="00716159">
              <w:t>RRM</w:t>
            </w:r>
            <w:proofErr w:type="spellEnd"/>
            <w:r w:rsidRPr="00716159">
              <w:t xml:space="preserve"> measurement</w:t>
            </w:r>
          </w:p>
        </w:tc>
        <w:tc>
          <w:tcPr>
            <w:tcW w:w="2088" w:type="dxa"/>
            <w:tcBorders>
              <w:top w:val="single" w:sz="4" w:space="0" w:color="auto"/>
              <w:left w:val="single" w:sz="4" w:space="0" w:color="auto"/>
              <w:bottom w:val="single" w:sz="4" w:space="0" w:color="auto"/>
              <w:right w:val="single" w:sz="4" w:space="0" w:color="auto"/>
            </w:tcBorders>
          </w:tcPr>
          <w:p w14:paraId="2A1CFE12"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354BCCD6" w14:textId="77777777" w:rsidR="00FB5120" w:rsidRPr="00716159" w:rsidRDefault="00FB5120" w:rsidP="00CC4D2C">
            <w:pPr>
              <w:pStyle w:val="TAL"/>
            </w:pPr>
            <w:proofErr w:type="spellStart"/>
            <w:r w:rsidRPr="00716159">
              <w:rPr>
                <w:lang w:eastAsia="zh-CN"/>
              </w:rPr>
              <w:t>2Rx</w:t>
            </w:r>
            <w:proofErr w:type="spellEnd"/>
          </w:p>
          <w:p w14:paraId="37FDEE7B" w14:textId="77777777" w:rsidR="00FB5120" w:rsidRPr="00716159" w:rsidRDefault="00FB5120" w:rsidP="00CC4D2C">
            <w:pPr>
              <w:pStyle w:val="TAL"/>
            </w:pPr>
            <w:proofErr w:type="spellStart"/>
            <w:r w:rsidRPr="00716159">
              <w:rPr>
                <w:lang w:eastAsia="zh-CN"/>
              </w:rPr>
              <w:t>4Rx</w:t>
            </w:r>
            <w:proofErr w:type="spellEnd"/>
          </w:p>
          <w:p w14:paraId="23B2BC21"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AE7F07E" w14:textId="77777777" w:rsidR="00FB5120" w:rsidRPr="00716159" w:rsidRDefault="00FB5120" w:rsidP="00CC4D2C">
            <w:pPr>
              <w:pStyle w:val="TAL"/>
            </w:pPr>
          </w:p>
        </w:tc>
      </w:tr>
      <w:tr w:rsidR="00FB5120" w:rsidRPr="00716159" w14:paraId="41592E9D"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146B9DBB" w14:textId="77777777" w:rsidR="00FB5120" w:rsidRPr="00716159" w:rsidRDefault="00FB5120" w:rsidP="00CC4D2C">
            <w:pPr>
              <w:pStyle w:val="TAL"/>
            </w:pPr>
            <w:r w:rsidRPr="00716159">
              <w:rPr>
                <w:lang w:eastAsia="zh-CN"/>
              </w:rPr>
              <w:t>6.1.1.6</w:t>
            </w:r>
          </w:p>
        </w:tc>
        <w:tc>
          <w:tcPr>
            <w:tcW w:w="4542" w:type="dxa"/>
            <w:tcBorders>
              <w:top w:val="single" w:sz="4" w:space="0" w:color="auto"/>
              <w:left w:val="single" w:sz="4" w:space="0" w:color="auto"/>
              <w:bottom w:val="single" w:sz="4" w:space="0" w:color="auto"/>
              <w:right w:val="single" w:sz="4" w:space="0" w:color="auto"/>
            </w:tcBorders>
          </w:tcPr>
          <w:p w14:paraId="7F8ED849" w14:textId="77777777" w:rsidR="00FB5120" w:rsidRPr="00716159" w:rsidRDefault="00FB5120" w:rsidP="00CC4D2C">
            <w:pPr>
              <w:pStyle w:val="TAL"/>
            </w:pPr>
            <w:r w:rsidRPr="00716159">
              <w:rPr>
                <w:lang w:eastAsia="zh-CN"/>
              </w:rPr>
              <w:t xml:space="preserve">NR SA </w:t>
            </w:r>
            <w:proofErr w:type="spellStart"/>
            <w:r w:rsidRPr="00716159">
              <w:rPr>
                <w:lang w:eastAsia="zh-CN"/>
              </w:rPr>
              <w:t>FR1-FR1</w:t>
            </w:r>
            <w:proofErr w:type="spellEnd"/>
            <w:r w:rsidRPr="00716159">
              <w:rPr>
                <w:lang w:eastAsia="zh-CN"/>
              </w:rPr>
              <w:t xml:space="preserve">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60C620E"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441A7E8A" w14:textId="77777777" w:rsidR="00FB5120" w:rsidRPr="00716159" w:rsidRDefault="00FB5120" w:rsidP="00CC4D2C">
            <w:pPr>
              <w:pStyle w:val="TAL"/>
            </w:pPr>
            <w:proofErr w:type="spellStart"/>
            <w:r w:rsidRPr="00716159">
              <w:rPr>
                <w:lang w:eastAsia="zh-CN"/>
              </w:rPr>
              <w:t>C093</w:t>
            </w:r>
            <w:proofErr w:type="spellEnd"/>
          </w:p>
        </w:tc>
        <w:tc>
          <w:tcPr>
            <w:tcW w:w="3212" w:type="dxa"/>
            <w:tcBorders>
              <w:top w:val="single" w:sz="4" w:space="0" w:color="auto"/>
              <w:left w:val="single" w:sz="4" w:space="0" w:color="auto"/>
              <w:bottom w:val="single" w:sz="4" w:space="0" w:color="auto"/>
              <w:right w:val="single" w:sz="4" w:space="0" w:color="auto"/>
            </w:tcBorders>
          </w:tcPr>
          <w:p w14:paraId="47754A9A"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t xml:space="preserve"> and relaxed </w:t>
            </w:r>
            <w:proofErr w:type="spellStart"/>
            <w:r w:rsidRPr="00716159">
              <w:t>RRM</w:t>
            </w:r>
            <w:proofErr w:type="spellEnd"/>
            <w:r w:rsidRPr="00716159">
              <w:t xml:space="preserve"> measurement</w:t>
            </w:r>
          </w:p>
        </w:tc>
        <w:tc>
          <w:tcPr>
            <w:tcW w:w="2088" w:type="dxa"/>
            <w:tcBorders>
              <w:top w:val="single" w:sz="4" w:space="0" w:color="auto"/>
              <w:left w:val="single" w:sz="4" w:space="0" w:color="auto"/>
              <w:bottom w:val="single" w:sz="4" w:space="0" w:color="auto"/>
              <w:right w:val="single" w:sz="4" w:space="0" w:color="auto"/>
            </w:tcBorders>
          </w:tcPr>
          <w:p w14:paraId="79BBC0F2"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32E5FD4D" w14:textId="77777777" w:rsidR="00FB5120" w:rsidRPr="00716159" w:rsidRDefault="00FB5120" w:rsidP="00CC4D2C">
            <w:pPr>
              <w:pStyle w:val="TAL"/>
            </w:pPr>
            <w:proofErr w:type="spellStart"/>
            <w:r w:rsidRPr="00716159">
              <w:rPr>
                <w:lang w:eastAsia="zh-CN"/>
              </w:rPr>
              <w:t>2Rx</w:t>
            </w:r>
            <w:proofErr w:type="spellEnd"/>
          </w:p>
          <w:p w14:paraId="3C333057" w14:textId="77777777" w:rsidR="00FB5120" w:rsidRPr="00716159" w:rsidRDefault="00FB5120" w:rsidP="00CC4D2C">
            <w:pPr>
              <w:pStyle w:val="TAL"/>
            </w:pPr>
            <w:proofErr w:type="spellStart"/>
            <w:r w:rsidRPr="00716159">
              <w:rPr>
                <w:lang w:eastAsia="zh-CN"/>
              </w:rPr>
              <w:t>4Rx</w:t>
            </w:r>
            <w:proofErr w:type="spellEnd"/>
          </w:p>
          <w:p w14:paraId="12D24A62"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87C3DBC" w14:textId="77777777" w:rsidR="00FB5120" w:rsidRPr="00716159" w:rsidRDefault="00FB5120" w:rsidP="00CC4D2C">
            <w:pPr>
              <w:pStyle w:val="TAL"/>
            </w:pPr>
          </w:p>
        </w:tc>
      </w:tr>
      <w:tr w:rsidR="00FB5120" w:rsidRPr="00716159" w14:paraId="73995618"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155E044B" w14:textId="77777777" w:rsidR="00FB5120" w:rsidRPr="00716159" w:rsidRDefault="00FB5120" w:rsidP="00CC4D2C">
            <w:pPr>
              <w:pStyle w:val="TAL"/>
            </w:pPr>
            <w:r w:rsidRPr="00716159">
              <w:rPr>
                <w:lang w:eastAsia="zh-CN"/>
              </w:rPr>
              <w:t>6.1.1.7</w:t>
            </w:r>
          </w:p>
        </w:tc>
        <w:tc>
          <w:tcPr>
            <w:tcW w:w="4542" w:type="dxa"/>
            <w:tcBorders>
              <w:top w:val="single" w:sz="4" w:space="0" w:color="auto"/>
              <w:left w:val="single" w:sz="4" w:space="0" w:color="auto"/>
              <w:bottom w:val="single" w:sz="4" w:space="0" w:color="auto"/>
              <w:right w:val="single" w:sz="4" w:space="0" w:color="auto"/>
            </w:tcBorders>
            <w:hideMark/>
          </w:tcPr>
          <w:p w14:paraId="52D7811E"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cell re-selection for UE configured with </w:t>
            </w:r>
            <w:proofErr w:type="spellStart"/>
            <w:r w:rsidRPr="00716159">
              <w:t>highSpeedMeasFlag-r16</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30814DDE"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hideMark/>
          </w:tcPr>
          <w:p w14:paraId="6B94FBB0" w14:textId="77777777" w:rsidR="00FB5120" w:rsidRPr="00716159" w:rsidRDefault="00FB5120" w:rsidP="00CC4D2C">
            <w:pPr>
              <w:pStyle w:val="TAL"/>
            </w:pPr>
            <w:proofErr w:type="spellStart"/>
            <w:r w:rsidRPr="00716159">
              <w:rPr>
                <w:lang w:eastAsia="zh-CN"/>
              </w:rPr>
              <w:t>C052</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D887810"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measurement enhancements in </w:t>
            </w:r>
            <w:proofErr w:type="spellStart"/>
            <w:r w:rsidRPr="00716159">
              <w:rPr>
                <w:lang w:eastAsia="zh-CN"/>
              </w:rPr>
              <w:t>HST</w:t>
            </w:r>
            <w:proofErr w:type="spellEnd"/>
          </w:p>
        </w:tc>
        <w:tc>
          <w:tcPr>
            <w:tcW w:w="2088" w:type="dxa"/>
            <w:tcBorders>
              <w:top w:val="single" w:sz="4" w:space="0" w:color="auto"/>
              <w:left w:val="single" w:sz="4" w:space="0" w:color="auto"/>
              <w:bottom w:val="single" w:sz="4" w:space="0" w:color="auto"/>
              <w:right w:val="single" w:sz="4" w:space="0" w:color="auto"/>
            </w:tcBorders>
          </w:tcPr>
          <w:p w14:paraId="0772D1A9"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5AE1FDAF" w14:textId="77777777" w:rsidR="00FB5120" w:rsidRPr="00716159" w:rsidRDefault="00FB5120" w:rsidP="00CC4D2C">
            <w:pPr>
              <w:pStyle w:val="TAL"/>
            </w:pPr>
            <w:proofErr w:type="spellStart"/>
            <w:r w:rsidRPr="00716159">
              <w:rPr>
                <w:lang w:eastAsia="zh-CN"/>
              </w:rPr>
              <w:t>2Rx</w:t>
            </w:r>
            <w:proofErr w:type="spellEnd"/>
          </w:p>
          <w:p w14:paraId="2ACE12BE" w14:textId="77777777" w:rsidR="00FB5120" w:rsidRPr="00716159" w:rsidRDefault="00FB5120" w:rsidP="00CC4D2C">
            <w:pPr>
              <w:pStyle w:val="TAL"/>
            </w:pPr>
            <w:proofErr w:type="spellStart"/>
            <w:r w:rsidRPr="00716159">
              <w:rPr>
                <w:lang w:eastAsia="zh-CN"/>
              </w:rPr>
              <w:t>4Rx</w:t>
            </w:r>
            <w:proofErr w:type="spellEnd"/>
          </w:p>
          <w:p w14:paraId="3EB1D9A4"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7F74185" w14:textId="77777777" w:rsidR="00FB5120" w:rsidRPr="00716159" w:rsidRDefault="00FB5120" w:rsidP="00CC4D2C">
            <w:pPr>
              <w:pStyle w:val="TAL"/>
            </w:pPr>
          </w:p>
        </w:tc>
      </w:tr>
      <w:tr w:rsidR="00FB5120" w:rsidRPr="00716159" w14:paraId="130EEFDE"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5C88BB32" w14:textId="77777777" w:rsidR="00FB5120" w:rsidRPr="00716159" w:rsidRDefault="00FB5120" w:rsidP="00CC4D2C">
            <w:pPr>
              <w:pStyle w:val="TAL"/>
            </w:pPr>
            <w:r w:rsidRPr="00716159">
              <w:rPr>
                <w:lang w:eastAsia="zh-CN"/>
              </w:rPr>
              <w:t>6.1.1.8</w:t>
            </w:r>
          </w:p>
        </w:tc>
        <w:tc>
          <w:tcPr>
            <w:tcW w:w="4542" w:type="dxa"/>
            <w:tcBorders>
              <w:top w:val="single" w:sz="4" w:space="0" w:color="auto"/>
              <w:left w:val="single" w:sz="4" w:space="0" w:color="auto"/>
              <w:bottom w:val="single" w:sz="4" w:space="0" w:color="auto"/>
              <w:right w:val="single" w:sz="4" w:space="0" w:color="auto"/>
            </w:tcBorders>
          </w:tcPr>
          <w:p w14:paraId="04825D56" w14:textId="77777777" w:rsidR="00FB5120" w:rsidRPr="00716159" w:rsidRDefault="00FB5120" w:rsidP="00CC4D2C">
            <w:pPr>
              <w:pStyle w:val="TAL"/>
            </w:pPr>
            <w:r w:rsidRPr="00716159">
              <w:t xml:space="preserve">NR SA </w:t>
            </w:r>
            <w:proofErr w:type="spellStart"/>
            <w:r w:rsidRPr="00716159">
              <w:t>FR1-FR1</w:t>
            </w:r>
            <w:proofErr w:type="spellEnd"/>
            <w:r w:rsidRPr="00716159">
              <w:t xml:space="preserve"> Cell reselection for UE configured with </w:t>
            </w:r>
            <w:proofErr w:type="spellStart"/>
            <w:r w:rsidRPr="00716159">
              <w:t>highSpeedMeasInterFreq-r17</w:t>
            </w:r>
            <w:proofErr w:type="spellEnd"/>
          </w:p>
        </w:tc>
        <w:tc>
          <w:tcPr>
            <w:tcW w:w="831" w:type="dxa"/>
            <w:tcBorders>
              <w:top w:val="single" w:sz="4" w:space="0" w:color="auto"/>
              <w:left w:val="single" w:sz="4" w:space="0" w:color="auto"/>
              <w:bottom w:val="single" w:sz="4" w:space="0" w:color="auto"/>
              <w:right w:val="single" w:sz="4" w:space="0" w:color="auto"/>
            </w:tcBorders>
          </w:tcPr>
          <w:p w14:paraId="18435C80" w14:textId="77777777" w:rsidR="00FB5120" w:rsidRPr="00716159" w:rsidRDefault="00FB5120" w:rsidP="00CC4D2C">
            <w:pPr>
              <w:pStyle w:val="TAC"/>
            </w:pPr>
            <w:proofErr w:type="spellStart"/>
            <w:r w:rsidRPr="00716159">
              <w:rPr>
                <w:lang w:eastAsia="zh-CN"/>
              </w:rPr>
              <w:t>Rel</w:t>
            </w:r>
            <w:proofErr w:type="spellEnd"/>
            <w:r w:rsidRPr="00716159">
              <w:rPr>
                <w:lang w:eastAsia="zh-CN"/>
              </w:rPr>
              <w:t>-17</w:t>
            </w:r>
          </w:p>
        </w:tc>
        <w:tc>
          <w:tcPr>
            <w:tcW w:w="1162" w:type="dxa"/>
            <w:tcBorders>
              <w:top w:val="single" w:sz="4" w:space="0" w:color="auto"/>
              <w:left w:val="single" w:sz="4" w:space="0" w:color="auto"/>
              <w:bottom w:val="single" w:sz="4" w:space="0" w:color="auto"/>
              <w:right w:val="single" w:sz="4" w:space="0" w:color="auto"/>
            </w:tcBorders>
          </w:tcPr>
          <w:p w14:paraId="6B404D13" w14:textId="77777777" w:rsidR="00FB5120" w:rsidRPr="00716159" w:rsidRDefault="00FB5120" w:rsidP="00CC4D2C">
            <w:pPr>
              <w:pStyle w:val="TAL"/>
            </w:pPr>
            <w:proofErr w:type="spellStart"/>
            <w:r w:rsidRPr="00716159">
              <w:rPr>
                <w:lang w:eastAsia="zh-CN"/>
              </w:rPr>
              <w:t>C052a</w:t>
            </w:r>
            <w:proofErr w:type="spellEnd"/>
          </w:p>
        </w:tc>
        <w:tc>
          <w:tcPr>
            <w:tcW w:w="3212" w:type="dxa"/>
            <w:tcBorders>
              <w:top w:val="single" w:sz="4" w:space="0" w:color="auto"/>
              <w:left w:val="single" w:sz="4" w:space="0" w:color="auto"/>
              <w:bottom w:val="single" w:sz="4" w:space="0" w:color="auto"/>
              <w:right w:val="single" w:sz="4" w:space="0" w:color="auto"/>
            </w:tcBorders>
          </w:tcPr>
          <w:p w14:paraId="1CD9C30C"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inter-</w:t>
            </w:r>
            <w:proofErr w:type="spellStart"/>
            <w:r w:rsidRPr="00716159">
              <w:rPr>
                <w:lang w:eastAsia="zh-CN"/>
              </w:rPr>
              <w:t>freq</w:t>
            </w:r>
            <w:proofErr w:type="spellEnd"/>
            <w:r w:rsidRPr="00716159">
              <w:rPr>
                <w:lang w:eastAsia="zh-CN"/>
              </w:rPr>
              <w:t xml:space="preserve"> measurement enhancements in </w:t>
            </w:r>
            <w:proofErr w:type="spellStart"/>
            <w:r w:rsidRPr="00716159">
              <w:rPr>
                <w:lang w:eastAsia="zh-CN"/>
              </w:rPr>
              <w:t>HST</w:t>
            </w:r>
            <w:proofErr w:type="spellEnd"/>
          </w:p>
        </w:tc>
        <w:tc>
          <w:tcPr>
            <w:tcW w:w="2088" w:type="dxa"/>
            <w:tcBorders>
              <w:top w:val="single" w:sz="4" w:space="0" w:color="auto"/>
              <w:left w:val="single" w:sz="4" w:space="0" w:color="auto"/>
              <w:bottom w:val="single" w:sz="4" w:space="0" w:color="auto"/>
              <w:right w:val="single" w:sz="4" w:space="0" w:color="auto"/>
            </w:tcBorders>
          </w:tcPr>
          <w:p w14:paraId="691C619F"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00DA0ECC" w14:textId="77777777" w:rsidR="00FB5120" w:rsidRPr="00716159" w:rsidRDefault="00FB5120" w:rsidP="00CC4D2C">
            <w:pPr>
              <w:pStyle w:val="TAL"/>
            </w:pPr>
            <w:proofErr w:type="spellStart"/>
            <w:r w:rsidRPr="00716159">
              <w:rPr>
                <w:lang w:eastAsia="zh-CN"/>
              </w:rPr>
              <w:t>2Rx</w:t>
            </w:r>
            <w:proofErr w:type="spellEnd"/>
          </w:p>
          <w:p w14:paraId="48764927" w14:textId="77777777" w:rsidR="00FB5120" w:rsidRPr="00716159" w:rsidRDefault="00FB5120" w:rsidP="00CC4D2C">
            <w:pPr>
              <w:pStyle w:val="TAL"/>
            </w:pPr>
            <w:proofErr w:type="spellStart"/>
            <w:r w:rsidRPr="00716159">
              <w:rPr>
                <w:lang w:eastAsia="zh-CN"/>
              </w:rPr>
              <w:t>4Rx</w:t>
            </w:r>
            <w:proofErr w:type="spellEnd"/>
          </w:p>
          <w:p w14:paraId="7CE13AFA"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7A07E02" w14:textId="77777777" w:rsidR="00FB5120" w:rsidRPr="00716159" w:rsidRDefault="00FB5120" w:rsidP="00CC4D2C">
            <w:pPr>
              <w:pStyle w:val="TAL"/>
            </w:pPr>
          </w:p>
        </w:tc>
      </w:tr>
      <w:tr w:rsidR="00FB5120" w:rsidRPr="00716159" w14:paraId="323E218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3F14C2A8" w14:textId="77777777" w:rsidR="00FB5120" w:rsidRPr="00716159" w:rsidRDefault="00FB5120" w:rsidP="00CC4D2C">
            <w:pPr>
              <w:pStyle w:val="TAL"/>
            </w:pPr>
            <w:r w:rsidRPr="00716159">
              <w:rPr>
                <w:lang w:eastAsia="zh-CN"/>
              </w:rPr>
              <w:t>6.1.1.9</w:t>
            </w:r>
          </w:p>
        </w:tc>
        <w:tc>
          <w:tcPr>
            <w:tcW w:w="4542" w:type="dxa"/>
            <w:tcBorders>
              <w:top w:val="single" w:sz="4" w:space="0" w:color="auto"/>
              <w:left w:val="single" w:sz="4" w:space="0" w:color="auto"/>
              <w:bottom w:val="single" w:sz="4" w:space="0" w:color="auto"/>
              <w:right w:val="single" w:sz="4" w:space="0" w:color="auto"/>
            </w:tcBorders>
          </w:tcPr>
          <w:p w14:paraId="1A7C8AEA" w14:textId="77777777" w:rsidR="00FB5120" w:rsidRPr="00716159" w:rsidRDefault="00FB5120" w:rsidP="00CC4D2C">
            <w:pPr>
              <w:pStyle w:val="TAL"/>
            </w:pPr>
            <w:r w:rsidRPr="00716159">
              <w:rPr>
                <w:szCs w:val="18"/>
                <w:lang w:eastAsia="zh-CN"/>
              </w:rPr>
              <w:t xml:space="preserve">NR SA </w:t>
            </w:r>
            <w:proofErr w:type="spellStart"/>
            <w:r w:rsidRPr="00716159">
              <w:rPr>
                <w:szCs w:val="18"/>
                <w:lang w:eastAsia="zh-CN"/>
              </w:rPr>
              <w:t>FR1</w:t>
            </w:r>
            <w:proofErr w:type="spellEnd"/>
            <w:r w:rsidRPr="00716159">
              <w:rPr>
                <w:szCs w:val="18"/>
                <w:lang w:eastAsia="zh-CN"/>
              </w:rPr>
              <w:t xml:space="preserve"> cell reselection to intra-frequency NR case for UE operating on a cell with less than </w:t>
            </w:r>
            <w:proofErr w:type="spellStart"/>
            <w:r w:rsidRPr="00716159">
              <w:rPr>
                <w:szCs w:val="18"/>
                <w:lang w:eastAsia="zh-CN"/>
              </w:rPr>
              <w:t>5MHz</w:t>
            </w:r>
            <w:proofErr w:type="spellEnd"/>
            <w:r w:rsidRPr="00716159">
              <w:rPr>
                <w:szCs w:val="18"/>
                <w:lang w:eastAsia="zh-CN"/>
              </w:rPr>
              <w:t xml:space="preserve"> BW</w:t>
            </w:r>
          </w:p>
        </w:tc>
        <w:tc>
          <w:tcPr>
            <w:tcW w:w="831" w:type="dxa"/>
            <w:tcBorders>
              <w:top w:val="single" w:sz="4" w:space="0" w:color="auto"/>
              <w:left w:val="single" w:sz="4" w:space="0" w:color="auto"/>
              <w:bottom w:val="single" w:sz="4" w:space="0" w:color="auto"/>
              <w:right w:val="single" w:sz="4" w:space="0" w:color="auto"/>
            </w:tcBorders>
          </w:tcPr>
          <w:p w14:paraId="36E9EB5B" w14:textId="77777777" w:rsidR="00FB5120" w:rsidRPr="00716159" w:rsidRDefault="00FB5120" w:rsidP="00CC4D2C">
            <w:pPr>
              <w:pStyle w:val="TAC"/>
            </w:pPr>
            <w:proofErr w:type="spellStart"/>
            <w:r w:rsidRPr="00716159">
              <w:rPr>
                <w:lang w:eastAsia="zh-CN"/>
              </w:rPr>
              <w:t>Rel</w:t>
            </w:r>
            <w:proofErr w:type="spellEnd"/>
            <w:r w:rsidRPr="00716159">
              <w:rPr>
                <w:lang w:eastAsia="zh-CN"/>
              </w:rPr>
              <w:t>-18</w:t>
            </w:r>
          </w:p>
        </w:tc>
        <w:tc>
          <w:tcPr>
            <w:tcW w:w="1162" w:type="dxa"/>
            <w:tcBorders>
              <w:top w:val="single" w:sz="4" w:space="0" w:color="auto"/>
              <w:left w:val="single" w:sz="4" w:space="0" w:color="auto"/>
              <w:bottom w:val="single" w:sz="4" w:space="0" w:color="auto"/>
              <w:right w:val="single" w:sz="4" w:space="0" w:color="auto"/>
            </w:tcBorders>
          </w:tcPr>
          <w:p w14:paraId="46F6CC50" w14:textId="77777777" w:rsidR="00FB5120" w:rsidRPr="00716159" w:rsidRDefault="00FB5120" w:rsidP="00CC4D2C">
            <w:pPr>
              <w:pStyle w:val="TAL"/>
            </w:pPr>
            <w:proofErr w:type="spellStart"/>
            <w:r w:rsidRPr="00716159">
              <w:rPr>
                <w:lang w:eastAsia="zh-CN"/>
              </w:rPr>
              <w:t>C342</w:t>
            </w:r>
            <w:proofErr w:type="spellEnd"/>
          </w:p>
        </w:tc>
        <w:tc>
          <w:tcPr>
            <w:tcW w:w="3212" w:type="dxa"/>
            <w:tcBorders>
              <w:top w:val="single" w:sz="4" w:space="0" w:color="auto"/>
              <w:left w:val="single" w:sz="4" w:space="0" w:color="auto"/>
              <w:bottom w:val="single" w:sz="4" w:space="0" w:color="auto"/>
              <w:right w:val="single" w:sz="4" w:space="0" w:color="auto"/>
            </w:tcBorders>
          </w:tcPr>
          <w:p w14:paraId="0508F321"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w:t>
            </w:r>
            <w:r w:rsidRPr="00716159">
              <w:rPr>
                <w:rFonts w:eastAsia="宋体"/>
                <w:lang w:eastAsia="zh-CN"/>
              </w:rPr>
              <w:t>NR</w:t>
            </w:r>
            <w:r w:rsidRPr="00716159">
              <w:rPr>
                <w:lang w:eastAsia="zh-CN"/>
              </w:rPr>
              <w:t xml:space="preserve"> </w:t>
            </w:r>
            <w:r w:rsidRPr="00716159">
              <w:rPr>
                <w:rFonts w:eastAsia="宋体"/>
                <w:lang w:eastAsia="zh-CN"/>
              </w:rPr>
              <w:t xml:space="preserve">SA </w:t>
            </w:r>
            <w:proofErr w:type="spellStart"/>
            <w:r w:rsidRPr="00716159">
              <w:rPr>
                <w:lang w:eastAsia="zh-CN"/>
              </w:rPr>
              <w:t>FR1</w:t>
            </w:r>
            <w:proofErr w:type="spellEnd"/>
            <w:r w:rsidRPr="00716159">
              <w:rPr>
                <w:lang w:eastAsia="zh-CN"/>
              </w:rPr>
              <w:t xml:space="preserve">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4363F934" w14:textId="77777777" w:rsidR="00FB5120" w:rsidRPr="00716159" w:rsidRDefault="00FB5120" w:rsidP="00CC4D2C">
            <w:pPr>
              <w:pStyle w:val="TAL"/>
            </w:pPr>
            <w:r w:rsidRPr="00716159">
              <w:rPr>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6D5C0CEA" w14:textId="77777777" w:rsidR="00FB5120" w:rsidRPr="00716159" w:rsidRDefault="00FB5120" w:rsidP="00CC4D2C">
            <w:pPr>
              <w:pStyle w:val="TAL"/>
            </w:pPr>
            <w:proofErr w:type="spellStart"/>
            <w:r w:rsidRPr="00716159">
              <w:rPr>
                <w:lang w:eastAsia="zh-CN"/>
              </w:rPr>
              <w:t>2Rx</w:t>
            </w:r>
            <w:proofErr w:type="spellEnd"/>
          </w:p>
          <w:p w14:paraId="7F6862B7" w14:textId="77777777" w:rsidR="00FB5120" w:rsidRPr="00716159" w:rsidRDefault="00FB5120" w:rsidP="00CC4D2C">
            <w:pPr>
              <w:pStyle w:val="TAL"/>
            </w:pPr>
            <w:proofErr w:type="spellStart"/>
            <w:r w:rsidRPr="00716159">
              <w:rPr>
                <w:lang w:eastAsia="zh-CN"/>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62A01478" w14:textId="77777777" w:rsidR="00FB5120" w:rsidRPr="00716159" w:rsidRDefault="00FB5120" w:rsidP="00CC4D2C">
            <w:pPr>
              <w:pStyle w:val="TAL"/>
            </w:pPr>
          </w:p>
        </w:tc>
      </w:tr>
      <w:tr w:rsidR="00FB5120" w:rsidRPr="00716159" w14:paraId="0690551D"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498FB08" w14:textId="77777777" w:rsidR="00FB5120" w:rsidRPr="00716159" w:rsidRDefault="00FB5120" w:rsidP="00CC4D2C">
            <w:pPr>
              <w:pStyle w:val="TAL"/>
              <w:rPr>
                <w:b/>
              </w:rPr>
            </w:pPr>
            <w:r w:rsidRPr="00716159">
              <w:rPr>
                <w:b/>
              </w:rPr>
              <w:t>6.1.2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4BE32438" w14:textId="77777777" w:rsidR="00FB5120" w:rsidRPr="00716159" w:rsidRDefault="00FB5120" w:rsidP="00CC4D2C">
            <w:pPr>
              <w:pStyle w:val="TAL"/>
              <w:rPr>
                <w:b/>
              </w:rPr>
            </w:pPr>
            <w:r w:rsidRPr="00716159">
              <w:rPr>
                <w:b/>
                <w:szCs w:val="18"/>
              </w:rPr>
              <w:t>NR – E-</w:t>
            </w:r>
            <w:proofErr w:type="spellStart"/>
            <w:r w:rsidRPr="00716159">
              <w:rPr>
                <w:b/>
                <w:szCs w:val="18"/>
              </w:rPr>
              <w:t>UTRA</w:t>
            </w:r>
            <w:proofErr w:type="spellEnd"/>
            <w:r w:rsidRPr="00716159">
              <w:rPr>
                <w:b/>
                <w:szCs w:val="18"/>
              </w:rPr>
              <w:t xml:space="preserve"> cell re-selection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3F148AA"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A7D972C"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F1D3EA9"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FF9C4C5"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BFE7848"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C593D44" w14:textId="77777777" w:rsidR="00FB5120" w:rsidRPr="00716159" w:rsidRDefault="00FB5120" w:rsidP="00CC4D2C">
            <w:pPr>
              <w:pStyle w:val="TAL"/>
              <w:rPr>
                <w:b/>
              </w:rPr>
            </w:pPr>
          </w:p>
        </w:tc>
      </w:tr>
      <w:tr w:rsidR="00FB5120" w:rsidRPr="00716159" w14:paraId="06848E96"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6A1DF34D" w14:textId="77777777" w:rsidR="00FB5120" w:rsidRPr="00716159" w:rsidRDefault="00FB5120" w:rsidP="00CC4D2C">
            <w:pPr>
              <w:pStyle w:val="TAL"/>
            </w:pPr>
            <w:r w:rsidRPr="00716159">
              <w:rPr>
                <w:lang w:eastAsia="zh-CN"/>
              </w:rPr>
              <w:t>6.1.2.1</w:t>
            </w:r>
          </w:p>
        </w:tc>
        <w:tc>
          <w:tcPr>
            <w:tcW w:w="4542" w:type="dxa"/>
            <w:tcBorders>
              <w:top w:val="single" w:sz="4" w:space="0" w:color="auto"/>
              <w:left w:val="single" w:sz="4" w:space="0" w:color="auto"/>
              <w:bottom w:val="single" w:sz="4" w:space="0" w:color="auto"/>
              <w:right w:val="single" w:sz="4" w:space="0" w:color="auto"/>
            </w:tcBorders>
            <w:hideMark/>
          </w:tcPr>
          <w:p w14:paraId="1A0BD2E7"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 E-</w:t>
            </w:r>
            <w:proofErr w:type="spellStart"/>
            <w:r w:rsidRPr="00716159">
              <w:rPr>
                <w:lang w:eastAsia="zh-CN"/>
              </w:rPr>
              <w:t>UTRA</w:t>
            </w:r>
            <w:proofErr w:type="spellEnd"/>
            <w:r w:rsidRPr="00716159">
              <w:rPr>
                <w:lang w:eastAsia="zh-CN"/>
              </w:rPr>
              <w:t xml:space="preserve"> cell re-selection to higher priority E-</w:t>
            </w:r>
            <w:proofErr w:type="spellStart"/>
            <w:r w:rsidRPr="00716159">
              <w:rPr>
                <w:lang w:eastAsia="zh-CN"/>
              </w:rPr>
              <w:t>UTRA</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52A69A0B"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5C7085B1" w14:textId="77777777" w:rsidR="00FB5120" w:rsidRPr="00716159" w:rsidRDefault="00FB5120" w:rsidP="00CC4D2C">
            <w:pPr>
              <w:pStyle w:val="TAL"/>
            </w:pPr>
            <w:proofErr w:type="spellStart"/>
            <w:r w:rsidRPr="00716159">
              <w:rPr>
                <w:lang w:eastAsia="zh-CN"/>
              </w:rPr>
              <w:t>C025</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63C5AE24"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E-</w:t>
            </w:r>
            <w:proofErr w:type="spellStart"/>
            <w:r w:rsidRPr="00716159">
              <w:rPr>
                <w:lang w:eastAsia="zh-CN"/>
              </w:rPr>
              <w:t>UTRA</w:t>
            </w:r>
            <w:proofErr w:type="spellEnd"/>
          </w:p>
        </w:tc>
        <w:tc>
          <w:tcPr>
            <w:tcW w:w="2088" w:type="dxa"/>
            <w:tcBorders>
              <w:top w:val="single" w:sz="4" w:space="0" w:color="auto"/>
              <w:left w:val="single" w:sz="4" w:space="0" w:color="auto"/>
              <w:bottom w:val="single" w:sz="4" w:space="0" w:color="auto"/>
              <w:right w:val="single" w:sz="4" w:space="0" w:color="auto"/>
            </w:tcBorders>
          </w:tcPr>
          <w:p w14:paraId="31B688ED"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42AFAA83" w14:textId="77777777" w:rsidR="00FB5120" w:rsidRPr="00716159" w:rsidRDefault="00FB5120" w:rsidP="00CC4D2C">
            <w:pPr>
              <w:pStyle w:val="TAL"/>
            </w:pPr>
            <w:proofErr w:type="spellStart"/>
            <w:r w:rsidRPr="00716159">
              <w:rPr>
                <w:lang w:eastAsia="zh-CN"/>
              </w:rPr>
              <w:t>2Rx</w:t>
            </w:r>
            <w:proofErr w:type="spellEnd"/>
          </w:p>
          <w:p w14:paraId="682D4931" w14:textId="77777777" w:rsidR="00FB5120" w:rsidRPr="00716159" w:rsidRDefault="00FB5120" w:rsidP="00CC4D2C">
            <w:pPr>
              <w:pStyle w:val="TAL"/>
            </w:pPr>
            <w:proofErr w:type="spellStart"/>
            <w:r w:rsidRPr="00716159">
              <w:rPr>
                <w:lang w:eastAsia="zh-CN"/>
              </w:rPr>
              <w:t>4Rx</w:t>
            </w:r>
            <w:proofErr w:type="spellEnd"/>
          </w:p>
          <w:p w14:paraId="2C5DC255"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3F4EF14" w14:textId="77777777" w:rsidR="00FB5120" w:rsidRPr="00716159" w:rsidRDefault="00FB5120" w:rsidP="00CC4D2C">
            <w:pPr>
              <w:pStyle w:val="TAL"/>
            </w:pPr>
          </w:p>
        </w:tc>
      </w:tr>
      <w:tr w:rsidR="00FB5120" w:rsidRPr="00716159" w14:paraId="7E705D5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265ECC70" w14:textId="77777777" w:rsidR="00FB5120" w:rsidRPr="00716159" w:rsidRDefault="00FB5120" w:rsidP="00CC4D2C">
            <w:pPr>
              <w:pStyle w:val="TAL"/>
            </w:pPr>
            <w:r w:rsidRPr="00716159">
              <w:rPr>
                <w:lang w:eastAsia="zh-CN"/>
              </w:rPr>
              <w:t>6.1.2.2</w:t>
            </w:r>
          </w:p>
        </w:tc>
        <w:tc>
          <w:tcPr>
            <w:tcW w:w="4542" w:type="dxa"/>
            <w:tcBorders>
              <w:top w:val="single" w:sz="4" w:space="0" w:color="auto"/>
              <w:left w:val="single" w:sz="4" w:space="0" w:color="auto"/>
              <w:bottom w:val="single" w:sz="4" w:space="0" w:color="auto"/>
              <w:right w:val="single" w:sz="4" w:space="0" w:color="auto"/>
            </w:tcBorders>
            <w:hideMark/>
          </w:tcPr>
          <w:p w14:paraId="1DD5A427"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 E-</w:t>
            </w:r>
            <w:proofErr w:type="spellStart"/>
            <w:r w:rsidRPr="00716159">
              <w:rPr>
                <w:lang w:eastAsia="zh-CN"/>
              </w:rPr>
              <w:t>UTRA</w:t>
            </w:r>
            <w:proofErr w:type="spellEnd"/>
            <w:r w:rsidRPr="00716159">
              <w:rPr>
                <w:lang w:eastAsia="zh-CN"/>
              </w:rPr>
              <w:t xml:space="preserve"> cell re-selection to lower priority E-</w:t>
            </w:r>
            <w:proofErr w:type="spellStart"/>
            <w:r w:rsidRPr="00716159">
              <w:rPr>
                <w:lang w:eastAsia="zh-CN"/>
              </w:rPr>
              <w:t>UTRA</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2807403D"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3938365B" w14:textId="77777777" w:rsidR="00FB5120" w:rsidRPr="00716159" w:rsidRDefault="00FB5120" w:rsidP="00CC4D2C">
            <w:pPr>
              <w:pStyle w:val="TAL"/>
            </w:pPr>
            <w:proofErr w:type="spellStart"/>
            <w:r w:rsidRPr="00716159">
              <w:rPr>
                <w:lang w:eastAsia="zh-CN"/>
              </w:rPr>
              <w:t>C025</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3C8A24DD"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E-</w:t>
            </w:r>
            <w:proofErr w:type="spellStart"/>
            <w:r w:rsidRPr="00716159">
              <w:rPr>
                <w:lang w:eastAsia="zh-CN"/>
              </w:rPr>
              <w:t>UTRA</w:t>
            </w:r>
            <w:proofErr w:type="spellEnd"/>
          </w:p>
        </w:tc>
        <w:tc>
          <w:tcPr>
            <w:tcW w:w="2088" w:type="dxa"/>
            <w:tcBorders>
              <w:top w:val="single" w:sz="4" w:space="0" w:color="auto"/>
              <w:left w:val="single" w:sz="4" w:space="0" w:color="auto"/>
              <w:bottom w:val="single" w:sz="4" w:space="0" w:color="auto"/>
              <w:right w:val="single" w:sz="4" w:space="0" w:color="auto"/>
            </w:tcBorders>
          </w:tcPr>
          <w:p w14:paraId="1AB50A07"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2E4E7CEB" w14:textId="77777777" w:rsidR="00FB5120" w:rsidRPr="00716159" w:rsidRDefault="00FB5120" w:rsidP="00CC4D2C">
            <w:pPr>
              <w:pStyle w:val="TAL"/>
            </w:pPr>
            <w:proofErr w:type="spellStart"/>
            <w:r w:rsidRPr="00716159">
              <w:rPr>
                <w:lang w:eastAsia="zh-CN"/>
              </w:rPr>
              <w:t>2Rx</w:t>
            </w:r>
            <w:proofErr w:type="spellEnd"/>
          </w:p>
          <w:p w14:paraId="141B1D10" w14:textId="77777777" w:rsidR="00FB5120" w:rsidRPr="00716159" w:rsidRDefault="00FB5120" w:rsidP="00CC4D2C">
            <w:pPr>
              <w:pStyle w:val="TAL"/>
            </w:pPr>
            <w:proofErr w:type="spellStart"/>
            <w:r w:rsidRPr="00716159">
              <w:rPr>
                <w:lang w:eastAsia="zh-CN"/>
              </w:rPr>
              <w:t>4Rx</w:t>
            </w:r>
            <w:proofErr w:type="spellEnd"/>
          </w:p>
          <w:p w14:paraId="6F36B28C"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06C867E" w14:textId="77777777" w:rsidR="00FB5120" w:rsidRPr="00716159" w:rsidRDefault="00FB5120" w:rsidP="00CC4D2C">
            <w:pPr>
              <w:pStyle w:val="TAL"/>
            </w:pPr>
          </w:p>
        </w:tc>
      </w:tr>
      <w:tr w:rsidR="00FB5120" w:rsidRPr="00716159" w14:paraId="21627206"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37B912EB" w14:textId="77777777" w:rsidR="00FB5120" w:rsidRPr="00716159" w:rsidRDefault="00FB5120" w:rsidP="00CC4D2C">
            <w:pPr>
              <w:pStyle w:val="TAL"/>
            </w:pPr>
            <w:r w:rsidRPr="00716159">
              <w:rPr>
                <w:lang w:eastAsia="zh-CN"/>
              </w:rPr>
              <w:t>6.1.2.3</w:t>
            </w:r>
          </w:p>
        </w:tc>
        <w:tc>
          <w:tcPr>
            <w:tcW w:w="4542" w:type="dxa"/>
            <w:tcBorders>
              <w:top w:val="single" w:sz="4" w:space="0" w:color="auto"/>
              <w:left w:val="single" w:sz="4" w:space="0" w:color="auto"/>
              <w:bottom w:val="single" w:sz="4" w:space="0" w:color="auto"/>
              <w:right w:val="single" w:sz="4" w:space="0" w:color="auto"/>
            </w:tcBorders>
          </w:tcPr>
          <w:p w14:paraId="52178C39"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 E-</w:t>
            </w:r>
            <w:proofErr w:type="spellStart"/>
            <w:r w:rsidRPr="00716159">
              <w:rPr>
                <w:lang w:eastAsia="zh-CN"/>
              </w:rPr>
              <w:t>UTRA</w:t>
            </w:r>
            <w:proofErr w:type="spellEnd"/>
            <w:r w:rsidRPr="00716159">
              <w:rPr>
                <w:lang w:eastAsia="zh-CN"/>
              </w:rPr>
              <w:t xml:space="preserve"> cell re-selection to lower priority E-</w:t>
            </w:r>
            <w:proofErr w:type="spellStart"/>
            <w:r w:rsidRPr="00716159">
              <w:rPr>
                <w:lang w:eastAsia="zh-CN"/>
              </w:rPr>
              <w:t>UTRAN</w:t>
            </w:r>
            <w:proofErr w:type="spellEnd"/>
            <w:r w:rsidRPr="00716159">
              <w:rPr>
                <w:lang w:eastAsia="zh-CN"/>
              </w:rPr>
              <w:t xml:space="preserve">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C6B5227"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6C3B8E23" w14:textId="77777777" w:rsidR="00FB5120" w:rsidRPr="00716159" w:rsidRDefault="00FB5120" w:rsidP="00CC4D2C">
            <w:pPr>
              <w:pStyle w:val="TAL"/>
            </w:pPr>
            <w:proofErr w:type="spellStart"/>
            <w:r w:rsidRPr="00716159">
              <w:rPr>
                <w:lang w:eastAsia="zh-CN"/>
              </w:rPr>
              <w:t>C094</w:t>
            </w:r>
            <w:proofErr w:type="spellEnd"/>
          </w:p>
        </w:tc>
        <w:tc>
          <w:tcPr>
            <w:tcW w:w="3212" w:type="dxa"/>
            <w:tcBorders>
              <w:top w:val="single" w:sz="4" w:space="0" w:color="auto"/>
              <w:left w:val="single" w:sz="4" w:space="0" w:color="auto"/>
              <w:bottom w:val="single" w:sz="4" w:space="0" w:color="auto"/>
              <w:right w:val="single" w:sz="4" w:space="0" w:color="auto"/>
            </w:tcBorders>
          </w:tcPr>
          <w:p w14:paraId="43C8CB2D"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E-</w:t>
            </w:r>
            <w:proofErr w:type="spellStart"/>
            <w:r w:rsidRPr="00716159">
              <w:rPr>
                <w:lang w:eastAsia="zh-CN"/>
              </w:rPr>
              <w:t>UTRA</w:t>
            </w:r>
            <w:proofErr w:type="spellEnd"/>
            <w:r w:rsidRPr="00716159">
              <w:t xml:space="preserve"> and relaxed </w:t>
            </w:r>
            <w:proofErr w:type="spellStart"/>
            <w:r w:rsidRPr="00716159">
              <w:t>RRM</w:t>
            </w:r>
            <w:proofErr w:type="spellEnd"/>
            <w:r w:rsidRPr="00716159">
              <w:t xml:space="preserve"> measurement</w:t>
            </w:r>
          </w:p>
        </w:tc>
        <w:tc>
          <w:tcPr>
            <w:tcW w:w="2088" w:type="dxa"/>
            <w:tcBorders>
              <w:top w:val="single" w:sz="4" w:space="0" w:color="auto"/>
              <w:left w:val="single" w:sz="4" w:space="0" w:color="auto"/>
              <w:bottom w:val="single" w:sz="4" w:space="0" w:color="auto"/>
              <w:right w:val="single" w:sz="4" w:space="0" w:color="auto"/>
            </w:tcBorders>
          </w:tcPr>
          <w:p w14:paraId="09275DEF"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464B5278" w14:textId="77777777" w:rsidR="00FB5120" w:rsidRPr="00716159" w:rsidRDefault="00FB5120" w:rsidP="00CC4D2C">
            <w:pPr>
              <w:pStyle w:val="TAL"/>
            </w:pPr>
            <w:proofErr w:type="spellStart"/>
            <w:r w:rsidRPr="00716159">
              <w:rPr>
                <w:lang w:eastAsia="zh-CN"/>
              </w:rPr>
              <w:t>2Rx</w:t>
            </w:r>
            <w:proofErr w:type="spellEnd"/>
          </w:p>
          <w:p w14:paraId="52A7ABB8" w14:textId="77777777" w:rsidR="00FB5120" w:rsidRPr="00716159" w:rsidRDefault="00FB5120" w:rsidP="00CC4D2C">
            <w:pPr>
              <w:pStyle w:val="TAL"/>
            </w:pPr>
            <w:proofErr w:type="spellStart"/>
            <w:r w:rsidRPr="00716159">
              <w:rPr>
                <w:lang w:eastAsia="zh-CN"/>
              </w:rPr>
              <w:t>4Rx</w:t>
            </w:r>
            <w:proofErr w:type="spellEnd"/>
          </w:p>
          <w:p w14:paraId="0573A1CA"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0128418" w14:textId="77777777" w:rsidR="00FB5120" w:rsidRPr="00716159" w:rsidRDefault="00FB5120" w:rsidP="00CC4D2C">
            <w:pPr>
              <w:pStyle w:val="TAL"/>
            </w:pPr>
          </w:p>
        </w:tc>
      </w:tr>
      <w:tr w:rsidR="00FB5120" w:rsidRPr="00716159" w14:paraId="7A6DD95B"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58BD19D5" w14:textId="77777777" w:rsidR="00FB5120" w:rsidRPr="00716159" w:rsidRDefault="00FB5120" w:rsidP="00CC4D2C">
            <w:pPr>
              <w:pStyle w:val="TAL"/>
            </w:pPr>
            <w:r w:rsidRPr="00716159">
              <w:rPr>
                <w:lang w:eastAsia="zh-CN"/>
              </w:rPr>
              <w:t>6.1.2.4</w:t>
            </w:r>
          </w:p>
        </w:tc>
        <w:tc>
          <w:tcPr>
            <w:tcW w:w="4542" w:type="dxa"/>
            <w:tcBorders>
              <w:top w:val="single" w:sz="4" w:space="0" w:color="auto"/>
              <w:left w:val="single" w:sz="4" w:space="0" w:color="auto"/>
              <w:bottom w:val="single" w:sz="4" w:space="0" w:color="auto"/>
              <w:right w:val="single" w:sz="4" w:space="0" w:color="auto"/>
            </w:tcBorders>
          </w:tcPr>
          <w:p w14:paraId="6994EF6C"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 E-</w:t>
            </w:r>
            <w:proofErr w:type="spellStart"/>
            <w:r w:rsidRPr="00716159">
              <w:rPr>
                <w:lang w:eastAsia="zh-CN"/>
              </w:rPr>
              <w:t>UTRA</w:t>
            </w:r>
            <w:proofErr w:type="spellEnd"/>
            <w:r w:rsidRPr="00716159">
              <w:rPr>
                <w:lang w:eastAsia="zh-CN"/>
              </w:rPr>
              <w:t xml:space="preserve"> cell re-selection to lower priority E-</w:t>
            </w:r>
            <w:proofErr w:type="spellStart"/>
            <w:r w:rsidRPr="00716159">
              <w:rPr>
                <w:lang w:eastAsia="zh-CN"/>
              </w:rPr>
              <w:t>UTRAN</w:t>
            </w:r>
            <w:proofErr w:type="spellEnd"/>
            <w:r w:rsidRPr="00716159">
              <w:rPr>
                <w:lang w:eastAsia="zh-CN"/>
              </w:rPr>
              <w:t xml:space="preserve">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11B1E36B"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706E49E6" w14:textId="77777777" w:rsidR="00FB5120" w:rsidRPr="00716159" w:rsidRDefault="00FB5120" w:rsidP="00CC4D2C">
            <w:pPr>
              <w:pStyle w:val="TAL"/>
            </w:pPr>
            <w:proofErr w:type="spellStart"/>
            <w:r w:rsidRPr="00716159">
              <w:rPr>
                <w:lang w:eastAsia="zh-CN"/>
              </w:rPr>
              <w:t>C094</w:t>
            </w:r>
            <w:proofErr w:type="spellEnd"/>
          </w:p>
        </w:tc>
        <w:tc>
          <w:tcPr>
            <w:tcW w:w="3212" w:type="dxa"/>
            <w:tcBorders>
              <w:top w:val="single" w:sz="4" w:space="0" w:color="auto"/>
              <w:left w:val="single" w:sz="4" w:space="0" w:color="auto"/>
              <w:bottom w:val="single" w:sz="4" w:space="0" w:color="auto"/>
              <w:right w:val="single" w:sz="4" w:space="0" w:color="auto"/>
            </w:tcBorders>
          </w:tcPr>
          <w:p w14:paraId="5215E813"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E-</w:t>
            </w:r>
            <w:proofErr w:type="spellStart"/>
            <w:r w:rsidRPr="00716159">
              <w:rPr>
                <w:lang w:eastAsia="zh-CN"/>
              </w:rPr>
              <w:t>UTRA</w:t>
            </w:r>
            <w:proofErr w:type="spellEnd"/>
            <w:r w:rsidRPr="00716159">
              <w:t xml:space="preserve"> and relaxed </w:t>
            </w:r>
            <w:proofErr w:type="spellStart"/>
            <w:r w:rsidRPr="00716159">
              <w:t>RRM</w:t>
            </w:r>
            <w:proofErr w:type="spellEnd"/>
            <w:r w:rsidRPr="00716159">
              <w:t xml:space="preserve"> measurement</w:t>
            </w:r>
          </w:p>
        </w:tc>
        <w:tc>
          <w:tcPr>
            <w:tcW w:w="2088" w:type="dxa"/>
            <w:tcBorders>
              <w:top w:val="single" w:sz="4" w:space="0" w:color="auto"/>
              <w:left w:val="single" w:sz="4" w:space="0" w:color="auto"/>
              <w:bottom w:val="single" w:sz="4" w:space="0" w:color="auto"/>
              <w:right w:val="single" w:sz="4" w:space="0" w:color="auto"/>
            </w:tcBorders>
          </w:tcPr>
          <w:p w14:paraId="2D7513EB"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7F89F13D" w14:textId="77777777" w:rsidR="00FB5120" w:rsidRPr="00716159" w:rsidRDefault="00FB5120" w:rsidP="00CC4D2C">
            <w:pPr>
              <w:pStyle w:val="TAL"/>
            </w:pPr>
            <w:proofErr w:type="spellStart"/>
            <w:r w:rsidRPr="00716159">
              <w:rPr>
                <w:lang w:eastAsia="zh-CN"/>
              </w:rPr>
              <w:t>2Rx</w:t>
            </w:r>
            <w:proofErr w:type="spellEnd"/>
          </w:p>
          <w:p w14:paraId="69F8AD50" w14:textId="77777777" w:rsidR="00FB5120" w:rsidRPr="00716159" w:rsidRDefault="00FB5120" w:rsidP="00CC4D2C">
            <w:pPr>
              <w:pStyle w:val="TAL"/>
            </w:pPr>
            <w:proofErr w:type="spellStart"/>
            <w:r w:rsidRPr="00716159">
              <w:rPr>
                <w:lang w:eastAsia="zh-CN"/>
              </w:rPr>
              <w:t>4Rx</w:t>
            </w:r>
            <w:proofErr w:type="spellEnd"/>
          </w:p>
          <w:p w14:paraId="041DD585"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79501AC" w14:textId="77777777" w:rsidR="00FB5120" w:rsidRPr="00716159" w:rsidRDefault="00FB5120" w:rsidP="00CC4D2C">
            <w:pPr>
              <w:pStyle w:val="TAL"/>
            </w:pPr>
          </w:p>
        </w:tc>
      </w:tr>
      <w:tr w:rsidR="00FB5120" w:rsidRPr="00716159" w14:paraId="59558A15"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633868E6" w14:textId="77777777" w:rsidR="00FB5120" w:rsidRPr="00716159" w:rsidRDefault="00FB5120" w:rsidP="00CC4D2C">
            <w:pPr>
              <w:pStyle w:val="TAL"/>
            </w:pPr>
            <w:r w:rsidRPr="00716159">
              <w:rPr>
                <w:lang w:eastAsia="zh-CN"/>
              </w:rPr>
              <w:t>6.1.2.5</w:t>
            </w:r>
          </w:p>
        </w:tc>
        <w:tc>
          <w:tcPr>
            <w:tcW w:w="4542" w:type="dxa"/>
            <w:tcBorders>
              <w:top w:val="single" w:sz="4" w:space="0" w:color="auto"/>
              <w:left w:val="single" w:sz="4" w:space="0" w:color="auto"/>
              <w:bottom w:val="single" w:sz="4" w:space="0" w:color="auto"/>
              <w:right w:val="single" w:sz="4" w:space="0" w:color="auto"/>
            </w:tcBorders>
          </w:tcPr>
          <w:p w14:paraId="061D2EAD"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 E-</w:t>
            </w:r>
            <w:proofErr w:type="spellStart"/>
            <w:r w:rsidRPr="00716159">
              <w:rPr>
                <w:lang w:eastAsia="zh-CN"/>
              </w:rPr>
              <w:t>UTRA</w:t>
            </w:r>
            <w:proofErr w:type="spellEnd"/>
            <w:r w:rsidRPr="00716159">
              <w:rPr>
                <w:lang w:eastAsia="zh-CN"/>
              </w:rPr>
              <w:t xml:space="preserve"> cell re-selection to lower priority E-</w:t>
            </w:r>
            <w:proofErr w:type="spellStart"/>
            <w:r w:rsidRPr="00716159">
              <w:rPr>
                <w:lang w:eastAsia="zh-CN"/>
              </w:rPr>
              <w:t>UTRA</w:t>
            </w:r>
            <w:proofErr w:type="spellEnd"/>
            <w:r w:rsidRPr="00716159">
              <w:rPr>
                <w:lang w:eastAsia="zh-CN"/>
              </w:rPr>
              <w:t xml:space="preserve"> for UE configured with </w:t>
            </w:r>
            <w:proofErr w:type="spellStart"/>
            <w:r w:rsidRPr="00716159">
              <w:rPr>
                <w:lang w:eastAsia="zh-CN"/>
              </w:rPr>
              <w:t>highSpeedMeasFlag-r16</w:t>
            </w:r>
            <w:proofErr w:type="spellEnd"/>
          </w:p>
        </w:tc>
        <w:tc>
          <w:tcPr>
            <w:tcW w:w="831" w:type="dxa"/>
            <w:tcBorders>
              <w:top w:val="single" w:sz="4" w:space="0" w:color="auto"/>
              <w:left w:val="single" w:sz="4" w:space="0" w:color="auto"/>
              <w:bottom w:val="single" w:sz="4" w:space="0" w:color="auto"/>
              <w:right w:val="single" w:sz="4" w:space="0" w:color="auto"/>
            </w:tcBorders>
          </w:tcPr>
          <w:p w14:paraId="289464A3"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5FE5871F" w14:textId="77777777" w:rsidR="00FB5120" w:rsidRPr="00716159" w:rsidRDefault="00FB5120" w:rsidP="00CC4D2C">
            <w:pPr>
              <w:pStyle w:val="TAL"/>
            </w:pPr>
            <w:proofErr w:type="spellStart"/>
            <w:r w:rsidRPr="00716159">
              <w:rPr>
                <w:lang w:eastAsia="zh-CN"/>
              </w:rPr>
              <w:t>C025b</w:t>
            </w:r>
            <w:proofErr w:type="spellEnd"/>
          </w:p>
        </w:tc>
        <w:tc>
          <w:tcPr>
            <w:tcW w:w="3212" w:type="dxa"/>
            <w:tcBorders>
              <w:top w:val="single" w:sz="4" w:space="0" w:color="auto"/>
              <w:left w:val="single" w:sz="4" w:space="0" w:color="auto"/>
              <w:bottom w:val="single" w:sz="4" w:space="0" w:color="auto"/>
              <w:right w:val="single" w:sz="4" w:space="0" w:color="auto"/>
            </w:tcBorders>
          </w:tcPr>
          <w:p w14:paraId="037D9C2A"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E-</w:t>
            </w:r>
            <w:proofErr w:type="spellStart"/>
            <w:r w:rsidRPr="00716159">
              <w:rPr>
                <w:lang w:eastAsia="zh-CN"/>
              </w:rPr>
              <w:t>UTRA</w:t>
            </w:r>
            <w:proofErr w:type="spellEnd"/>
            <w:r w:rsidRPr="00716159">
              <w:rPr>
                <w:lang w:eastAsia="zh-CN"/>
              </w:rPr>
              <w:t xml:space="preserve"> and E-</w:t>
            </w:r>
            <w:proofErr w:type="spellStart"/>
            <w:r w:rsidRPr="00716159">
              <w:rPr>
                <w:lang w:eastAsia="zh-CN"/>
              </w:rPr>
              <w:t>UTRA</w:t>
            </w:r>
            <w:proofErr w:type="spellEnd"/>
            <w:r w:rsidRPr="00716159">
              <w:rPr>
                <w:lang w:eastAsia="zh-CN"/>
              </w:rPr>
              <w:t xml:space="preserve"> inter-RAT measurement enhancements in </w:t>
            </w:r>
            <w:proofErr w:type="spellStart"/>
            <w:r w:rsidRPr="00716159">
              <w:rPr>
                <w:lang w:eastAsia="zh-CN"/>
              </w:rPr>
              <w:t>HST</w:t>
            </w:r>
            <w:proofErr w:type="spellEnd"/>
          </w:p>
        </w:tc>
        <w:tc>
          <w:tcPr>
            <w:tcW w:w="2088" w:type="dxa"/>
            <w:tcBorders>
              <w:top w:val="single" w:sz="4" w:space="0" w:color="auto"/>
              <w:left w:val="single" w:sz="4" w:space="0" w:color="auto"/>
              <w:bottom w:val="single" w:sz="4" w:space="0" w:color="auto"/>
              <w:right w:val="single" w:sz="4" w:space="0" w:color="auto"/>
            </w:tcBorders>
          </w:tcPr>
          <w:p w14:paraId="04DC99F4"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1E0ADCF1" w14:textId="77777777" w:rsidR="00FB5120" w:rsidRPr="00716159" w:rsidRDefault="00FB5120" w:rsidP="00CC4D2C">
            <w:pPr>
              <w:pStyle w:val="TAL"/>
            </w:pPr>
            <w:proofErr w:type="spellStart"/>
            <w:r w:rsidRPr="00716159">
              <w:rPr>
                <w:lang w:eastAsia="zh-CN"/>
              </w:rPr>
              <w:t>2Rx</w:t>
            </w:r>
            <w:proofErr w:type="spellEnd"/>
          </w:p>
          <w:p w14:paraId="21CABEFA" w14:textId="77777777" w:rsidR="00FB5120" w:rsidRPr="00716159" w:rsidRDefault="00FB5120" w:rsidP="00CC4D2C">
            <w:pPr>
              <w:pStyle w:val="TAL"/>
            </w:pPr>
            <w:proofErr w:type="spellStart"/>
            <w:r w:rsidRPr="00716159">
              <w:rPr>
                <w:lang w:eastAsia="zh-CN"/>
              </w:rPr>
              <w:t>4Rx</w:t>
            </w:r>
            <w:proofErr w:type="spellEnd"/>
          </w:p>
          <w:p w14:paraId="7A0D43D9"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9F0E386" w14:textId="77777777" w:rsidR="00FB5120" w:rsidRPr="00716159" w:rsidRDefault="00FB5120" w:rsidP="00CC4D2C">
            <w:pPr>
              <w:pStyle w:val="TAL"/>
            </w:pPr>
          </w:p>
        </w:tc>
      </w:tr>
      <w:tr w:rsidR="00FB5120" w:rsidRPr="00716159" w14:paraId="0379CE31"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19F31E1" w14:textId="77777777" w:rsidR="00FB5120" w:rsidRPr="00716159" w:rsidRDefault="00FB5120" w:rsidP="00CC4D2C">
            <w:pPr>
              <w:pStyle w:val="TAL"/>
              <w:rPr>
                <w:b/>
                <w:lang w:eastAsia="zh-TW"/>
              </w:rPr>
            </w:pPr>
            <w:r w:rsidRPr="00716159">
              <w:rPr>
                <w:b/>
                <w:lang w:eastAsia="zh-TW"/>
              </w:rPr>
              <w:t>6.2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3494DF2" w14:textId="77777777" w:rsidR="00FB5120" w:rsidRPr="00716159" w:rsidRDefault="00FB5120" w:rsidP="00CC4D2C">
            <w:pPr>
              <w:pStyle w:val="TAL"/>
              <w:rPr>
                <w:b/>
                <w:szCs w:val="18"/>
              </w:rPr>
            </w:pPr>
            <w:proofErr w:type="spellStart"/>
            <w:r w:rsidRPr="00716159">
              <w:rPr>
                <w:b/>
                <w:szCs w:val="18"/>
              </w:rPr>
              <w:t>RRC_INACTIVE</w:t>
            </w:r>
            <w:proofErr w:type="spellEnd"/>
            <w:r w:rsidRPr="00716159">
              <w:rPr>
                <w:b/>
                <w:szCs w:val="18"/>
              </w:rPr>
              <w:t xml:space="preserv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E400225"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89F3F59"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104E278E"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1502D8F"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BF0788E"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34D9C80" w14:textId="77777777" w:rsidR="00FB5120" w:rsidRPr="00716159" w:rsidRDefault="00FB5120" w:rsidP="00CC4D2C">
            <w:pPr>
              <w:pStyle w:val="TAL"/>
              <w:rPr>
                <w:b/>
              </w:rPr>
            </w:pPr>
          </w:p>
        </w:tc>
      </w:tr>
      <w:tr w:rsidR="00FB5120" w:rsidRPr="00716159" w14:paraId="54BD16E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2E7F2A8" w14:textId="77777777" w:rsidR="00FB5120" w:rsidRPr="00716159" w:rsidRDefault="00FB5120" w:rsidP="00CC4D2C">
            <w:pPr>
              <w:pStyle w:val="TAL"/>
              <w:rPr>
                <w:b/>
                <w:lang w:eastAsia="zh-TW"/>
              </w:rPr>
            </w:pPr>
            <w:r w:rsidRPr="00716159">
              <w:t>6.2.1</w:t>
            </w:r>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47551476" w14:textId="77777777" w:rsidR="00FB5120" w:rsidRPr="00716159" w:rsidRDefault="00FB5120" w:rsidP="00CC4D2C">
            <w:pPr>
              <w:pStyle w:val="TAL"/>
              <w:rPr>
                <w:b/>
                <w:szCs w:val="18"/>
              </w:rPr>
            </w:pPr>
            <w:r w:rsidRPr="00716159">
              <w:t xml:space="preserve">NR SA </w:t>
            </w:r>
            <w:proofErr w:type="spellStart"/>
            <w:r w:rsidRPr="00716159">
              <w:t>FR1</w:t>
            </w:r>
            <w:proofErr w:type="spellEnd"/>
            <w:r w:rsidRPr="00716159">
              <w:t xml:space="preserve"> Configured Grant based Small Data Transmissions (CG-</w:t>
            </w:r>
            <w:proofErr w:type="spellStart"/>
            <w:r w:rsidRPr="00716159">
              <w:t>SDT</w:t>
            </w:r>
            <w:proofErr w:type="spellEnd"/>
            <w:r w:rsidRPr="00716159">
              <w:t>)</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5FECF68" w14:textId="77777777" w:rsidR="00FB5120" w:rsidRPr="00716159" w:rsidRDefault="00FB5120" w:rsidP="00CC4D2C">
            <w:pPr>
              <w:pStyle w:val="TAC"/>
              <w:rPr>
                <w:b/>
              </w:rPr>
            </w:pPr>
            <w:proofErr w:type="spellStart"/>
            <w:r w:rsidRPr="00716159">
              <w:t>Rel</w:t>
            </w:r>
            <w:proofErr w:type="spellEnd"/>
            <w:r w:rsidRPr="00716159">
              <w:t>-17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B6788C5" w14:textId="77777777" w:rsidR="00FB5120" w:rsidRPr="00716159" w:rsidRDefault="00FB5120" w:rsidP="00CC4D2C">
            <w:pPr>
              <w:pStyle w:val="TAL"/>
              <w:rPr>
                <w:b/>
              </w:rPr>
            </w:pPr>
            <w:proofErr w:type="spellStart"/>
            <w:r w:rsidRPr="00716159">
              <w:rPr>
                <w:lang w:eastAsia="zh-CN"/>
              </w:rPr>
              <w:t>C001m</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0DF6CC0E" w14:textId="77777777" w:rsidR="00FB5120" w:rsidRPr="00716159" w:rsidRDefault="00FB5120" w:rsidP="00CC4D2C">
            <w:pPr>
              <w:pStyle w:val="TAL"/>
              <w:rPr>
                <w:b/>
              </w:rPr>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CG-</w:t>
            </w:r>
            <w:proofErr w:type="spellStart"/>
            <w:r w:rsidRPr="00716159">
              <w:rPr>
                <w:lang w:eastAsia="zh-CN"/>
              </w:rPr>
              <w:t>SDT</w:t>
            </w:r>
            <w:proofErr w:type="spellEnd"/>
            <w:r w:rsidRPr="00716159">
              <w:rPr>
                <w:lang w:eastAsia="zh-CN"/>
              </w:rPr>
              <w:t xml:space="preserve"> 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4FFEEA6F"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01748AC1" w14:textId="77777777" w:rsidR="00FB5120" w:rsidRPr="00716159" w:rsidRDefault="00FB5120" w:rsidP="00CC4D2C">
            <w:pPr>
              <w:pStyle w:val="TAL"/>
            </w:pPr>
            <w:proofErr w:type="spellStart"/>
            <w:r w:rsidRPr="00716159">
              <w:rPr>
                <w:lang w:eastAsia="zh-CN"/>
              </w:rPr>
              <w:t>2Rx</w:t>
            </w:r>
            <w:proofErr w:type="spellEnd"/>
          </w:p>
          <w:p w14:paraId="6EFBCD33" w14:textId="77777777" w:rsidR="00FB5120" w:rsidRPr="00716159" w:rsidRDefault="00FB5120" w:rsidP="00CC4D2C">
            <w:pPr>
              <w:pStyle w:val="TAL"/>
            </w:pPr>
            <w:proofErr w:type="spellStart"/>
            <w:r w:rsidRPr="00716159">
              <w:rPr>
                <w:lang w:eastAsia="zh-CN"/>
              </w:rPr>
              <w:t>4Rx</w:t>
            </w:r>
            <w:proofErr w:type="spellEnd"/>
          </w:p>
          <w:p w14:paraId="4CFC1B7C" w14:textId="77777777" w:rsidR="00FB5120" w:rsidRPr="00716159" w:rsidRDefault="00FB5120" w:rsidP="00CC4D2C">
            <w:pPr>
              <w:pStyle w:val="TAL"/>
              <w:rPr>
                <w:b/>
              </w:rPr>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7EB73018" w14:textId="77777777" w:rsidR="00FB5120" w:rsidRPr="00716159" w:rsidRDefault="00FB5120" w:rsidP="00CC4D2C">
            <w:pPr>
              <w:pStyle w:val="TAL"/>
            </w:pPr>
          </w:p>
        </w:tc>
      </w:tr>
      <w:tr w:rsidR="00FB5120" w:rsidRPr="00716159" w14:paraId="34E032D0"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5259F5F" w14:textId="77777777" w:rsidR="00FB5120" w:rsidRPr="00716159" w:rsidRDefault="00FB5120" w:rsidP="00CC4D2C">
            <w:pPr>
              <w:pStyle w:val="TAL"/>
              <w:rPr>
                <w:b/>
              </w:rPr>
            </w:pPr>
            <w:r w:rsidRPr="00716159">
              <w:rPr>
                <w:b/>
              </w:rPr>
              <w:t>6.3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3F5FE377" w14:textId="77777777" w:rsidR="00FB5120" w:rsidRPr="00716159" w:rsidRDefault="00FB5120" w:rsidP="00CC4D2C">
            <w:pPr>
              <w:pStyle w:val="TAL"/>
              <w:rPr>
                <w:b/>
              </w:rPr>
            </w:pPr>
            <w:proofErr w:type="spellStart"/>
            <w:r w:rsidRPr="00716159">
              <w:rPr>
                <w:b/>
                <w:szCs w:val="18"/>
              </w:rPr>
              <w:t>RRC_CONNECTED</w:t>
            </w:r>
            <w:proofErr w:type="spellEnd"/>
            <w:r w:rsidRPr="00716159">
              <w:rPr>
                <w:b/>
                <w:szCs w:val="18"/>
              </w:rPr>
              <w:t xml:space="preserve"> state mobility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CA6320E"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EDB3D84"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BD3E983"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BB22A78"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D141C61"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7918676" w14:textId="77777777" w:rsidR="00FB5120" w:rsidRPr="00716159" w:rsidRDefault="00FB5120" w:rsidP="00CC4D2C">
            <w:pPr>
              <w:pStyle w:val="TAL"/>
              <w:rPr>
                <w:b/>
              </w:rPr>
            </w:pPr>
          </w:p>
        </w:tc>
      </w:tr>
      <w:tr w:rsidR="00FB5120" w:rsidRPr="00716159" w14:paraId="0C96D1B5"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80A1627" w14:textId="77777777" w:rsidR="00FB5120" w:rsidRPr="00716159" w:rsidRDefault="00FB5120" w:rsidP="00CC4D2C">
            <w:pPr>
              <w:pStyle w:val="TAL"/>
              <w:rPr>
                <w:b/>
              </w:rPr>
            </w:pPr>
            <w:r w:rsidRPr="00716159">
              <w:rPr>
                <w:b/>
              </w:rPr>
              <w:t>6.3.1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6009FAC" w14:textId="77777777" w:rsidR="00FB5120" w:rsidRPr="00716159" w:rsidRDefault="00FB5120" w:rsidP="00CC4D2C">
            <w:pPr>
              <w:pStyle w:val="TAL"/>
              <w:rPr>
                <w:b/>
              </w:rPr>
            </w:pPr>
            <w:r w:rsidRPr="00716159">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0FA6A97"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1D80C47"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85BEF82"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A0047C3"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7CDCF24"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D9086F8" w14:textId="77777777" w:rsidR="00FB5120" w:rsidRPr="00716159" w:rsidRDefault="00FB5120" w:rsidP="00CC4D2C">
            <w:pPr>
              <w:pStyle w:val="TAL"/>
              <w:rPr>
                <w:b/>
              </w:rPr>
            </w:pPr>
          </w:p>
        </w:tc>
      </w:tr>
      <w:tr w:rsidR="00FB5120" w:rsidRPr="00716159" w14:paraId="44C5704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10F7B8AA" w14:textId="77777777" w:rsidR="00FB5120" w:rsidRPr="00716159" w:rsidRDefault="00FB5120" w:rsidP="00CC4D2C">
            <w:pPr>
              <w:pStyle w:val="TAL"/>
            </w:pPr>
            <w:r w:rsidRPr="00716159">
              <w:t>6.3.1.1</w:t>
            </w:r>
          </w:p>
        </w:tc>
        <w:tc>
          <w:tcPr>
            <w:tcW w:w="4542" w:type="dxa"/>
            <w:tcBorders>
              <w:top w:val="single" w:sz="4" w:space="0" w:color="auto"/>
              <w:left w:val="single" w:sz="4" w:space="0" w:color="auto"/>
              <w:bottom w:val="single" w:sz="4" w:space="0" w:color="auto"/>
              <w:right w:val="single" w:sz="4" w:space="0" w:color="auto"/>
            </w:tcBorders>
            <w:hideMark/>
          </w:tcPr>
          <w:p w14:paraId="0A74162C"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283433E" w14:textId="77777777" w:rsidR="00FB5120" w:rsidRPr="00716159" w:rsidRDefault="00FB5120" w:rsidP="00CC4D2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20B77046"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385B0399"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16A5DA14"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73ABEE67" w14:textId="77777777" w:rsidR="00FB5120" w:rsidRPr="00716159" w:rsidRDefault="00FB5120" w:rsidP="00CC4D2C">
            <w:pPr>
              <w:pStyle w:val="TAL"/>
            </w:pPr>
            <w:proofErr w:type="spellStart"/>
            <w:r w:rsidRPr="00716159">
              <w:rPr>
                <w:lang w:eastAsia="zh-CN"/>
              </w:rPr>
              <w:t>2Rx</w:t>
            </w:r>
            <w:proofErr w:type="spellEnd"/>
          </w:p>
          <w:p w14:paraId="25E5EE04" w14:textId="77777777" w:rsidR="00FB5120" w:rsidRPr="00716159" w:rsidRDefault="00FB5120" w:rsidP="00CC4D2C">
            <w:pPr>
              <w:pStyle w:val="TAL"/>
            </w:pPr>
            <w:proofErr w:type="spellStart"/>
            <w:r w:rsidRPr="00716159">
              <w:rPr>
                <w:lang w:eastAsia="zh-CN"/>
              </w:rPr>
              <w:t>4Rx</w:t>
            </w:r>
            <w:proofErr w:type="spellEnd"/>
          </w:p>
          <w:p w14:paraId="00E8C807"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D4E6D56" w14:textId="77777777" w:rsidR="00FB5120" w:rsidRPr="00716159" w:rsidRDefault="00FB5120" w:rsidP="00CC4D2C">
            <w:pPr>
              <w:pStyle w:val="TAL"/>
            </w:pPr>
          </w:p>
        </w:tc>
      </w:tr>
      <w:tr w:rsidR="00FB5120" w:rsidRPr="00716159" w14:paraId="64F90B2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657253A6" w14:textId="77777777" w:rsidR="00FB5120" w:rsidRPr="00716159" w:rsidRDefault="00FB5120" w:rsidP="00CC4D2C">
            <w:pPr>
              <w:pStyle w:val="TAL"/>
            </w:pPr>
            <w:r w:rsidRPr="00716159">
              <w:t>6.3.1.2</w:t>
            </w:r>
          </w:p>
        </w:tc>
        <w:tc>
          <w:tcPr>
            <w:tcW w:w="4542" w:type="dxa"/>
            <w:tcBorders>
              <w:top w:val="single" w:sz="4" w:space="0" w:color="auto"/>
              <w:left w:val="single" w:sz="4" w:space="0" w:color="auto"/>
              <w:bottom w:val="single" w:sz="4" w:space="0" w:color="auto"/>
              <w:right w:val="single" w:sz="4" w:space="0" w:color="auto"/>
            </w:tcBorders>
            <w:hideMark/>
          </w:tcPr>
          <w:p w14:paraId="6DFFF60C"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F8F1609" w14:textId="77777777" w:rsidR="00FB5120" w:rsidRPr="00716159" w:rsidRDefault="00FB5120" w:rsidP="00CC4D2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7F4D0B7E"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9BED1C4"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388222BF"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737BCB5B" w14:textId="77777777" w:rsidR="00FB5120" w:rsidRPr="00716159" w:rsidRDefault="00FB5120" w:rsidP="00CC4D2C">
            <w:pPr>
              <w:pStyle w:val="TAL"/>
            </w:pPr>
            <w:proofErr w:type="spellStart"/>
            <w:r w:rsidRPr="00716159">
              <w:rPr>
                <w:lang w:eastAsia="zh-CN"/>
              </w:rPr>
              <w:t>2Rx</w:t>
            </w:r>
            <w:proofErr w:type="spellEnd"/>
          </w:p>
          <w:p w14:paraId="6F355752" w14:textId="77777777" w:rsidR="00FB5120" w:rsidRPr="00716159" w:rsidRDefault="00FB5120" w:rsidP="00CC4D2C">
            <w:pPr>
              <w:pStyle w:val="TAL"/>
            </w:pPr>
            <w:proofErr w:type="spellStart"/>
            <w:r w:rsidRPr="00716159">
              <w:rPr>
                <w:lang w:eastAsia="zh-CN"/>
              </w:rPr>
              <w:t>4Rx</w:t>
            </w:r>
            <w:proofErr w:type="spellEnd"/>
          </w:p>
          <w:p w14:paraId="6C63C8F7"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B21A663" w14:textId="77777777" w:rsidR="00FB5120" w:rsidRPr="00716159" w:rsidRDefault="00FB5120" w:rsidP="00CC4D2C">
            <w:pPr>
              <w:pStyle w:val="TAL"/>
            </w:pPr>
          </w:p>
        </w:tc>
      </w:tr>
      <w:tr w:rsidR="00FB5120" w:rsidRPr="00716159" w14:paraId="6FAD249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412D427D" w14:textId="77777777" w:rsidR="00FB5120" w:rsidRPr="00716159" w:rsidRDefault="00FB5120" w:rsidP="00CC4D2C">
            <w:pPr>
              <w:pStyle w:val="TAL"/>
            </w:pPr>
            <w:r w:rsidRPr="00716159">
              <w:t>6.3.1.3</w:t>
            </w:r>
          </w:p>
        </w:tc>
        <w:tc>
          <w:tcPr>
            <w:tcW w:w="4542" w:type="dxa"/>
            <w:tcBorders>
              <w:top w:val="single" w:sz="4" w:space="0" w:color="auto"/>
              <w:left w:val="single" w:sz="4" w:space="0" w:color="auto"/>
              <w:bottom w:val="single" w:sz="4" w:space="0" w:color="auto"/>
              <w:right w:val="single" w:sz="4" w:space="0" w:color="auto"/>
            </w:tcBorders>
            <w:hideMark/>
          </w:tcPr>
          <w:p w14:paraId="005C8A29" w14:textId="77777777" w:rsidR="00FB5120" w:rsidRPr="00716159" w:rsidRDefault="00FB5120" w:rsidP="00CC4D2C">
            <w:pPr>
              <w:pStyle w:val="TAL"/>
            </w:pPr>
            <w:r w:rsidRPr="00716159">
              <w:t xml:space="preserve">NR SA </w:t>
            </w:r>
            <w:proofErr w:type="spellStart"/>
            <w:r w:rsidRPr="00716159">
              <w:t>FR1-FR1</w:t>
            </w:r>
            <w:proofErr w:type="spellEnd"/>
            <w:r w:rsidRPr="00716159">
              <w:t xml:space="preserve">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792CE4B6" w14:textId="77777777" w:rsidR="00FB5120" w:rsidRPr="00716159" w:rsidRDefault="00FB5120" w:rsidP="00CC4D2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4A4F258F"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960C886"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70F993E5"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31ABA284" w14:textId="77777777" w:rsidR="00FB5120" w:rsidRPr="00716159" w:rsidRDefault="00FB5120" w:rsidP="00CC4D2C">
            <w:pPr>
              <w:pStyle w:val="TAL"/>
            </w:pPr>
            <w:proofErr w:type="spellStart"/>
            <w:r w:rsidRPr="00716159">
              <w:rPr>
                <w:lang w:eastAsia="zh-CN"/>
              </w:rPr>
              <w:t>2Rx</w:t>
            </w:r>
            <w:proofErr w:type="spellEnd"/>
          </w:p>
          <w:p w14:paraId="20867234" w14:textId="77777777" w:rsidR="00FB5120" w:rsidRPr="00716159" w:rsidRDefault="00FB5120" w:rsidP="00CC4D2C">
            <w:pPr>
              <w:pStyle w:val="TAL"/>
            </w:pPr>
            <w:proofErr w:type="spellStart"/>
            <w:r w:rsidRPr="00716159">
              <w:rPr>
                <w:lang w:eastAsia="zh-CN"/>
              </w:rPr>
              <w:t>4Rx</w:t>
            </w:r>
            <w:proofErr w:type="spellEnd"/>
          </w:p>
          <w:p w14:paraId="60D7FCF8"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910AC41" w14:textId="77777777" w:rsidR="00FB5120" w:rsidRPr="00716159" w:rsidRDefault="00FB5120" w:rsidP="00CC4D2C">
            <w:pPr>
              <w:pStyle w:val="TAL"/>
            </w:pPr>
          </w:p>
        </w:tc>
      </w:tr>
      <w:tr w:rsidR="00FB5120" w:rsidRPr="00716159" w14:paraId="1F6FC940"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60625D32" w14:textId="77777777" w:rsidR="00FB5120" w:rsidRPr="00716159" w:rsidRDefault="00FB5120" w:rsidP="00CC4D2C">
            <w:pPr>
              <w:pStyle w:val="TAL"/>
            </w:pPr>
            <w:r w:rsidRPr="00716159">
              <w:rPr>
                <w:lang w:eastAsia="zh-CN"/>
              </w:rPr>
              <w:t>6.3.1.4</w:t>
            </w:r>
          </w:p>
        </w:tc>
        <w:tc>
          <w:tcPr>
            <w:tcW w:w="4542" w:type="dxa"/>
            <w:tcBorders>
              <w:top w:val="single" w:sz="4" w:space="0" w:color="auto"/>
              <w:left w:val="single" w:sz="4" w:space="0" w:color="auto"/>
              <w:bottom w:val="single" w:sz="4" w:space="0" w:color="auto"/>
              <w:right w:val="single" w:sz="4" w:space="0" w:color="auto"/>
            </w:tcBorders>
            <w:hideMark/>
          </w:tcPr>
          <w:p w14:paraId="389E2FFD"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 E-</w:t>
            </w:r>
            <w:proofErr w:type="spellStart"/>
            <w:r w:rsidRPr="00716159">
              <w:rPr>
                <w:lang w:eastAsia="zh-CN"/>
              </w:rPr>
              <w:t>UTRA</w:t>
            </w:r>
            <w:proofErr w:type="spellEnd"/>
            <w:r w:rsidRPr="00716159">
              <w:rPr>
                <w:lang w:eastAsia="zh-CN"/>
              </w:rPr>
              <w:t xml:space="preserve">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7A3DB2C"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541BEDCA" w14:textId="77777777" w:rsidR="00FB5120" w:rsidRPr="00716159" w:rsidRDefault="00FB5120" w:rsidP="00CC4D2C">
            <w:pPr>
              <w:pStyle w:val="TAL"/>
            </w:pPr>
            <w:proofErr w:type="spellStart"/>
            <w:r w:rsidRPr="00716159">
              <w:rPr>
                <w:lang w:eastAsia="zh-CN"/>
              </w:rPr>
              <w:t>C025</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E7E512C"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E-</w:t>
            </w:r>
            <w:proofErr w:type="spellStart"/>
            <w:r w:rsidRPr="00716159">
              <w:rPr>
                <w:lang w:eastAsia="zh-CN"/>
              </w:rPr>
              <w:t>UTRA</w:t>
            </w:r>
            <w:proofErr w:type="spellEnd"/>
          </w:p>
        </w:tc>
        <w:tc>
          <w:tcPr>
            <w:tcW w:w="2088" w:type="dxa"/>
            <w:tcBorders>
              <w:top w:val="single" w:sz="4" w:space="0" w:color="auto"/>
              <w:left w:val="single" w:sz="4" w:space="0" w:color="auto"/>
              <w:bottom w:val="single" w:sz="4" w:space="0" w:color="auto"/>
              <w:right w:val="single" w:sz="4" w:space="0" w:color="auto"/>
            </w:tcBorders>
          </w:tcPr>
          <w:p w14:paraId="5EFCE950"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278F8438" w14:textId="77777777" w:rsidR="00FB5120" w:rsidRPr="00716159" w:rsidRDefault="00FB5120" w:rsidP="00CC4D2C">
            <w:pPr>
              <w:pStyle w:val="TAL"/>
            </w:pPr>
            <w:proofErr w:type="spellStart"/>
            <w:r w:rsidRPr="00716159">
              <w:rPr>
                <w:lang w:eastAsia="zh-CN"/>
              </w:rPr>
              <w:t>2Rx</w:t>
            </w:r>
            <w:proofErr w:type="spellEnd"/>
          </w:p>
          <w:p w14:paraId="47D0303C" w14:textId="77777777" w:rsidR="00FB5120" w:rsidRPr="00716159" w:rsidRDefault="00FB5120" w:rsidP="00CC4D2C">
            <w:pPr>
              <w:pStyle w:val="TAL"/>
            </w:pPr>
            <w:proofErr w:type="spellStart"/>
            <w:r w:rsidRPr="00716159">
              <w:rPr>
                <w:lang w:eastAsia="zh-CN"/>
              </w:rPr>
              <w:t>4Rx</w:t>
            </w:r>
            <w:proofErr w:type="spellEnd"/>
          </w:p>
          <w:p w14:paraId="18D74A1C"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642E59F" w14:textId="77777777" w:rsidR="00FB5120" w:rsidRPr="00716159" w:rsidRDefault="00FB5120" w:rsidP="00CC4D2C">
            <w:pPr>
              <w:pStyle w:val="TAL"/>
            </w:pPr>
          </w:p>
        </w:tc>
      </w:tr>
      <w:tr w:rsidR="00FB5120" w:rsidRPr="00716159" w14:paraId="7D28104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1E88507A" w14:textId="77777777" w:rsidR="00FB5120" w:rsidRPr="00716159" w:rsidRDefault="00FB5120" w:rsidP="00CC4D2C">
            <w:pPr>
              <w:pStyle w:val="TAL"/>
            </w:pPr>
            <w:r w:rsidRPr="00716159">
              <w:rPr>
                <w:lang w:eastAsia="zh-CN"/>
              </w:rPr>
              <w:lastRenderedPageBreak/>
              <w:t>6.3.1.5</w:t>
            </w:r>
          </w:p>
        </w:tc>
        <w:tc>
          <w:tcPr>
            <w:tcW w:w="4542" w:type="dxa"/>
            <w:tcBorders>
              <w:top w:val="single" w:sz="4" w:space="0" w:color="auto"/>
              <w:left w:val="single" w:sz="4" w:space="0" w:color="auto"/>
              <w:bottom w:val="single" w:sz="4" w:space="0" w:color="auto"/>
              <w:right w:val="single" w:sz="4" w:space="0" w:color="auto"/>
            </w:tcBorders>
            <w:hideMark/>
          </w:tcPr>
          <w:p w14:paraId="6E8422F2"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 E-</w:t>
            </w:r>
            <w:proofErr w:type="spellStart"/>
            <w:r w:rsidRPr="00716159">
              <w:rPr>
                <w:lang w:eastAsia="zh-CN"/>
              </w:rPr>
              <w:t>UTRA</w:t>
            </w:r>
            <w:proofErr w:type="spellEnd"/>
            <w:r w:rsidRPr="00716159">
              <w:rPr>
                <w:lang w:eastAsia="zh-CN"/>
              </w:rPr>
              <w:t xml:space="preserve">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5E3D9AD1"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7C693C55" w14:textId="77777777" w:rsidR="00FB5120" w:rsidRPr="00716159" w:rsidRDefault="00FB5120" w:rsidP="00CC4D2C">
            <w:pPr>
              <w:pStyle w:val="TAL"/>
            </w:pPr>
            <w:proofErr w:type="spellStart"/>
            <w:r w:rsidRPr="00716159">
              <w:rPr>
                <w:lang w:eastAsia="zh-CN"/>
              </w:rPr>
              <w:t>C025</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6C3C851C"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E-</w:t>
            </w:r>
            <w:proofErr w:type="spellStart"/>
            <w:r w:rsidRPr="00716159">
              <w:rPr>
                <w:lang w:eastAsia="zh-CN"/>
              </w:rPr>
              <w:t>UTRA</w:t>
            </w:r>
            <w:proofErr w:type="spellEnd"/>
          </w:p>
        </w:tc>
        <w:tc>
          <w:tcPr>
            <w:tcW w:w="2088" w:type="dxa"/>
            <w:tcBorders>
              <w:top w:val="single" w:sz="4" w:space="0" w:color="auto"/>
              <w:left w:val="single" w:sz="4" w:space="0" w:color="auto"/>
              <w:bottom w:val="single" w:sz="4" w:space="0" w:color="auto"/>
              <w:right w:val="single" w:sz="4" w:space="0" w:color="auto"/>
            </w:tcBorders>
          </w:tcPr>
          <w:p w14:paraId="68CB634D"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5DAD82F9" w14:textId="77777777" w:rsidR="00FB5120" w:rsidRPr="00716159" w:rsidRDefault="00FB5120" w:rsidP="00CC4D2C">
            <w:pPr>
              <w:pStyle w:val="TAL"/>
            </w:pPr>
            <w:proofErr w:type="spellStart"/>
            <w:r w:rsidRPr="00716159">
              <w:rPr>
                <w:lang w:eastAsia="zh-CN"/>
              </w:rPr>
              <w:t>2Rx</w:t>
            </w:r>
            <w:proofErr w:type="spellEnd"/>
          </w:p>
          <w:p w14:paraId="648669EA" w14:textId="77777777" w:rsidR="00FB5120" w:rsidRPr="00716159" w:rsidRDefault="00FB5120" w:rsidP="00CC4D2C">
            <w:pPr>
              <w:pStyle w:val="TAL"/>
            </w:pPr>
            <w:proofErr w:type="spellStart"/>
            <w:r w:rsidRPr="00716159">
              <w:rPr>
                <w:lang w:eastAsia="zh-CN"/>
              </w:rPr>
              <w:t>4Rx</w:t>
            </w:r>
            <w:proofErr w:type="spellEnd"/>
          </w:p>
          <w:p w14:paraId="139A1F96"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ABA6E59" w14:textId="77777777" w:rsidR="00FB5120" w:rsidRPr="00716159" w:rsidRDefault="00FB5120" w:rsidP="00CC4D2C">
            <w:pPr>
              <w:pStyle w:val="TAL"/>
            </w:pPr>
          </w:p>
        </w:tc>
      </w:tr>
      <w:tr w:rsidR="00FB5120" w:rsidRPr="00716159" w14:paraId="7C50B40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0505DD6C" w14:textId="77777777" w:rsidR="00FB5120" w:rsidRPr="00716159" w:rsidRDefault="00FB5120" w:rsidP="00CC4D2C">
            <w:pPr>
              <w:pStyle w:val="TAL"/>
            </w:pPr>
            <w:r w:rsidRPr="00716159">
              <w:rPr>
                <w:lang w:eastAsia="zh-CN"/>
              </w:rPr>
              <w:t>6.3.1.6</w:t>
            </w:r>
          </w:p>
        </w:tc>
        <w:tc>
          <w:tcPr>
            <w:tcW w:w="4542" w:type="dxa"/>
            <w:tcBorders>
              <w:top w:val="single" w:sz="4" w:space="0" w:color="auto"/>
              <w:left w:val="single" w:sz="4" w:space="0" w:color="auto"/>
              <w:bottom w:val="single" w:sz="4" w:space="0" w:color="auto"/>
              <w:right w:val="single" w:sz="4" w:space="0" w:color="auto"/>
            </w:tcBorders>
          </w:tcPr>
          <w:p w14:paraId="4D0C397F"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 </w:t>
            </w:r>
            <w:proofErr w:type="spellStart"/>
            <w:r w:rsidRPr="00716159">
              <w:rPr>
                <w:lang w:eastAsia="zh-CN"/>
              </w:rPr>
              <w:t>UTRAN</w:t>
            </w:r>
            <w:proofErr w:type="spellEnd"/>
            <w:r w:rsidRPr="00716159">
              <w:rPr>
                <w:lang w:eastAsia="zh-CN"/>
              </w:rPr>
              <w:t xml:space="preserve"> </w:t>
            </w:r>
            <w:proofErr w:type="spellStart"/>
            <w:r w:rsidRPr="00716159">
              <w:rPr>
                <w:lang w:eastAsia="zh-CN"/>
              </w:rPr>
              <w:t>FDD</w:t>
            </w:r>
            <w:proofErr w:type="spellEnd"/>
            <w:r w:rsidRPr="00716159">
              <w:rPr>
                <w:lang w:eastAsia="zh-CN"/>
              </w:rPr>
              <w:t xml:space="preserve">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69069EFE"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3E0E58A8" w14:textId="77777777" w:rsidR="00FB5120" w:rsidRPr="00716159" w:rsidRDefault="00FB5120" w:rsidP="00CC4D2C">
            <w:pPr>
              <w:pStyle w:val="TAL"/>
            </w:pPr>
            <w:proofErr w:type="spellStart"/>
            <w:r w:rsidRPr="00716159">
              <w:rPr>
                <w:lang w:eastAsia="zh-CN"/>
              </w:rPr>
              <w:t>C096</w:t>
            </w:r>
            <w:proofErr w:type="spellEnd"/>
          </w:p>
        </w:tc>
        <w:tc>
          <w:tcPr>
            <w:tcW w:w="3212" w:type="dxa"/>
            <w:tcBorders>
              <w:top w:val="single" w:sz="4" w:space="0" w:color="auto"/>
              <w:left w:val="single" w:sz="4" w:space="0" w:color="auto"/>
              <w:bottom w:val="single" w:sz="4" w:space="0" w:color="auto"/>
              <w:right w:val="single" w:sz="4" w:space="0" w:color="auto"/>
            </w:tcBorders>
          </w:tcPr>
          <w:p w14:paraId="476BEB77"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proofErr w:type="spellStart"/>
            <w:r w:rsidRPr="00716159">
              <w:rPr>
                <w:lang w:eastAsia="zh-CN"/>
              </w:rPr>
              <w:t>UTRAN</w:t>
            </w:r>
            <w:proofErr w:type="spellEnd"/>
            <w:r w:rsidRPr="00716159">
              <w:rPr>
                <w:lang w:eastAsia="zh-CN"/>
              </w:rPr>
              <w:t xml:space="preserve"> </w:t>
            </w:r>
            <w:proofErr w:type="spellStart"/>
            <w:r w:rsidRPr="00716159">
              <w:rPr>
                <w:lang w:eastAsia="zh-CN"/>
              </w:rPr>
              <w:t>FDD</w:t>
            </w:r>
            <w:proofErr w:type="spellEnd"/>
          </w:p>
        </w:tc>
        <w:tc>
          <w:tcPr>
            <w:tcW w:w="2088" w:type="dxa"/>
            <w:tcBorders>
              <w:top w:val="single" w:sz="4" w:space="0" w:color="auto"/>
              <w:left w:val="single" w:sz="4" w:space="0" w:color="auto"/>
              <w:bottom w:val="single" w:sz="4" w:space="0" w:color="auto"/>
              <w:right w:val="single" w:sz="4" w:space="0" w:color="auto"/>
            </w:tcBorders>
          </w:tcPr>
          <w:p w14:paraId="1235042F"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16EE2B49" w14:textId="77777777" w:rsidR="00FB5120" w:rsidRPr="00716159" w:rsidRDefault="00FB5120" w:rsidP="00CC4D2C">
            <w:pPr>
              <w:pStyle w:val="TAL"/>
            </w:pPr>
            <w:proofErr w:type="spellStart"/>
            <w:r w:rsidRPr="00716159">
              <w:rPr>
                <w:lang w:eastAsia="zh-CN"/>
              </w:rPr>
              <w:t>2Rx</w:t>
            </w:r>
            <w:proofErr w:type="spellEnd"/>
          </w:p>
          <w:p w14:paraId="49FF4970" w14:textId="77777777" w:rsidR="00FB5120" w:rsidRPr="00716159" w:rsidRDefault="00FB5120" w:rsidP="00CC4D2C">
            <w:pPr>
              <w:pStyle w:val="TAL"/>
            </w:pPr>
            <w:proofErr w:type="spellStart"/>
            <w:r w:rsidRPr="00716159">
              <w:rPr>
                <w:lang w:eastAsia="zh-CN"/>
              </w:rPr>
              <w:t>4Rx</w:t>
            </w:r>
            <w:proofErr w:type="spellEnd"/>
          </w:p>
          <w:p w14:paraId="61B1372F"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69EFCAF" w14:textId="77777777" w:rsidR="00FB5120" w:rsidRPr="00716159" w:rsidRDefault="00FB5120" w:rsidP="00CC4D2C">
            <w:pPr>
              <w:pStyle w:val="TAL"/>
            </w:pPr>
          </w:p>
        </w:tc>
      </w:tr>
      <w:tr w:rsidR="00FB5120" w:rsidRPr="00716159" w14:paraId="62930265"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3F16F39E" w14:textId="77777777" w:rsidR="00FB5120" w:rsidRPr="00716159" w:rsidRDefault="00FB5120" w:rsidP="00CC4D2C">
            <w:pPr>
              <w:pStyle w:val="TAL"/>
            </w:pPr>
            <w:r w:rsidRPr="00716159">
              <w:rPr>
                <w:lang w:eastAsia="zh-CN"/>
              </w:rPr>
              <w:t>6.3.1.7</w:t>
            </w:r>
          </w:p>
        </w:tc>
        <w:tc>
          <w:tcPr>
            <w:tcW w:w="4542" w:type="dxa"/>
            <w:tcBorders>
              <w:top w:val="single" w:sz="4" w:space="0" w:color="auto"/>
              <w:left w:val="single" w:sz="4" w:space="0" w:color="auto"/>
              <w:bottom w:val="single" w:sz="4" w:space="0" w:color="auto"/>
              <w:right w:val="single" w:sz="4" w:space="0" w:color="auto"/>
            </w:tcBorders>
          </w:tcPr>
          <w:p w14:paraId="6E8CB91B"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synchronous DAPS handover</w:t>
            </w:r>
          </w:p>
        </w:tc>
        <w:tc>
          <w:tcPr>
            <w:tcW w:w="831" w:type="dxa"/>
            <w:tcBorders>
              <w:top w:val="single" w:sz="4" w:space="0" w:color="auto"/>
              <w:left w:val="single" w:sz="4" w:space="0" w:color="auto"/>
              <w:bottom w:val="single" w:sz="4" w:space="0" w:color="auto"/>
              <w:right w:val="single" w:sz="4" w:space="0" w:color="auto"/>
            </w:tcBorders>
          </w:tcPr>
          <w:p w14:paraId="27A6304E"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2D97DE9A" w14:textId="77777777" w:rsidR="00FB5120" w:rsidRPr="00716159" w:rsidRDefault="00FB5120" w:rsidP="00CC4D2C">
            <w:pPr>
              <w:pStyle w:val="TAL"/>
            </w:pPr>
            <w:proofErr w:type="spellStart"/>
            <w:r w:rsidRPr="00716159">
              <w:rPr>
                <w:lang w:eastAsia="zh-CN"/>
              </w:rPr>
              <w:t>C101</w:t>
            </w:r>
            <w:proofErr w:type="spellEnd"/>
          </w:p>
        </w:tc>
        <w:tc>
          <w:tcPr>
            <w:tcW w:w="3212" w:type="dxa"/>
            <w:tcBorders>
              <w:top w:val="single" w:sz="4" w:space="0" w:color="auto"/>
              <w:left w:val="single" w:sz="4" w:space="0" w:color="auto"/>
              <w:bottom w:val="single" w:sz="4" w:space="0" w:color="auto"/>
              <w:right w:val="single" w:sz="4" w:space="0" w:color="auto"/>
            </w:tcBorders>
          </w:tcPr>
          <w:p w14:paraId="3643919D"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intra-frequency DAPS handover</w:t>
            </w:r>
          </w:p>
        </w:tc>
        <w:tc>
          <w:tcPr>
            <w:tcW w:w="2088" w:type="dxa"/>
            <w:tcBorders>
              <w:top w:val="single" w:sz="4" w:space="0" w:color="auto"/>
              <w:left w:val="single" w:sz="4" w:space="0" w:color="auto"/>
              <w:bottom w:val="single" w:sz="4" w:space="0" w:color="auto"/>
              <w:right w:val="single" w:sz="4" w:space="0" w:color="auto"/>
            </w:tcBorders>
          </w:tcPr>
          <w:p w14:paraId="5935FB71"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06FBFBDD" w14:textId="77777777" w:rsidR="00FB5120" w:rsidRPr="00716159" w:rsidRDefault="00FB5120" w:rsidP="00CC4D2C">
            <w:pPr>
              <w:pStyle w:val="TAL"/>
            </w:pPr>
            <w:proofErr w:type="spellStart"/>
            <w:r w:rsidRPr="00716159">
              <w:rPr>
                <w:lang w:eastAsia="zh-CN"/>
              </w:rPr>
              <w:t>2Rx</w:t>
            </w:r>
            <w:proofErr w:type="spellEnd"/>
          </w:p>
          <w:p w14:paraId="0BFA10A6" w14:textId="77777777" w:rsidR="00FB5120" w:rsidRPr="00716159" w:rsidRDefault="00FB5120" w:rsidP="00CC4D2C">
            <w:pPr>
              <w:pStyle w:val="TAL"/>
            </w:pPr>
            <w:proofErr w:type="spellStart"/>
            <w:r w:rsidRPr="00716159">
              <w:rPr>
                <w:lang w:eastAsia="zh-CN"/>
              </w:rPr>
              <w:t>4Rx</w:t>
            </w:r>
            <w:proofErr w:type="spellEnd"/>
          </w:p>
          <w:p w14:paraId="135D6F19"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27BCDCE" w14:textId="77777777" w:rsidR="00FB5120" w:rsidRPr="00716159" w:rsidRDefault="00FB5120" w:rsidP="00CC4D2C">
            <w:pPr>
              <w:pStyle w:val="TAL"/>
            </w:pPr>
          </w:p>
        </w:tc>
      </w:tr>
      <w:tr w:rsidR="00FB5120" w:rsidRPr="00716159" w14:paraId="1BE194ED"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3CCFBD21" w14:textId="77777777" w:rsidR="00FB5120" w:rsidRPr="00716159" w:rsidRDefault="00FB5120" w:rsidP="00CC4D2C">
            <w:pPr>
              <w:pStyle w:val="TAL"/>
            </w:pPr>
            <w:r w:rsidRPr="00716159">
              <w:rPr>
                <w:lang w:eastAsia="zh-CN"/>
              </w:rPr>
              <w:t>6.3.1.8</w:t>
            </w:r>
          </w:p>
        </w:tc>
        <w:tc>
          <w:tcPr>
            <w:tcW w:w="4542" w:type="dxa"/>
            <w:tcBorders>
              <w:top w:val="single" w:sz="4" w:space="0" w:color="auto"/>
              <w:left w:val="single" w:sz="4" w:space="0" w:color="auto"/>
              <w:bottom w:val="single" w:sz="4" w:space="0" w:color="auto"/>
              <w:right w:val="single" w:sz="4" w:space="0" w:color="auto"/>
            </w:tcBorders>
          </w:tcPr>
          <w:p w14:paraId="08975CB4"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asynchronous DAPS handover</w:t>
            </w:r>
          </w:p>
        </w:tc>
        <w:tc>
          <w:tcPr>
            <w:tcW w:w="831" w:type="dxa"/>
            <w:tcBorders>
              <w:top w:val="single" w:sz="4" w:space="0" w:color="auto"/>
              <w:left w:val="single" w:sz="4" w:space="0" w:color="auto"/>
              <w:bottom w:val="single" w:sz="4" w:space="0" w:color="auto"/>
              <w:right w:val="single" w:sz="4" w:space="0" w:color="auto"/>
            </w:tcBorders>
          </w:tcPr>
          <w:p w14:paraId="31CC2455"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7F9A9A88" w14:textId="77777777" w:rsidR="00FB5120" w:rsidRPr="00716159" w:rsidRDefault="00FB5120" w:rsidP="00CC4D2C">
            <w:pPr>
              <w:pStyle w:val="TAL"/>
            </w:pPr>
            <w:proofErr w:type="spellStart"/>
            <w:r w:rsidRPr="00716159">
              <w:rPr>
                <w:lang w:eastAsia="zh-CN"/>
              </w:rPr>
              <w:t>C102</w:t>
            </w:r>
            <w:proofErr w:type="spellEnd"/>
          </w:p>
        </w:tc>
        <w:tc>
          <w:tcPr>
            <w:tcW w:w="3212" w:type="dxa"/>
            <w:tcBorders>
              <w:top w:val="single" w:sz="4" w:space="0" w:color="auto"/>
              <w:left w:val="single" w:sz="4" w:space="0" w:color="auto"/>
              <w:bottom w:val="single" w:sz="4" w:space="0" w:color="auto"/>
              <w:right w:val="single" w:sz="4" w:space="0" w:color="auto"/>
            </w:tcBorders>
          </w:tcPr>
          <w:p w14:paraId="69274273"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intra-frequency async DAPS handover</w:t>
            </w:r>
          </w:p>
        </w:tc>
        <w:tc>
          <w:tcPr>
            <w:tcW w:w="2088" w:type="dxa"/>
            <w:tcBorders>
              <w:top w:val="single" w:sz="4" w:space="0" w:color="auto"/>
              <w:left w:val="single" w:sz="4" w:space="0" w:color="auto"/>
              <w:bottom w:val="single" w:sz="4" w:space="0" w:color="auto"/>
              <w:right w:val="single" w:sz="4" w:space="0" w:color="auto"/>
            </w:tcBorders>
          </w:tcPr>
          <w:p w14:paraId="222D171D"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36DC6523" w14:textId="77777777" w:rsidR="00FB5120" w:rsidRPr="00716159" w:rsidRDefault="00FB5120" w:rsidP="00CC4D2C">
            <w:pPr>
              <w:pStyle w:val="TAL"/>
            </w:pPr>
            <w:proofErr w:type="spellStart"/>
            <w:r w:rsidRPr="00716159">
              <w:rPr>
                <w:lang w:eastAsia="zh-CN"/>
              </w:rPr>
              <w:t>2Rx</w:t>
            </w:r>
            <w:proofErr w:type="spellEnd"/>
          </w:p>
          <w:p w14:paraId="4020D2FF" w14:textId="77777777" w:rsidR="00FB5120" w:rsidRPr="00716159" w:rsidRDefault="00FB5120" w:rsidP="00CC4D2C">
            <w:pPr>
              <w:pStyle w:val="TAL"/>
            </w:pPr>
            <w:proofErr w:type="spellStart"/>
            <w:r w:rsidRPr="00716159">
              <w:rPr>
                <w:lang w:eastAsia="zh-CN"/>
              </w:rPr>
              <w:t>4Rx</w:t>
            </w:r>
            <w:proofErr w:type="spellEnd"/>
          </w:p>
          <w:p w14:paraId="464B4DF6"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1FAC197" w14:textId="77777777" w:rsidR="00FB5120" w:rsidRPr="00716159" w:rsidRDefault="00FB5120" w:rsidP="00CC4D2C">
            <w:pPr>
              <w:pStyle w:val="TAL"/>
            </w:pPr>
          </w:p>
        </w:tc>
      </w:tr>
      <w:tr w:rsidR="00FB5120" w:rsidRPr="00716159" w14:paraId="70AA824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381AFE1F" w14:textId="77777777" w:rsidR="00FB5120" w:rsidRPr="00716159" w:rsidRDefault="00FB5120" w:rsidP="00CC4D2C">
            <w:pPr>
              <w:pStyle w:val="TAL"/>
            </w:pPr>
            <w:r w:rsidRPr="00716159">
              <w:rPr>
                <w:lang w:eastAsia="zh-CN"/>
              </w:rPr>
              <w:t>6.3.1.9</w:t>
            </w:r>
          </w:p>
        </w:tc>
        <w:tc>
          <w:tcPr>
            <w:tcW w:w="4542" w:type="dxa"/>
            <w:tcBorders>
              <w:top w:val="single" w:sz="4" w:space="0" w:color="auto"/>
              <w:left w:val="single" w:sz="4" w:space="0" w:color="auto"/>
              <w:bottom w:val="single" w:sz="4" w:space="0" w:color="auto"/>
              <w:right w:val="single" w:sz="4" w:space="0" w:color="auto"/>
            </w:tcBorders>
          </w:tcPr>
          <w:p w14:paraId="7E93C3AC" w14:textId="77777777" w:rsidR="00FB5120" w:rsidRPr="00716159" w:rsidRDefault="00FB5120" w:rsidP="00CC4D2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05C6AA94"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318AA471" w14:textId="77777777" w:rsidR="00FB5120" w:rsidRPr="00716159" w:rsidRDefault="00FB5120" w:rsidP="00CC4D2C">
            <w:pPr>
              <w:pStyle w:val="TAL"/>
            </w:pPr>
            <w:proofErr w:type="spellStart"/>
            <w:r w:rsidRPr="00716159">
              <w:rPr>
                <w:lang w:eastAsia="zh-CN"/>
              </w:rPr>
              <w:t>C107</w:t>
            </w:r>
            <w:proofErr w:type="spellEnd"/>
          </w:p>
        </w:tc>
        <w:tc>
          <w:tcPr>
            <w:tcW w:w="3212" w:type="dxa"/>
            <w:tcBorders>
              <w:top w:val="single" w:sz="4" w:space="0" w:color="auto"/>
              <w:left w:val="single" w:sz="4" w:space="0" w:color="auto"/>
              <w:bottom w:val="single" w:sz="4" w:space="0" w:color="auto"/>
              <w:right w:val="single" w:sz="4" w:space="0" w:color="auto"/>
            </w:tcBorders>
          </w:tcPr>
          <w:p w14:paraId="2ED35121"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r w:rsidRPr="00716159">
              <w:t xml:space="preserve">inter-frequency </w:t>
            </w:r>
            <w:r w:rsidRPr="00716159">
              <w:rPr>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7BDC1CCD"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4649DF0E" w14:textId="77777777" w:rsidR="00FB5120" w:rsidRPr="00716159" w:rsidRDefault="00FB5120" w:rsidP="00CC4D2C">
            <w:pPr>
              <w:pStyle w:val="TAL"/>
            </w:pPr>
            <w:proofErr w:type="spellStart"/>
            <w:r w:rsidRPr="00716159">
              <w:rPr>
                <w:lang w:eastAsia="zh-CN"/>
              </w:rPr>
              <w:t>2Rx</w:t>
            </w:r>
            <w:proofErr w:type="spellEnd"/>
          </w:p>
          <w:p w14:paraId="1AFEFC39" w14:textId="77777777" w:rsidR="00FB5120" w:rsidRPr="00716159" w:rsidRDefault="00FB5120" w:rsidP="00CC4D2C">
            <w:pPr>
              <w:pStyle w:val="TAL"/>
            </w:pPr>
            <w:proofErr w:type="spellStart"/>
            <w:r w:rsidRPr="00716159">
              <w:rPr>
                <w:lang w:eastAsia="zh-CN"/>
              </w:rPr>
              <w:t>4Rx</w:t>
            </w:r>
            <w:proofErr w:type="spellEnd"/>
          </w:p>
          <w:p w14:paraId="431ECBE8"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F815BC6" w14:textId="77777777" w:rsidR="00FB5120" w:rsidRPr="00716159" w:rsidRDefault="00FB5120" w:rsidP="00CC4D2C">
            <w:pPr>
              <w:pStyle w:val="TAL"/>
            </w:pPr>
          </w:p>
        </w:tc>
      </w:tr>
      <w:tr w:rsidR="00FB5120" w:rsidRPr="00716159" w14:paraId="1890CDD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41B2E" w14:textId="77777777" w:rsidR="00FB5120" w:rsidRPr="00716159" w:rsidRDefault="00FB5120" w:rsidP="00CC4D2C">
            <w:pPr>
              <w:pStyle w:val="TAL"/>
            </w:pPr>
            <w:r w:rsidRPr="00716159">
              <w:rPr>
                <w:lang w:eastAsia="zh-CN"/>
              </w:rPr>
              <w:t>6.3.1.10</w:t>
            </w:r>
          </w:p>
        </w:tc>
        <w:tc>
          <w:tcPr>
            <w:tcW w:w="4542" w:type="dxa"/>
            <w:tcBorders>
              <w:top w:val="single" w:sz="4" w:space="0" w:color="auto"/>
              <w:left w:val="single" w:sz="4" w:space="0" w:color="auto"/>
              <w:bottom w:val="single" w:sz="4" w:space="0" w:color="auto"/>
              <w:right w:val="single" w:sz="4" w:space="0" w:color="auto"/>
            </w:tcBorders>
            <w:vAlign w:val="center"/>
          </w:tcPr>
          <w:p w14:paraId="2DA3A1A2"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797C893B"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39A9A448" w14:textId="77777777" w:rsidR="00FB5120" w:rsidRPr="00716159" w:rsidRDefault="00FB5120" w:rsidP="00CC4D2C">
            <w:pPr>
              <w:pStyle w:val="TAL"/>
            </w:pPr>
            <w:proofErr w:type="spellStart"/>
            <w:r w:rsidRPr="00716159">
              <w:rPr>
                <w:lang w:eastAsia="zh-CN"/>
              </w:rPr>
              <w:t>C108</w:t>
            </w:r>
            <w:proofErr w:type="spellEnd"/>
          </w:p>
        </w:tc>
        <w:tc>
          <w:tcPr>
            <w:tcW w:w="3212" w:type="dxa"/>
            <w:tcBorders>
              <w:top w:val="single" w:sz="4" w:space="0" w:color="auto"/>
              <w:left w:val="single" w:sz="4" w:space="0" w:color="auto"/>
              <w:bottom w:val="single" w:sz="4" w:space="0" w:color="auto"/>
              <w:right w:val="single" w:sz="4" w:space="0" w:color="auto"/>
            </w:tcBorders>
          </w:tcPr>
          <w:p w14:paraId="3C101DC5"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r w:rsidRPr="00716159">
              <w:t xml:space="preserve">inter-frequency async </w:t>
            </w:r>
            <w:r w:rsidRPr="00716159">
              <w:rPr>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5152F092"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75E4015B" w14:textId="77777777" w:rsidR="00FB5120" w:rsidRPr="00716159" w:rsidRDefault="00FB5120" w:rsidP="00CC4D2C">
            <w:pPr>
              <w:pStyle w:val="TAL"/>
            </w:pPr>
            <w:proofErr w:type="spellStart"/>
            <w:r w:rsidRPr="00716159">
              <w:rPr>
                <w:lang w:eastAsia="zh-CN"/>
              </w:rPr>
              <w:t>2Rx</w:t>
            </w:r>
            <w:proofErr w:type="spellEnd"/>
          </w:p>
          <w:p w14:paraId="4714E49D" w14:textId="77777777" w:rsidR="00FB5120" w:rsidRPr="00716159" w:rsidRDefault="00FB5120" w:rsidP="00CC4D2C">
            <w:pPr>
              <w:pStyle w:val="TAL"/>
            </w:pPr>
            <w:proofErr w:type="spellStart"/>
            <w:r w:rsidRPr="00716159">
              <w:rPr>
                <w:lang w:eastAsia="zh-CN"/>
              </w:rPr>
              <w:t>4Rx</w:t>
            </w:r>
            <w:proofErr w:type="spellEnd"/>
          </w:p>
          <w:p w14:paraId="07932BE3"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4075691" w14:textId="77777777" w:rsidR="00FB5120" w:rsidRPr="00716159" w:rsidRDefault="00FB5120" w:rsidP="00CC4D2C">
            <w:pPr>
              <w:pStyle w:val="TAL"/>
            </w:pPr>
          </w:p>
        </w:tc>
      </w:tr>
      <w:tr w:rsidR="00FB5120" w:rsidRPr="00716159" w14:paraId="4F1EF49B" w14:textId="77777777" w:rsidTr="00FB5120">
        <w:trPr>
          <w:jc w:val="center"/>
        </w:trPr>
        <w:tc>
          <w:tcPr>
            <w:tcW w:w="1175" w:type="dxa"/>
            <w:tcBorders>
              <w:top w:val="single" w:sz="4" w:space="0" w:color="auto"/>
              <w:left w:val="single" w:sz="4" w:space="0" w:color="auto"/>
              <w:bottom w:val="nil"/>
              <w:right w:val="single" w:sz="4" w:space="0" w:color="auto"/>
            </w:tcBorders>
            <w:vAlign w:val="center"/>
          </w:tcPr>
          <w:p w14:paraId="0636ABA6" w14:textId="77777777" w:rsidR="00FB5120" w:rsidRPr="00716159" w:rsidRDefault="00FB5120" w:rsidP="00CC4D2C">
            <w:pPr>
              <w:pStyle w:val="TAL"/>
            </w:pPr>
            <w:r w:rsidRPr="00716159">
              <w:rPr>
                <w:lang w:eastAsia="zh-CN"/>
              </w:rPr>
              <w:t>6.3.1.11</w:t>
            </w:r>
          </w:p>
        </w:tc>
        <w:tc>
          <w:tcPr>
            <w:tcW w:w="4542" w:type="dxa"/>
            <w:tcBorders>
              <w:top w:val="single" w:sz="4" w:space="0" w:color="auto"/>
              <w:left w:val="single" w:sz="4" w:space="0" w:color="auto"/>
              <w:bottom w:val="nil"/>
              <w:right w:val="single" w:sz="4" w:space="0" w:color="auto"/>
            </w:tcBorders>
            <w:vAlign w:val="center"/>
          </w:tcPr>
          <w:p w14:paraId="7A63A54A"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Inter-band inter-frequency synchronous DAPS handover</w:t>
            </w:r>
          </w:p>
        </w:tc>
        <w:tc>
          <w:tcPr>
            <w:tcW w:w="831" w:type="dxa"/>
            <w:tcBorders>
              <w:top w:val="single" w:sz="4" w:space="0" w:color="auto"/>
              <w:left w:val="single" w:sz="4" w:space="0" w:color="auto"/>
              <w:bottom w:val="nil"/>
              <w:right w:val="single" w:sz="4" w:space="0" w:color="auto"/>
            </w:tcBorders>
          </w:tcPr>
          <w:p w14:paraId="5BC90B9B"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4ACF1FBC" w14:textId="77777777" w:rsidR="00FB5120" w:rsidRPr="00716159" w:rsidRDefault="00FB5120" w:rsidP="00CC4D2C">
            <w:pPr>
              <w:pStyle w:val="TAL"/>
            </w:pPr>
            <w:proofErr w:type="spellStart"/>
            <w:r w:rsidRPr="00716159">
              <w:rPr>
                <w:lang w:eastAsia="zh-CN"/>
              </w:rPr>
              <w:t>C107</w:t>
            </w:r>
            <w:proofErr w:type="spellEnd"/>
          </w:p>
        </w:tc>
        <w:tc>
          <w:tcPr>
            <w:tcW w:w="3212" w:type="dxa"/>
            <w:tcBorders>
              <w:top w:val="single" w:sz="4" w:space="0" w:color="auto"/>
              <w:left w:val="single" w:sz="4" w:space="0" w:color="auto"/>
              <w:bottom w:val="single" w:sz="4" w:space="0" w:color="auto"/>
              <w:right w:val="single" w:sz="4" w:space="0" w:color="auto"/>
            </w:tcBorders>
          </w:tcPr>
          <w:p w14:paraId="070154C1"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r w:rsidRPr="00716159">
              <w:t xml:space="preserve">inter-frequency </w:t>
            </w:r>
            <w:r w:rsidRPr="00716159">
              <w:rPr>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591D2157" w14:textId="77777777" w:rsidR="00FB5120" w:rsidRPr="00716159" w:rsidRDefault="00FB5120" w:rsidP="00CC4D2C">
            <w:pPr>
              <w:pStyle w:val="TAL"/>
            </w:pPr>
            <w:r w:rsidRPr="00716159">
              <w:rPr>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4D94ED68" w14:textId="77777777" w:rsidR="00FB5120" w:rsidRPr="00716159" w:rsidRDefault="00FB5120" w:rsidP="00CC4D2C">
            <w:pPr>
              <w:pStyle w:val="TAL"/>
            </w:pPr>
            <w:proofErr w:type="spellStart"/>
            <w:r w:rsidRPr="00716159">
              <w:rPr>
                <w:lang w:eastAsia="zh-CN"/>
              </w:rPr>
              <w:t>2Rx</w:t>
            </w:r>
            <w:proofErr w:type="spellEnd"/>
          </w:p>
          <w:p w14:paraId="656490B6" w14:textId="77777777" w:rsidR="00FB5120" w:rsidRPr="00716159" w:rsidRDefault="00FB5120" w:rsidP="00CC4D2C">
            <w:pPr>
              <w:pStyle w:val="TAL"/>
            </w:pPr>
            <w:proofErr w:type="spellStart"/>
            <w:r w:rsidRPr="00716159">
              <w:rPr>
                <w:lang w:eastAsia="zh-CN"/>
              </w:rPr>
              <w:t>4Rx</w:t>
            </w:r>
            <w:proofErr w:type="spellEnd"/>
          </w:p>
          <w:p w14:paraId="5E107F77"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9F6E0E8" w14:textId="77777777" w:rsidR="00FB5120" w:rsidRPr="00716159" w:rsidRDefault="00FB5120" w:rsidP="00CC4D2C">
            <w:pPr>
              <w:pStyle w:val="TAL"/>
            </w:pPr>
          </w:p>
        </w:tc>
      </w:tr>
      <w:tr w:rsidR="00FB5120" w:rsidRPr="00716159" w14:paraId="764F7F00" w14:textId="77777777" w:rsidTr="00FB5120">
        <w:trPr>
          <w:jc w:val="center"/>
        </w:trPr>
        <w:tc>
          <w:tcPr>
            <w:tcW w:w="1175" w:type="dxa"/>
            <w:tcBorders>
              <w:top w:val="nil"/>
              <w:left w:val="single" w:sz="4" w:space="0" w:color="auto"/>
              <w:bottom w:val="single" w:sz="4" w:space="0" w:color="auto"/>
              <w:right w:val="single" w:sz="4" w:space="0" w:color="auto"/>
            </w:tcBorders>
            <w:vAlign w:val="center"/>
          </w:tcPr>
          <w:p w14:paraId="719AAD5B" w14:textId="77777777" w:rsidR="00FB5120" w:rsidRPr="00716159" w:rsidRDefault="00FB5120" w:rsidP="00CC4D2C">
            <w:pPr>
              <w:pStyle w:val="TAL"/>
            </w:pPr>
          </w:p>
        </w:tc>
        <w:tc>
          <w:tcPr>
            <w:tcW w:w="4542" w:type="dxa"/>
            <w:tcBorders>
              <w:top w:val="nil"/>
              <w:left w:val="single" w:sz="4" w:space="0" w:color="auto"/>
              <w:bottom w:val="single" w:sz="4" w:space="0" w:color="auto"/>
              <w:right w:val="single" w:sz="4" w:space="0" w:color="auto"/>
            </w:tcBorders>
            <w:vAlign w:val="center"/>
          </w:tcPr>
          <w:p w14:paraId="55F96E19" w14:textId="77777777" w:rsidR="00FB5120" w:rsidRPr="00716159" w:rsidRDefault="00FB5120" w:rsidP="00CC4D2C">
            <w:pPr>
              <w:pStyle w:val="TAL"/>
            </w:pPr>
          </w:p>
        </w:tc>
        <w:tc>
          <w:tcPr>
            <w:tcW w:w="831" w:type="dxa"/>
            <w:tcBorders>
              <w:top w:val="nil"/>
              <w:left w:val="single" w:sz="4" w:space="0" w:color="auto"/>
              <w:bottom w:val="single" w:sz="4" w:space="0" w:color="auto"/>
              <w:right w:val="single" w:sz="4" w:space="0" w:color="auto"/>
            </w:tcBorders>
            <w:vAlign w:val="center"/>
          </w:tcPr>
          <w:p w14:paraId="5D01A09A" w14:textId="77777777" w:rsidR="00FB5120" w:rsidRPr="00716159" w:rsidRDefault="00FB5120" w:rsidP="00CC4D2C">
            <w:pPr>
              <w:pStyle w:val="TAC"/>
            </w:pPr>
          </w:p>
        </w:tc>
        <w:tc>
          <w:tcPr>
            <w:tcW w:w="1162" w:type="dxa"/>
            <w:tcBorders>
              <w:top w:val="single" w:sz="4" w:space="0" w:color="auto"/>
              <w:left w:val="single" w:sz="4" w:space="0" w:color="auto"/>
              <w:bottom w:val="single" w:sz="4" w:space="0" w:color="auto"/>
              <w:right w:val="single" w:sz="4" w:space="0" w:color="auto"/>
            </w:tcBorders>
          </w:tcPr>
          <w:p w14:paraId="227B26E3" w14:textId="77777777" w:rsidR="00FB5120" w:rsidRPr="00716159" w:rsidRDefault="00FB5120" w:rsidP="00CC4D2C">
            <w:pPr>
              <w:pStyle w:val="TAL"/>
            </w:pPr>
            <w:proofErr w:type="spellStart"/>
            <w:r w:rsidRPr="00716159">
              <w:rPr>
                <w:lang w:eastAsia="zh-CN"/>
              </w:rPr>
              <w:t>C109</w:t>
            </w:r>
            <w:proofErr w:type="spellEnd"/>
          </w:p>
        </w:tc>
        <w:tc>
          <w:tcPr>
            <w:tcW w:w="3212" w:type="dxa"/>
            <w:tcBorders>
              <w:top w:val="single" w:sz="4" w:space="0" w:color="auto"/>
              <w:left w:val="single" w:sz="4" w:space="0" w:color="auto"/>
              <w:bottom w:val="single" w:sz="4" w:space="0" w:color="auto"/>
              <w:right w:val="single" w:sz="4" w:space="0" w:color="auto"/>
            </w:tcBorders>
          </w:tcPr>
          <w:p w14:paraId="698F9E5D"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r w:rsidRPr="00716159">
              <w:t xml:space="preserve">inter-frequency </w:t>
            </w:r>
            <w:r w:rsidRPr="00716159">
              <w:rPr>
                <w:lang w:eastAsia="zh-CN"/>
              </w:rPr>
              <w:t xml:space="preserve">DAPS handover and </w:t>
            </w:r>
            <w:r w:rsidRPr="00716159">
              <w:rPr>
                <w:rFonts w:cs="Arial"/>
              </w:rPr>
              <w:t xml:space="preserve">supporting different </w:t>
            </w:r>
            <w:proofErr w:type="spellStart"/>
            <w:r w:rsidRPr="00716159">
              <w:rPr>
                <w:rFonts w:cs="Arial"/>
              </w:rPr>
              <w:t>SCSs</w:t>
            </w:r>
            <w:proofErr w:type="spellEnd"/>
            <w:r w:rsidRPr="00716159">
              <w:rPr>
                <w:rFonts w:cs="Arial"/>
              </w:rPr>
              <w:t xml:space="preserve"> in source </w:t>
            </w:r>
            <w:proofErr w:type="spellStart"/>
            <w:r w:rsidRPr="00716159">
              <w:rPr>
                <w:rFonts w:cs="Arial"/>
              </w:rPr>
              <w:t>Pcell</w:t>
            </w:r>
            <w:proofErr w:type="spellEnd"/>
            <w:r w:rsidRPr="00716159">
              <w:rPr>
                <w:rFonts w:cs="Arial"/>
              </w:rPr>
              <w:t xml:space="preserve"> and inter-frequency target </w:t>
            </w:r>
            <w:proofErr w:type="spellStart"/>
            <w:r w:rsidRPr="00716159">
              <w:rPr>
                <w:rFonts w:cs="Arial"/>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45BB5610" w14:textId="77777777" w:rsidR="00FB5120" w:rsidRPr="00716159" w:rsidRDefault="00FB5120" w:rsidP="00CC4D2C">
            <w:pPr>
              <w:pStyle w:val="TAL"/>
            </w:pPr>
            <w:r w:rsidRPr="00716159">
              <w:rPr>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vAlign w:val="center"/>
          </w:tcPr>
          <w:p w14:paraId="3EE17C74" w14:textId="77777777" w:rsidR="00FB5120" w:rsidRPr="00716159" w:rsidRDefault="00FB5120" w:rsidP="00CC4D2C">
            <w:pPr>
              <w:pStyle w:val="TAL"/>
            </w:pPr>
            <w:proofErr w:type="spellStart"/>
            <w:r w:rsidRPr="00716159">
              <w:rPr>
                <w:lang w:eastAsia="zh-CN"/>
              </w:rPr>
              <w:t>2Rx</w:t>
            </w:r>
            <w:proofErr w:type="spellEnd"/>
          </w:p>
          <w:p w14:paraId="6B704368" w14:textId="77777777" w:rsidR="00FB5120" w:rsidRPr="00716159" w:rsidRDefault="00FB5120" w:rsidP="00CC4D2C">
            <w:pPr>
              <w:pStyle w:val="TAL"/>
            </w:pPr>
            <w:proofErr w:type="spellStart"/>
            <w:r w:rsidRPr="00716159">
              <w:rPr>
                <w:lang w:eastAsia="zh-CN"/>
              </w:rPr>
              <w:t>4Rx</w:t>
            </w:r>
            <w:proofErr w:type="spellEnd"/>
          </w:p>
          <w:p w14:paraId="4CD6E1BE"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A9F24B1" w14:textId="77777777" w:rsidR="00FB5120" w:rsidRPr="00716159" w:rsidRDefault="00FB5120" w:rsidP="00CC4D2C">
            <w:pPr>
              <w:pStyle w:val="TAL"/>
            </w:pPr>
          </w:p>
        </w:tc>
      </w:tr>
      <w:tr w:rsidR="00FB5120" w:rsidRPr="00716159" w14:paraId="2A685212" w14:textId="77777777" w:rsidTr="00FB5120">
        <w:trPr>
          <w:jc w:val="center"/>
        </w:trPr>
        <w:tc>
          <w:tcPr>
            <w:tcW w:w="1175" w:type="dxa"/>
            <w:tcBorders>
              <w:top w:val="single" w:sz="4" w:space="0" w:color="auto"/>
              <w:left w:val="single" w:sz="4" w:space="0" w:color="auto"/>
              <w:bottom w:val="nil"/>
              <w:right w:val="single" w:sz="4" w:space="0" w:color="auto"/>
            </w:tcBorders>
            <w:vAlign w:val="center"/>
          </w:tcPr>
          <w:p w14:paraId="62C827FF" w14:textId="77777777" w:rsidR="00FB5120" w:rsidRPr="00716159" w:rsidRDefault="00FB5120" w:rsidP="00CC4D2C">
            <w:pPr>
              <w:pStyle w:val="TAL"/>
            </w:pPr>
            <w:r w:rsidRPr="00716159">
              <w:rPr>
                <w:lang w:eastAsia="zh-CN"/>
              </w:rPr>
              <w:t>6.3.1.12</w:t>
            </w:r>
          </w:p>
        </w:tc>
        <w:tc>
          <w:tcPr>
            <w:tcW w:w="4542" w:type="dxa"/>
            <w:tcBorders>
              <w:top w:val="single" w:sz="4" w:space="0" w:color="auto"/>
              <w:left w:val="single" w:sz="4" w:space="0" w:color="auto"/>
              <w:bottom w:val="nil"/>
              <w:right w:val="single" w:sz="4" w:space="0" w:color="auto"/>
            </w:tcBorders>
            <w:vAlign w:val="center"/>
          </w:tcPr>
          <w:p w14:paraId="33B34B5D"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Inter-band inter-frequency asynchronous DAPS handover</w:t>
            </w:r>
          </w:p>
        </w:tc>
        <w:tc>
          <w:tcPr>
            <w:tcW w:w="831" w:type="dxa"/>
            <w:tcBorders>
              <w:top w:val="single" w:sz="4" w:space="0" w:color="auto"/>
              <w:left w:val="single" w:sz="4" w:space="0" w:color="auto"/>
              <w:bottom w:val="nil"/>
              <w:right w:val="single" w:sz="4" w:space="0" w:color="auto"/>
            </w:tcBorders>
          </w:tcPr>
          <w:p w14:paraId="005EED94"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54CD027C" w14:textId="77777777" w:rsidR="00FB5120" w:rsidRPr="00716159" w:rsidRDefault="00FB5120" w:rsidP="00CC4D2C">
            <w:pPr>
              <w:pStyle w:val="TAL"/>
            </w:pPr>
            <w:proofErr w:type="spellStart"/>
            <w:r w:rsidRPr="00716159">
              <w:rPr>
                <w:lang w:eastAsia="zh-CN"/>
              </w:rPr>
              <w:t>C108</w:t>
            </w:r>
            <w:proofErr w:type="spellEnd"/>
          </w:p>
        </w:tc>
        <w:tc>
          <w:tcPr>
            <w:tcW w:w="3212" w:type="dxa"/>
            <w:tcBorders>
              <w:top w:val="single" w:sz="4" w:space="0" w:color="auto"/>
              <w:left w:val="single" w:sz="4" w:space="0" w:color="auto"/>
              <w:bottom w:val="single" w:sz="4" w:space="0" w:color="auto"/>
              <w:right w:val="single" w:sz="4" w:space="0" w:color="auto"/>
            </w:tcBorders>
          </w:tcPr>
          <w:p w14:paraId="57E51FF8"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r w:rsidRPr="00716159">
              <w:t xml:space="preserve">inter-frequency async </w:t>
            </w:r>
            <w:r w:rsidRPr="00716159">
              <w:rPr>
                <w:lang w:eastAsia="zh-CN"/>
              </w:rPr>
              <w:t>DAPS handover</w:t>
            </w:r>
          </w:p>
        </w:tc>
        <w:tc>
          <w:tcPr>
            <w:tcW w:w="2088" w:type="dxa"/>
            <w:tcBorders>
              <w:top w:val="single" w:sz="4" w:space="0" w:color="auto"/>
              <w:left w:val="single" w:sz="4" w:space="0" w:color="auto"/>
              <w:bottom w:val="single" w:sz="4" w:space="0" w:color="auto"/>
              <w:right w:val="single" w:sz="4" w:space="0" w:color="auto"/>
            </w:tcBorders>
          </w:tcPr>
          <w:p w14:paraId="0C085BEB" w14:textId="77777777" w:rsidR="00FB5120" w:rsidRPr="00716159" w:rsidRDefault="00FB5120" w:rsidP="00CC4D2C">
            <w:pPr>
              <w:pStyle w:val="TAL"/>
            </w:pPr>
            <w:r w:rsidRPr="00716159">
              <w:rPr>
                <w:lang w:eastAsia="zh-CN"/>
              </w:rPr>
              <w:t>For test configuration 1, 2, 4, 5, 9</w:t>
            </w:r>
          </w:p>
        </w:tc>
        <w:tc>
          <w:tcPr>
            <w:tcW w:w="1441" w:type="dxa"/>
            <w:tcBorders>
              <w:top w:val="single" w:sz="4" w:space="0" w:color="auto"/>
              <w:left w:val="single" w:sz="4" w:space="0" w:color="auto"/>
              <w:bottom w:val="single" w:sz="4" w:space="0" w:color="auto"/>
              <w:right w:val="single" w:sz="4" w:space="0" w:color="auto"/>
            </w:tcBorders>
          </w:tcPr>
          <w:p w14:paraId="37BAEC49" w14:textId="77777777" w:rsidR="00FB5120" w:rsidRPr="00716159" w:rsidRDefault="00FB5120" w:rsidP="00CC4D2C">
            <w:pPr>
              <w:pStyle w:val="TAL"/>
            </w:pPr>
            <w:proofErr w:type="spellStart"/>
            <w:r w:rsidRPr="00716159">
              <w:rPr>
                <w:lang w:eastAsia="zh-CN"/>
              </w:rPr>
              <w:t>2Rx</w:t>
            </w:r>
            <w:proofErr w:type="spellEnd"/>
          </w:p>
          <w:p w14:paraId="190782EA" w14:textId="77777777" w:rsidR="00FB5120" w:rsidRPr="00716159" w:rsidRDefault="00FB5120" w:rsidP="00CC4D2C">
            <w:pPr>
              <w:pStyle w:val="TAL"/>
            </w:pPr>
            <w:proofErr w:type="spellStart"/>
            <w:r w:rsidRPr="00716159">
              <w:rPr>
                <w:lang w:eastAsia="zh-CN"/>
              </w:rPr>
              <w:t>4Rx</w:t>
            </w:r>
            <w:proofErr w:type="spellEnd"/>
          </w:p>
          <w:p w14:paraId="50360F0B"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4EBF023" w14:textId="77777777" w:rsidR="00FB5120" w:rsidRPr="00716159" w:rsidRDefault="00FB5120" w:rsidP="00CC4D2C">
            <w:pPr>
              <w:pStyle w:val="TAL"/>
            </w:pPr>
          </w:p>
        </w:tc>
      </w:tr>
      <w:tr w:rsidR="00FB5120" w:rsidRPr="00716159" w14:paraId="755A615E" w14:textId="77777777" w:rsidTr="00FB5120">
        <w:trPr>
          <w:jc w:val="center"/>
        </w:trPr>
        <w:tc>
          <w:tcPr>
            <w:tcW w:w="1175" w:type="dxa"/>
            <w:tcBorders>
              <w:top w:val="nil"/>
              <w:left w:val="single" w:sz="4" w:space="0" w:color="auto"/>
              <w:bottom w:val="single" w:sz="4" w:space="0" w:color="auto"/>
              <w:right w:val="single" w:sz="4" w:space="0" w:color="auto"/>
            </w:tcBorders>
            <w:vAlign w:val="center"/>
          </w:tcPr>
          <w:p w14:paraId="7F2150D4" w14:textId="77777777" w:rsidR="00FB5120" w:rsidRPr="00716159" w:rsidRDefault="00FB5120" w:rsidP="00CC4D2C">
            <w:pPr>
              <w:pStyle w:val="TAL"/>
            </w:pPr>
          </w:p>
        </w:tc>
        <w:tc>
          <w:tcPr>
            <w:tcW w:w="4542" w:type="dxa"/>
            <w:tcBorders>
              <w:top w:val="nil"/>
              <w:left w:val="single" w:sz="4" w:space="0" w:color="auto"/>
              <w:bottom w:val="single" w:sz="4" w:space="0" w:color="auto"/>
              <w:right w:val="single" w:sz="4" w:space="0" w:color="auto"/>
            </w:tcBorders>
            <w:vAlign w:val="center"/>
          </w:tcPr>
          <w:p w14:paraId="3C26E27B" w14:textId="77777777" w:rsidR="00FB5120" w:rsidRPr="00716159" w:rsidRDefault="00FB5120" w:rsidP="00CC4D2C">
            <w:pPr>
              <w:pStyle w:val="TAL"/>
            </w:pPr>
          </w:p>
        </w:tc>
        <w:tc>
          <w:tcPr>
            <w:tcW w:w="831" w:type="dxa"/>
            <w:tcBorders>
              <w:top w:val="nil"/>
              <w:left w:val="single" w:sz="4" w:space="0" w:color="auto"/>
              <w:bottom w:val="single" w:sz="4" w:space="0" w:color="auto"/>
              <w:right w:val="single" w:sz="4" w:space="0" w:color="auto"/>
            </w:tcBorders>
          </w:tcPr>
          <w:p w14:paraId="3ACB6020" w14:textId="77777777" w:rsidR="00FB5120" w:rsidRPr="00716159" w:rsidRDefault="00FB5120" w:rsidP="00CC4D2C">
            <w:pPr>
              <w:pStyle w:val="TAC"/>
            </w:pPr>
          </w:p>
        </w:tc>
        <w:tc>
          <w:tcPr>
            <w:tcW w:w="1162" w:type="dxa"/>
            <w:tcBorders>
              <w:top w:val="single" w:sz="4" w:space="0" w:color="auto"/>
              <w:left w:val="single" w:sz="4" w:space="0" w:color="auto"/>
              <w:bottom w:val="single" w:sz="4" w:space="0" w:color="auto"/>
              <w:right w:val="single" w:sz="4" w:space="0" w:color="auto"/>
            </w:tcBorders>
          </w:tcPr>
          <w:p w14:paraId="2733847E" w14:textId="77777777" w:rsidR="00FB5120" w:rsidRPr="00716159" w:rsidRDefault="00FB5120" w:rsidP="00CC4D2C">
            <w:pPr>
              <w:pStyle w:val="TAL"/>
            </w:pPr>
            <w:proofErr w:type="spellStart"/>
            <w:r w:rsidRPr="00716159">
              <w:rPr>
                <w:lang w:eastAsia="zh-CN"/>
              </w:rPr>
              <w:t>C110</w:t>
            </w:r>
            <w:proofErr w:type="spellEnd"/>
          </w:p>
        </w:tc>
        <w:tc>
          <w:tcPr>
            <w:tcW w:w="3212" w:type="dxa"/>
            <w:tcBorders>
              <w:top w:val="single" w:sz="4" w:space="0" w:color="auto"/>
              <w:left w:val="single" w:sz="4" w:space="0" w:color="auto"/>
              <w:bottom w:val="single" w:sz="4" w:space="0" w:color="auto"/>
              <w:right w:val="single" w:sz="4" w:space="0" w:color="auto"/>
            </w:tcBorders>
          </w:tcPr>
          <w:p w14:paraId="7E6E9994"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r w:rsidRPr="00716159">
              <w:t xml:space="preserve">inter-frequency async </w:t>
            </w:r>
            <w:r w:rsidRPr="00716159">
              <w:rPr>
                <w:lang w:eastAsia="zh-CN"/>
              </w:rPr>
              <w:t xml:space="preserve">DAPS handover and </w:t>
            </w:r>
            <w:r w:rsidRPr="00716159">
              <w:rPr>
                <w:rFonts w:cs="Arial"/>
              </w:rPr>
              <w:t xml:space="preserve">supporting different </w:t>
            </w:r>
            <w:proofErr w:type="spellStart"/>
            <w:r w:rsidRPr="00716159">
              <w:rPr>
                <w:rFonts w:cs="Arial"/>
              </w:rPr>
              <w:t>SCSs</w:t>
            </w:r>
            <w:proofErr w:type="spellEnd"/>
            <w:r w:rsidRPr="00716159">
              <w:rPr>
                <w:rFonts w:cs="Arial"/>
              </w:rPr>
              <w:t xml:space="preserve"> in source </w:t>
            </w:r>
            <w:proofErr w:type="spellStart"/>
            <w:r w:rsidRPr="00716159">
              <w:rPr>
                <w:rFonts w:cs="Arial"/>
              </w:rPr>
              <w:t>Pcell</w:t>
            </w:r>
            <w:proofErr w:type="spellEnd"/>
            <w:r w:rsidRPr="00716159">
              <w:rPr>
                <w:rFonts w:cs="Arial"/>
              </w:rPr>
              <w:t xml:space="preserve"> and inter-frequency target </w:t>
            </w:r>
            <w:proofErr w:type="spellStart"/>
            <w:r w:rsidRPr="00716159">
              <w:rPr>
                <w:rFonts w:cs="Arial"/>
              </w:rPr>
              <w:t>Pcell</w:t>
            </w:r>
            <w:proofErr w:type="spellEnd"/>
          </w:p>
        </w:tc>
        <w:tc>
          <w:tcPr>
            <w:tcW w:w="2088" w:type="dxa"/>
            <w:tcBorders>
              <w:top w:val="single" w:sz="4" w:space="0" w:color="auto"/>
              <w:left w:val="single" w:sz="4" w:space="0" w:color="auto"/>
              <w:bottom w:val="single" w:sz="4" w:space="0" w:color="auto"/>
              <w:right w:val="single" w:sz="4" w:space="0" w:color="auto"/>
            </w:tcBorders>
          </w:tcPr>
          <w:p w14:paraId="7406D1BA" w14:textId="77777777" w:rsidR="00FB5120" w:rsidRPr="00716159" w:rsidRDefault="00FB5120" w:rsidP="00CC4D2C">
            <w:pPr>
              <w:pStyle w:val="TAL"/>
            </w:pPr>
            <w:r w:rsidRPr="00716159">
              <w:rPr>
                <w:lang w:eastAsia="zh-CN"/>
              </w:rPr>
              <w:t>For test configuration 3, 6, 7, 8</w:t>
            </w:r>
          </w:p>
        </w:tc>
        <w:tc>
          <w:tcPr>
            <w:tcW w:w="1441" w:type="dxa"/>
            <w:tcBorders>
              <w:top w:val="single" w:sz="4" w:space="0" w:color="auto"/>
              <w:left w:val="single" w:sz="4" w:space="0" w:color="auto"/>
              <w:bottom w:val="single" w:sz="4" w:space="0" w:color="auto"/>
              <w:right w:val="single" w:sz="4" w:space="0" w:color="auto"/>
            </w:tcBorders>
          </w:tcPr>
          <w:p w14:paraId="44A8BC4A" w14:textId="77777777" w:rsidR="00FB5120" w:rsidRPr="00716159" w:rsidRDefault="00FB5120" w:rsidP="00CC4D2C">
            <w:pPr>
              <w:pStyle w:val="TAL"/>
            </w:pPr>
            <w:proofErr w:type="spellStart"/>
            <w:r w:rsidRPr="00716159">
              <w:rPr>
                <w:lang w:eastAsia="zh-CN"/>
              </w:rPr>
              <w:t>2Rx</w:t>
            </w:r>
            <w:proofErr w:type="spellEnd"/>
          </w:p>
          <w:p w14:paraId="184C3622" w14:textId="77777777" w:rsidR="00FB5120" w:rsidRPr="00716159" w:rsidRDefault="00FB5120" w:rsidP="00CC4D2C">
            <w:pPr>
              <w:pStyle w:val="TAL"/>
            </w:pPr>
            <w:proofErr w:type="spellStart"/>
            <w:r w:rsidRPr="00716159">
              <w:rPr>
                <w:lang w:eastAsia="zh-CN"/>
              </w:rPr>
              <w:t>4Rx</w:t>
            </w:r>
            <w:proofErr w:type="spellEnd"/>
          </w:p>
          <w:p w14:paraId="3EC56243"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55768C0" w14:textId="77777777" w:rsidR="00FB5120" w:rsidRPr="00716159" w:rsidRDefault="00FB5120" w:rsidP="00CC4D2C">
            <w:pPr>
              <w:pStyle w:val="TAL"/>
            </w:pPr>
          </w:p>
        </w:tc>
      </w:tr>
      <w:tr w:rsidR="00FB5120" w:rsidRPr="00716159" w14:paraId="246B270F" w14:textId="77777777" w:rsidTr="00FB5120">
        <w:trPr>
          <w:jc w:val="center"/>
        </w:trPr>
        <w:tc>
          <w:tcPr>
            <w:tcW w:w="1175" w:type="dxa"/>
            <w:tcBorders>
              <w:top w:val="nil"/>
              <w:left w:val="single" w:sz="4" w:space="0" w:color="auto"/>
              <w:bottom w:val="single" w:sz="4" w:space="0" w:color="auto"/>
              <w:right w:val="single" w:sz="4" w:space="0" w:color="auto"/>
            </w:tcBorders>
            <w:vAlign w:val="center"/>
          </w:tcPr>
          <w:p w14:paraId="27564843" w14:textId="77777777" w:rsidR="00FB5120" w:rsidRPr="00716159" w:rsidRDefault="00FB5120" w:rsidP="00CC4D2C">
            <w:pPr>
              <w:pStyle w:val="TAL"/>
            </w:pPr>
            <w:r w:rsidRPr="00716159">
              <w:rPr>
                <w:bCs/>
                <w:lang w:eastAsia="zh-CN"/>
              </w:rPr>
              <w:t>6.3.1.18</w:t>
            </w:r>
          </w:p>
        </w:tc>
        <w:tc>
          <w:tcPr>
            <w:tcW w:w="4542" w:type="dxa"/>
            <w:tcBorders>
              <w:top w:val="nil"/>
              <w:left w:val="single" w:sz="4" w:space="0" w:color="auto"/>
              <w:bottom w:val="single" w:sz="4" w:space="0" w:color="auto"/>
              <w:right w:val="single" w:sz="4" w:space="0" w:color="auto"/>
            </w:tcBorders>
            <w:vAlign w:val="center"/>
          </w:tcPr>
          <w:p w14:paraId="341F0895"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w:t>
            </w:r>
            <w:r w:rsidRPr="00716159">
              <w:rPr>
                <w:rFonts w:cs="Arial"/>
                <w:snapToGrid w:val="0"/>
                <w:szCs w:val="18"/>
              </w:rPr>
              <w:t>Intra-frequency handover for unknown target cell</w:t>
            </w:r>
            <w:r w:rsidRPr="00716159">
              <w:rPr>
                <w:rFonts w:cs="Arial"/>
                <w:szCs w:val="18"/>
              </w:rPr>
              <w:t xml:space="preserve"> operating with 12 PRB </w:t>
            </w:r>
            <w:proofErr w:type="spellStart"/>
            <w:r w:rsidRPr="00716159">
              <w:rPr>
                <w:rFonts w:cs="Arial"/>
                <w:szCs w:val="18"/>
              </w:rPr>
              <w:t>SSB</w:t>
            </w:r>
            <w:proofErr w:type="spellEnd"/>
            <w:r w:rsidRPr="00716159">
              <w:rPr>
                <w:rFonts w:cs="Arial"/>
                <w:szCs w:val="18"/>
              </w:rPr>
              <w:t xml:space="preserve"> bandwidth</w:t>
            </w:r>
          </w:p>
        </w:tc>
        <w:tc>
          <w:tcPr>
            <w:tcW w:w="831" w:type="dxa"/>
            <w:tcBorders>
              <w:top w:val="nil"/>
              <w:left w:val="single" w:sz="4" w:space="0" w:color="auto"/>
              <w:bottom w:val="single" w:sz="4" w:space="0" w:color="auto"/>
              <w:right w:val="single" w:sz="4" w:space="0" w:color="auto"/>
            </w:tcBorders>
          </w:tcPr>
          <w:p w14:paraId="25991898" w14:textId="77777777" w:rsidR="00FB5120" w:rsidRPr="00716159" w:rsidRDefault="00FB5120" w:rsidP="00CC4D2C">
            <w:pPr>
              <w:pStyle w:val="TAC"/>
            </w:pPr>
            <w:proofErr w:type="spellStart"/>
            <w:r w:rsidRPr="00716159">
              <w:rPr>
                <w:lang w:eastAsia="zh-CN"/>
              </w:rPr>
              <w:t>Rel</w:t>
            </w:r>
            <w:proofErr w:type="spellEnd"/>
            <w:r w:rsidRPr="00716159">
              <w:rPr>
                <w:lang w:eastAsia="zh-CN"/>
              </w:rPr>
              <w:t>-18</w:t>
            </w:r>
          </w:p>
        </w:tc>
        <w:tc>
          <w:tcPr>
            <w:tcW w:w="1162" w:type="dxa"/>
            <w:tcBorders>
              <w:top w:val="single" w:sz="4" w:space="0" w:color="auto"/>
              <w:left w:val="single" w:sz="4" w:space="0" w:color="auto"/>
              <w:bottom w:val="single" w:sz="4" w:space="0" w:color="auto"/>
              <w:right w:val="single" w:sz="4" w:space="0" w:color="auto"/>
            </w:tcBorders>
          </w:tcPr>
          <w:p w14:paraId="7D51383C" w14:textId="77777777" w:rsidR="00FB5120" w:rsidRPr="00716159" w:rsidRDefault="00FB5120" w:rsidP="00CC4D2C">
            <w:pPr>
              <w:pStyle w:val="TAL"/>
            </w:pPr>
            <w:proofErr w:type="spellStart"/>
            <w:r w:rsidRPr="00716159">
              <w:rPr>
                <w:lang w:eastAsia="zh-CN"/>
              </w:rPr>
              <w:t>C343</w:t>
            </w:r>
            <w:proofErr w:type="spellEnd"/>
          </w:p>
        </w:tc>
        <w:tc>
          <w:tcPr>
            <w:tcW w:w="3212" w:type="dxa"/>
            <w:tcBorders>
              <w:top w:val="single" w:sz="4" w:space="0" w:color="auto"/>
              <w:left w:val="single" w:sz="4" w:space="0" w:color="auto"/>
              <w:bottom w:val="single" w:sz="4" w:space="0" w:color="auto"/>
              <w:right w:val="single" w:sz="4" w:space="0" w:color="auto"/>
            </w:tcBorders>
          </w:tcPr>
          <w:p w14:paraId="2FE75EC4"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w:t>
            </w:r>
            <w:r w:rsidRPr="00716159">
              <w:rPr>
                <w:rFonts w:eastAsia="宋体"/>
                <w:lang w:eastAsia="zh-CN"/>
              </w:rPr>
              <w:t>NR</w:t>
            </w:r>
            <w:r w:rsidRPr="00716159">
              <w:rPr>
                <w:lang w:eastAsia="zh-CN"/>
              </w:rPr>
              <w:t xml:space="preserve"> </w:t>
            </w:r>
            <w:r w:rsidRPr="00716159">
              <w:rPr>
                <w:rFonts w:eastAsia="宋体"/>
                <w:lang w:eastAsia="zh-CN"/>
              </w:rPr>
              <w:t xml:space="preserve">SA </w:t>
            </w:r>
            <w:proofErr w:type="spellStart"/>
            <w:r w:rsidRPr="00716159">
              <w:rPr>
                <w:lang w:eastAsia="zh-CN"/>
              </w:rPr>
              <w:t>FR1</w:t>
            </w:r>
            <w:proofErr w:type="spellEnd"/>
            <w:r w:rsidRPr="00716159">
              <w:rPr>
                <w:lang w:eastAsia="zh-CN"/>
              </w:rPr>
              <w:t xml:space="preserve">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5A2B608A" w14:textId="77777777" w:rsidR="00FB5120" w:rsidRPr="00716159" w:rsidRDefault="00FB5120" w:rsidP="00CC4D2C">
            <w:pPr>
              <w:pStyle w:val="TAL"/>
            </w:pPr>
            <w:r w:rsidRPr="00716159">
              <w:rPr>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4D237815" w14:textId="77777777" w:rsidR="00FB5120" w:rsidRPr="00716159" w:rsidRDefault="00FB5120" w:rsidP="00CC4D2C">
            <w:pPr>
              <w:pStyle w:val="TAL"/>
            </w:pPr>
            <w:proofErr w:type="spellStart"/>
            <w:r w:rsidRPr="00716159">
              <w:rPr>
                <w:lang w:eastAsia="zh-CN"/>
              </w:rPr>
              <w:t>2Rx</w:t>
            </w:r>
            <w:proofErr w:type="spellEnd"/>
          </w:p>
          <w:p w14:paraId="64C29152" w14:textId="77777777" w:rsidR="00FB5120" w:rsidRPr="00716159" w:rsidRDefault="00FB5120" w:rsidP="00CC4D2C">
            <w:pPr>
              <w:pStyle w:val="TAL"/>
            </w:pPr>
            <w:proofErr w:type="spellStart"/>
            <w:r w:rsidRPr="00716159">
              <w:rPr>
                <w:lang w:eastAsia="zh-CN"/>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174DF2E0" w14:textId="77777777" w:rsidR="00FB5120" w:rsidRPr="00716159" w:rsidRDefault="00FB5120" w:rsidP="00CC4D2C">
            <w:pPr>
              <w:pStyle w:val="TAL"/>
            </w:pPr>
          </w:p>
        </w:tc>
      </w:tr>
      <w:tr w:rsidR="00FB5120" w:rsidRPr="00716159" w14:paraId="7849901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DC64051" w14:textId="77777777" w:rsidR="00FB5120" w:rsidRPr="00716159" w:rsidRDefault="00FB5120" w:rsidP="00CC4D2C">
            <w:pPr>
              <w:pStyle w:val="TAL"/>
              <w:rPr>
                <w:b/>
              </w:rPr>
            </w:pPr>
            <w:r w:rsidRPr="00716159">
              <w:rPr>
                <w:b/>
              </w:rPr>
              <w:t>6.3.2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99E4368" w14:textId="77777777" w:rsidR="00FB5120" w:rsidRPr="00716159" w:rsidRDefault="00FB5120" w:rsidP="00CC4D2C">
            <w:pPr>
              <w:pStyle w:val="TAL"/>
              <w:rPr>
                <w:b/>
              </w:rPr>
            </w:pPr>
            <w:r w:rsidRPr="00716159">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78CE0C5"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297C64E"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139F3E8F"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F2FAB79"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2D2224A"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27A48DA" w14:textId="77777777" w:rsidR="00FB5120" w:rsidRPr="00716159" w:rsidRDefault="00FB5120" w:rsidP="00CC4D2C">
            <w:pPr>
              <w:pStyle w:val="TAL"/>
              <w:rPr>
                <w:b/>
              </w:rPr>
            </w:pPr>
          </w:p>
        </w:tc>
      </w:tr>
      <w:tr w:rsidR="00FB5120" w:rsidRPr="00716159" w14:paraId="4E8DDA90"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92A75DD" w14:textId="77777777" w:rsidR="00FB5120" w:rsidRPr="00716159" w:rsidRDefault="00FB5120" w:rsidP="00CC4D2C">
            <w:pPr>
              <w:pStyle w:val="TAL"/>
              <w:rPr>
                <w:b/>
              </w:rPr>
            </w:pPr>
            <w:r w:rsidRPr="00716159">
              <w:rPr>
                <w:b/>
              </w:rPr>
              <w:t>6.3.2.1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2CF86425" w14:textId="77777777" w:rsidR="00FB5120" w:rsidRPr="00716159" w:rsidRDefault="00FB5120" w:rsidP="00CC4D2C">
            <w:pPr>
              <w:pStyle w:val="TAL"/>
              <w:rPr>
                <w:b/>
              </w:rPr>
            </w:pPr>
            <w:r w:rsidRPr="00716159">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026B682"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834759C"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F90E074"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3FF8281"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C3E69D4"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16EB11F" w14:textId="77777777" w:rsidR="00FB5120" w:rsidRPr="00716159" w:rsidRDefault="00FB5120" w:rsidP="00CC4D2C">
            <w:pPr>
              <w:pStyle w:val="TAL"/>
              <w:rPr>
                <w:b/>
              </w:rPr>
            </w:pPr>
          </w:p>
        </w:tc>
      </w:tr>
      <w:tr w:rsidR="00FB5120" w:rsidRPr="00716159" w14:paraId="4C7F0F36"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33069A29" w14:textId="77777777" w:rsidR="00FB5120" w:rsidRPr="00716159" w:rsidRDefault="00FB5120" w:rsidP="00CC4D2C">
            <w:pPr>
              <w:pStyle w:val="TAL"/>
            </w:pPr>
            <w:r w:rsidRPr="00716159">
              <w:t>6.3.2.1.1</w:t>
            </w:r>
          </w:p>
        </w:tc>
        <w:tc>
          <w:tcPr>
            <w:tcW w:w="4542" w:type="dxa"/>
            <w:tcBorders>
              <w:top w:val="single" w:sz="4" w:space="0" w:color="auto"/>
              <w:left w:val="single" w:sz="4" w:space="0" w:color="auto"/>
              <w:bottom w:val="single" w:sz="4" w:space="0" w:color="auto"/>
              <w:right w:val="single" w:sz="4" w:space="0" w:color="auto"/>
            </w:tcBorders>
            <w:hideMark/>
          </w:tcPr>
          <w:p w14:paraId="1F54D430" w14:textId="77777777" w:rsidR="00FB5120" w:rsidRPr="00716159" w:rsidRDefault="00FB5120" w:rsidP="00CC4D2C">
            <w:pPr>
              <w:pStyle w:val="TAL"/>
              <w:rPr>
                <w:szCs w:val="18"/>
              </w:rPr>
            </w:pPr>
            <w:r w:rsidRPr="00716159">
              <w:t xml:space="preserve">NR SA </w:t>
            </w:r>
            <w:proofErr w:type="spellStart"/>
            <w:r w:rsidRPr="00716159">
              <w:t>FR1</w:t>
            </w:r>
            <w:proofErr w:type="spellEnd"/>
            <w:r w:rsidRPr="00716159">
              <w:t xml:space="preserve"> RRC re-establishment</w:t>
            </w:r>
          </w:p>
        </w:tc>
        <w:tc>
          <w:tcPr>
            <w:tcW w:w="831" w:type="dxa"/>
            <w:tcBorders>
              <w:top w:val="single" w:sz="4" w:space="0" w:color="auto"/>
              <w:left w:val="single" w:sz="4" w:space="0" w:color="auto"/>
              <w:bottom w:val="single" w:sz="4" w:space="0" w:color="auto"/>
              <w:right w:val="single" w:sz="4" w:space="0" w:color="auto"/>
            </w:tcBorders>
            <w:hideMark/>
          </w:tcPr>
          <w:p w14:paraId="145CFF3F"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4EB8C424"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21497205"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19A7F499"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5B5F4FB2" w14:textId="77777777" w:rsidR="00FB5120" w:rsidRPr="00716159" w:rsidRDefault="00FB5120" w:rsidP="00CC4D2C">
            <w:pPr>
              <w:pStyle w:val="TAL"/>
            </w:pPr>
            <w:proofErr w:type="spellStart"/>
            <w:r w:rsidRPr="00716159">
              <w:rPr>
                <w:lang w:eastAsia="zh-CN"/>
              </w:rPr>
              <w:t>2Rx</w:t>
            </w:r>
            <w:proofErr w:type="spellEnd"/>
          </w:p>
          <w:p w14:paraId="72814FC1" w14:textId="77777777" w:rsidR="00FB5120" w:rsidRPr="00716159" w:rsidRDefault="00FB5120" w:rsidP="00CC4D2C">
            <w:pPr>
              <w:pStyle w:val="TAL"/>
            </w:pPr>
            <w:proofErr w:type="spellStart"/>
            <w:r w:rsidRPr="00716159">
              <w:rPr>
                <w:lang w:eastAsia="zh-CN"/>
              </w:rPr>
              <w:t>4Rx</w:t>
            </w:r>
            <w:proofErr w:type="spellEnd"/>
          </w:p>
          <w:p w14:paraId="65DD9520"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0AEC9C4" w14:textId="77777777" w:rsidR="00FB5120" w:rsidRPr="00716159" w:rsidRDefault="00FB5120" w:rsidP="00CC4D2C">
            <w:pPr>
              <w:pStyle w:val="TAL"/>
            </w:pPr>
          </w:p>
        </w:tc>
      </w:tr>
      <w:tr w:rsidR="00FB5120" w:rsidRPr="00716159" w14:paraId="46AC5963"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41776E7F" w14:textId="77777777" w:rsidR="00FB5120" w:rsidRPr="00716159" w:rsidRDefault="00FB5120" w:rsidP="00CC4D2C">
            <w:pPr>
              <w:pStyle w:val="TAL"/>
            </w:pPr>
            <w:r w:rsidRPr="00716159">
              <w:t>6.3.2.1.2</w:t>
            </w:r>
          </w:p>
        </w:tc>
        <w:tc>
          <w:tcPr>
            <w:tcW w:w="4542" w:type="dxa"/>
            <w:tcBorders>
              <w:top w:val="single" w:sz="4" w:space="0" w:color="auto"/>
              <w:left w:val="single" w:sz="4" w:space="0" w:color="auto"/>
              <w:bottom w:val="single" w:sz="4" w:space="0" w:color="auto"/>
              <w:right w:val="single" w:sz="4" w:space="0" w:color="auto"/>
            </w:tcBorders>
            <w:hideMark/>
          </w:tcPr>
          <w:p w14:paraId="1DD6E850" w14:textId="77777777" w:rsidR="00FB5120" w:rsidRPr="00716159" w:rsidRDefault="00FB5120" w:rsidP="00CC4D2C">
            <w:pPr>
              <w:pStyle w:val="TAL"/>
              <w:rPr>
                <w:szCs w:val="18"/>
              </w:rPr>
            </w:pPr>
            <w:r w:rsidRPr="00716159">
              <w:t xml:space="preserve">NR SA </w:t>
            </w:r>
            <w:proofErr w:type="spellStart"/>
            <w:r w:rsidRPr="00716159">
              <w:t>FR1</w:t>
            </w:r>
            <w:proofErr w:type="spellEnd"/>
            <w:r w:rsidRPr="00716159">
              <w:t xml:space="preserve"> - </w:t>
            </w:r>
            <w:proofErr w:type="spellStart"/>
            <w:r w:rsidRPr="00716159">
              <w:t>FR1</w:t>
            </w:r>
            <w:proofErr w:type="spellEnd"/>
            <w:r w:rsidRPr="00716159">
              <w:t xml:space="preserve"> RRC re-establishment</w:t>
            </w:r>
          </w:p>
        </w:tc>
        <w:tc>
          <w:tcPr>
            <w:tcW w:w="831" w:type="dxa"/>
            <w:tcBorders>
              <w:top w:val="single" w:sz="4" w:space="0" w:color="auto"/>
              <w:left w:val="single" w:sz="4" w:space="0" w:color="auto"/>
              <w:bottom w:val="single" w:sz="4" w:space="0" w:color="auto"/>
              <w:right w:val="single" w:sz="4" w:space="0" w:color="auto"/>
            </w:tcBorders>
            <w:hideMark/>
          </w:tcPr>
          <w:p w14:paraId="589B074C"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4E73DE54"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E250FAF"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7ED79E3D"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30DE790E" w14:textId="77777777" w:rsidR="00FB5120" w:rsidRPr="00716159" w:rsidRDefault="00FB5120" w:rsidP="00CC4D2C">
            <w:pPr>
              <w:pStyle w:val="TAL"/>
            </w:pPr>
            <w:proofErr w:type="spellStart"/>
            <w:r w:rsidRPr="00716159">
              <w:rPr>
                <w:lang w:eastAsia="zh-CN"/>
              </w:rPr>
              <w:t>2Rx</w:t>
            </w:r>
            <w:proofErr w:type="spellEnd"/>
          </w:p>
          <w:p w14:paraId="61D6E154" w14:textId="77777777" w:rsidR="00FB5120" w:rsidRPr="00716159" w:rsidRDefault="00FB5120" w:rsidP="00CC4D2C">
            <w:pPr>
              <w:pStyle w:val="TAL"/>
            </w:pPr>
            <w:proofErr w:type="spellStart"/>
            <w:r w:rsidRPr="00716159">
              <w:rPr>
                <w:lang w:eastAsia="zh-CN"/>
              </w:rPr>
              <w:t>4Rx</w:t>
            </w:r>
            <w:proofErr w:type="spellEnd"/>
          </w:p>
          <w:p w14:paraId="0B8F4C27"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3693895" w14:textId="77777777" w:rsidR="00FB5120" w:rsidRPr="00716159" w:rsidRDefault="00FB5120" w:rsidP="00CC4D2C">
            <w:pPr>
              <w:pStyle w:val="TAL"/>
            </w:pPr>
          </w:p>
        </w:tc>
      </w:tr>
      <w:tr w:rsidR="00FB5120" w:rsidRPr="00716159" w14:paraId="5B76384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5CEDF9B7" w14:textId="77777777" w:rsidR="00FB5120" w:rsidRPr="00716159" w:rsidRDefault="00FB5120" w:rsidP="00CC4D2C">
            <w:pPr>
              <w:pStyle w:val="TAL"/>
            </w:pPr>
            <w:r w:rsidRPr="00716159">
              <w:t>6.3.2.1.3</w:t>
            </w:r>
          </w:p>
        </w:tc>
        <w:tc>
          <w:tcPr>
            <w:tcW w:w="4542" w:type="dxa"/>
            <w:tcBorders>
              <w:top w:val="single" w:sz="4" w:space="0" w:color="auto"/>
              <w:left w:val="single" w:sz="4" w:space="0" w:color="auto"/>
              <w:bottom w:val="single" w:sz="4" w:space="0" w:color="auto"/>
              <w:right w:val="single" w:sz="4" w:space="0" w:color="auto"/>
            </w:tcBorders>
            <w:hideMark/>
          </w:tcPr>
          <w:p w14:paraId="3091B7A6"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613F30CC" w14:textId="77777777" w:rsidR="00FB5120" w:rsidRPr="00716159" w:rsidRDefault="00FB5120" w:rsidP="00CC4D2C">
            <w:pPr>
              <w:pStyle w:val="TAC"/>
              <w:rPr>
                <w:szCs w:val="18"/>
              </w:rPr>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503FE59D" w14:textId="77777777" w:rsidR="00FB5120" w:rsidRPr="00716159" w:rsidRDefault="00FB5120" w:rsidP="00CC4D2C">
            <w:pPr>
              <w:pStyle w:val="TAL"/>
              <w:rPr>
                <w:szCs w:val="18"/>
              </w:rPr>
            </w:pPr>
            <w:proofErr w:type="spellStart"/>
            <w:r w:rsidRPr="00716159">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3E589A44" w14:textId="77777777" w:rsidR="00FB5120" w:rsidRPr="00716159" w:rsidRDefault="00FB5120" w:rsidP="00CC4D2C">
            <w:pPr>
              <w:pStyle w:val="TAL"/>
              <w:rPr>
                <w:szCs w:val="18"/>
              </w:rPr>
            </w:pPr>
            <w:proofErr w:type="spellStart"/>
            <w:r w:rsidRPr="00716159">
              <w:t>UEs</w:t>
            </w:r>
            <w:proofErr w:type="spellEnd"/>
            <w:r w:rsidRPr="00716159">
              <w:t xml:space="preserve"> supporting </w:t>
            </w:r>
            <w:proofErr w:type="spellStart"/>
            <w:r w:rsidRPr="00716159">
              <w:t>5GS</w:t>
            </w:r>
            <w:proofErr w:type="spellEnd"/>
            <w:r w:rsidRPr="00716159">
              <w:t xml:space="preserve"> NR SA </w:t>
            </w:r>
            <w:proofErr w:type="spellStart"/>
            <w:r w:rsidRPr="00716159">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6823018F" w14:textId="77777777" w:rsidR="00FB5120" w:rsidRPr="00716159" w:rsidRDefault="00FB5120" w:rsidP="00CC4D2C">
            <w:pPr>
              <w:pStyle w:val="TAL"/>
              <w:rPr>
                <w:szCs w:val="18"/>
              </w:rPr>
            </w:pPr>
          </w:p>
        </w:tc>
        <w:tc>
          <w:tcPr>
            <w:tcW w:w="1441" w:type="dxa"/>
            <w:tcBorders>
              <w:top w:val="single" w:sz="4" w:space="0" w:color="auto"/>
              <w:left w:val="single" w:sz="4" w:space="0" w:color="auto"/>
              <w:bottom w:val="single" w:sz="4" w:space="0" w:color="auto"/>
              <w:right w:val="single" w:sz="4" w:space="0" w:color="auto"/>
            </w:tcBorders>
            <w:hideMark/>
          </w:tcPr>
          <w:p w14:paraId="21FFC981" w14:textId="77777777" w:rsidR="00FB5120" w:rsidRPr="00716159" w:rsidRDefault="00FB5120" w:rsidP="00CC4D2C">
            <w:pPr>
              <w:pStyle w:val="TAL"/>
            </w:pPr>
            <w:proofErr w:type="spellStart"/>
            <w:r w:rsidRPr="00716159">
              <w:rPr>
                <w:lang w:eastAsia="zh-CN"/>
              </w:rPr>
              <w:t>2Rx</w:t>
            </w:r>
            <w:proofErr w:type="spellEnd"/>
          </w:p>
          <w:p w14:paraId="6CE22BAF" w14:textId="77777777" w:rsidR="00FB5120" w:rsidRPr="00716159" w:rsidRDefault="00FB5120" w:rsidP="00CC4D2C">
            <w:pPr>
              <w:pStyle w:val="TAL"/>
            </w:pPr>
            <w:proofErr w:type="spellStart"/>
            <w:r w:rsidRPr="00716159">
              <w:rPr>
                <w:lang w:eastAsia="zh-CN"/>
              </w:rPr>
              <w:t>4Rx</w:t>
            </w:r>
            <w:proofErr w:type="spellEnd"/>
          </w:p>
          <w:p w14:paraId="3BB2BFE7"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378C6FA" w14:textId="77777777" w:rsidR="00FB5120" w:rsidRPr="00716159" w:rsidRDefault="00FB5120" w:rsidP="00CC4D2C">
            <w:pPr>
              <w:pStyle w:val="TAL"/>
            </w:pPr>
          </w:p>
        </w:tc>
      </w:tr>
      <w:tr w:rsidR="00FB5120" w:rsidRPr="00716159" w14:paraId="02590F8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615A560F" w14:textId="77777777" w:rsidR="00FB5120" w:rsidRPr="00716159" w:rsidRDefault="00FB5120" w:rsidP="00CC4D2C">
            <w:pPr>
              <w:pStyle w:val="TAL"/>
              <w:rPr>
                <w:b/>
              </w:rPr>
            </w:pPr>
            <w:r w:rsidRPr="00716159">
              <w:rPr>
                <w:b/>
              </w:rPr>
              <w:t>6.3.2.2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1A45BDB" w14:textId="77777777" w:rsidR="00FB5120" w:rsidRPr="00716159" w:rsidRDefault="00FB5120" w:rsidP="00CC4D2C">
            <w:pPr>
              <w:pStyle w:val="TAL"/>
              <w:rPr>
                <w:b/>
              </w:rPr>
            </w:pPr>
            <w:r w:rsidRPr="00716159">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964DBAA"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D4BF34F"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55C1DC90"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0937695E"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DD1E197"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7C8184C" w14:textId="77777777" w:rsidR="00FB5120" w:rsidRPr="00716159" w:rsidRDefault="00FB5120" w:rsidP="00CC4D2C">
            <w:pPr>
              <w:pStyle w:val="TAL"/>
              <w:rPr>
                <w:b/>
              </w:rPr>
            </w:pPr>
          </w:p>
        </w:tc>
      </w:tr>
      <w:tr w:rsidR="00FB5120" w:rsidRPr="00716159" w14:paraId="51C5C450"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2DB56172" w14:textId="77777777" w:rsidR="00FB5120" w:rsidRPr="00716159" w:rsidRDefault="00FB5120" w:rsidP="00CC4D2C">
            <w:pPr>
              <w:pStyle w:val="TAL"/>
            </w:pPr>
            <w:r w:rsidRPr="00716159">
              <w:rPr>
                <w:lang w:eastAsia="zh-CN"/>
              </w:rPr>
              <w:t>6.3.2.2.1</w:t>
            </w:r>
          </w:p>
        </w:tc>
        <w:tc>
          <w:tcPr>
            <w:tcW w:w="4542" w:type="dxa"/>
            <w:tcBorders>
              <w:top w:val="single" w:sz="4" w:space="0" w:color="auto"/>
              <w:left w:val="single" w:sz="4" w:space="0" w:color="auto"/>
              <w:bottom w:val="single" w:sz="4" w:space="0" w:color="auto"/>
              <w:right w:val="single" w:sz="4" w:space="0" w:color="auto"/>
            </w:tcBorders>
            <w:hideMark/>
          </w:tcPr>
          <w:p w14:paraId="22681D1F"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0F31FC6A"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0BAD334C"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0E959459"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1B68D47B" w14:textId="77777777" w:rsidR="00FB5120" w:rsidRPr="00716159" w:rsidRDefault="00FB5120" w:rsidP="00CC4D2C">
            <w:pPr>
              <w:pStyle w:val="TAL"/>
            </w:pPr>
            <w:r w:rsidRPr="00716159">
              <w:rPr>
                <w:lang w:eastAsia="zh-CN"/>
              </w:rPr>
              <w:t>Test execution not necessary if test 4.3.2.2.1 has been executed.</w:t>
            </w:r>
          </w:p>
        </w:tc>
        <w:tc>
          <w:tcPr>
            <w:tcW w:w="1441" w:type="dxa"/>
            <w:tcBorders>
              <w:top w:val="single" w:sz="4" w:space="0" w:color="auto"/>
              <w:left w:val="single" w:sz="4" w:space="0" w:color="auto"/>
              <w:bottom w:val="single" w:sz="4" w:space="0" w:color="auto"/>
              <w:right w:val="single" w:sz="4" w:space="0" w:color="auto"/>
            </w:tcBorders>
            <w:hideMark/>
          </w:tcPr>
          <w:p w14:paraId="1FAC245D" w14:textId="77777777" w:rsidR="00FB5120" w:rsidRPr="00716159" w:rsidRDefault="00FB5120" w:rsidP="00CC4D2C">
            <w:pPr>
              <w:pStyle w:val="TAL"/>
            </w:pPr>
            <w:proofErr w:type="spellStart"/>
            <w:r w:rsidRPr="00716159">
              <w:rPr>
                <w:lang w:eastAsia="zh-CN"/>
              </w:rPr>
              <w:t>2Rx</w:t>
            </w:r>
            <w:proofErr w:type="spellEnd"/>
          </w:p>
          <w:p w14:paraId="29FBC7AC" w14:textId="77777777" w:rsidR="00FB5120" w:rsidRPr="00716159" w:rsidRDefault="00FB5120" w:rsidP="00CC4D2C">
            <w:pPr>
              <w:pStyle w:val="TAL"/>
            </w:pPr>
            <w:proofErr w:type="spellStart"/>
            <w:r w:rsidRPr="00716159">
              <w:rPr>
                <w:lang w:eastAsia="zh-CN"/>
              </w:rPr>
              <w:t>4Rx</w:t>
            </w:r>
            <w:proofErr w:type="spellEnd"/>
          </w:p>
          <w:p w14:paraId="3B27DAB1"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2FD7D8A" w14:textId="77777777" w:rsidR="00FB5120" w:rsidRPr="00716159" w:rsidRDefault="00FB5120" w:rsidP="00CC4D2C">
            <w:pPr>
              <w:pStyle w:val="TAL"/>
            </w:pPr>
          </w:p>
        </w:tc>
      </w:tr>
      <w:tr w:rsidR="00FB5120" w:rsidRPr="00716159" w14:paraId="3617C76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2B091F36" w14:textId="77777777" w:rsidR="00FB5120" w:rsidRPr="00716159" w:rsidRDefault="00FB5120" w:rsidP="00CC4D2C">
            <w:pPr>
              <w:pStyle w:val="TAL"/>
            </w:pPr>
            <w:r w:rsidRPr="00716159">
              <w:rPr>
                <w:lang w:eastAsia="zh-CN"/>
              </w:rPr>
              <w:t>6.3.2.2.2</w:t>
            </w:r>
          </w:p>
        </w:tc>
        <w:tc>
          <w:tcPr>
            <w:tcW w:w="4542" w:type="dxa"/>
            <w:tcBorders>
              <w:top w:val="single" w:sz="4" w:space="0" w:color="auto"/>
              <w:left w:val="single" w:sz="4" w:space="0" w:color="auto"/>
              <w:bottom w:val="single" w:sz="4" w:space="0" w:color="auto"/>
              <w:right w:val="single" w:sz="4" w:space="0" w:color="auto"/>
            </w:tcBorders>
            <w:hideMark/>
          </w:tcPr>
          <w:p w14:paraId="17FF258C"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325037EA"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4A7DCD7F"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7415189"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7FE1CAC9" w14:textId="77777777" w:rsidR="00FB5120" w:rsidRPr="00716159" w:rsidRDefault="00FB5120" w:rsidP="00CC4D2C">
            <w:pPr>
              <w:pStyle w:val="TAL"/>
            </w:pPr>
            <w:r w:rsidRPr="00716159">
              <w:rPr>
                <w:lang w:eastAsia="zh-CN"/>
              </w:rPr>
              <w:t>Test execution not necessary if test 4.3.2.2.2 has been executed.</w:t>
            </w:r>
          </w:p>
        </w:tc>
        <w:tc>
          <w:tcPr>
            <w:tcW w:w="1441" w:type="dxa"/>
            <w:tcBorders>
              <w:top w:val="single" w:sz="4" w:space="0" w:color="auto"/>
              <w:left w:val="single" w:sz="4" w:space="0" w:color="auto"/>
              <w:bottom w:val="single" w:sz="4" w:space="0" w:color="auto"/>
              <w:right w:val="single" w:sz="4" w:space="0" w:color="auto"/>
            </w:tcBorders>
            <w:hideMark/>
          </w:tcPr>
          <w:p w14:paraId="142D6EF1" w14:textId="77777777" w:rsidR="00FB5120" w:rsidRPr="00716159" w:rsidRDefault="00FB5120" w:rsidP="00CC4D2C">
            <w:pPr>
              <w:pStyle w:val="TAL"/>
            </w:pPr>
            <w:proofErr w:type="spellStart"/>
            <w:r w:rsidRPr="00716159">
              <w:rPr>
                <w:lang w:eastAsia="zh-CN"/>
              </w:rPr>
              <w:t>2Rx</w:t>
            </w:r>
            <w:proofErr w:type="spellEnd"/>
          </w:p>
          <w:p w14:paraId="2E05D903" w14:textId="77777777" w:rsidR="00FB5120" w:rsidRPr="00716159" w:rsidRDefault="00FB5120" w:rsidP="00CC4D2C">
            <w:pPr>
              <w:pStyle w:val="TAL"/>
            </w:pPr>
            <w:proofErr w:type="spellStart"/>
            <w:r w:rsidRPr="00716159">
              <w:rPr>
                <w:lang w:eastAsia="zh-CN"/>
              </w:rPr>
              <w:t>4Rx</w:t>
            </w:r>
            <w:proofErr w:type="spellEnd"/>
          </w:p>
          <w:p w14:paraId="31630A2E"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F8A4221" w14:textId="77777777" w:rsidR="00FB5120" w:rsidRPr="00716159" w:rsidRDefault="00FB5120" w:rsidP="00CC4D2C">
            <w:pPr>
              <w:pStyle w:val="TAL"/>
            </w:pPr>
            <w:r w:rsidRPr="00716159">
              <w:rPr>
                <w:lang w:eastAsia="zh-CN"/>
              </w:rPr>
              <w:t xml:space="preserve">Subtest 2: </w:t>
            </w:r>
            <w:proofErr w:type="spellStart"/>
            <w:r w:rsidRPr="00716159">
              <w:rPr>
                <w:lang w:eastAsia="zh-CN"/>
              </w:rPr>
              <w:t>F005</w:t>
            </w:r>
            <w:proofErr w:type="spellEnd"/>
          </w:p>
        </w:tc>
      </w:tr>
      <w:tr w:rsidR="00FB5120" w:rsidRPr="00716159" w14:paraId="3BD3B286"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494984F9" w14:textId="77777777" w:rsidR="00FB5120" w:rsidRPr="00716159" w:rsidRDefault="00FB5120" w:rsidP="00CC4D2C">
            <w:pPr>
              <w:pStyle w:val="TAL"/>
            </w:pPr>
            <w:r w:rsidRPr="00716159">
              <w:rPr>
                <w:lang w:eastAsia="zh-CN"/>
              </w:rPr>
              <w:t>6.3.2.2.3</w:t>
            </w:r>
          </w:p>
        </w:tc>
        <w:tc>
          <w:tcPr>
            <w:tcW w:w="4542" w:type="dxa"/>
            <w:tcBorders>
              <w:top w:val="single" w:sz="4" w:space="0" w:color="auto"/>
              <w:left w:val="single" w:sz="4" w:space="0" w:color="auto"/>
              <w:bottom w:val="single" w:sz="4" w:space="0" w:color="auto"/>
              <w:right w:val="single" w:sz="4" w:space="0" w:color="auto"/>
            </w:tcBorders>
          </w:tcPr>
          <w:p w14:paraId="247F1408"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A304D00"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6A06C786" w14:textId="77777777" w:rsidR="00FB5120" w:rsidRPr="00716159" w:rsidRDefault="00FB5120" w:rsidP="00CC4D2C">
            <w:pPr>
              <w:pStyle w:val="TAL"/>
            </w:pPr>
            <w:proofErr w:type="spellStart"/>
            <w:r w:rsidRPr="00716159">
              <w:rPr>
                <w:lang w:eastAsia="zh-CN"/>
              </w:rPr>
              <w:t>C159</w:t>
            </w:r>
            <w:proofErr w:type="spellEnd"/>
          </w:p>
        </w:tc>
        <w:tc>
          <w:tcPr>
            <w:tcW w:w="3212" w:type="dxa"/>
            <w:tcBorders>
              <w:top w:val="single" w:sz="4" w:space="0" w:color="auto"/>
              <w:left w:val="single" w:sz="4" w:space="0" w:color="auto"/>
              <w:bottom w:val="single" w:sz="4" w:space="0" w:color="auto"/>
              <w:right w:val="single" w:sz="4" w:space="0" w:color="auto"/>
            </w:tcBorders>
          </w:tcPr>
          <w:p w14:paraId="2121474F"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FR1and</w:t>
            </w:r>
            <w:proofErr w:type="spellEnd"/>
            <w:r w:rsidRPr="00716159">
              <w:rPr>
                <w:lang w:eastAsia="zh-CN"/>
              </w:rPr>
              <w:t xml:space="preserve"> 2-step RACH</w:t>
            </w:r>
          </w:p>
        </w:tc>
        <w:tc>
          <w:tcPr>
            <w:tcW w:w="2088" w:type="dxa"/>
            <w:tcBorders>
              <w:top w:val="single" w:sz="4" w:space="0" w:color="auto"/>
              <w:left w:val="single" w:sz="4" w:space="0" w:color="auto"/>
              <w:bottom w:val="single" w:sz="4" w:space="0" w:color="auto"/>
              <w:right w:val="single" w:sz="4" w:space="0" w:color="auto"/>
            </w:tcBorders>
          </w:tcPr>
          <w:p w14:paraId="14B95D32" w14:textId="77777777" w:rsidR="00FB5120" w:rsidRPr="00716159" w:rsidRDefault="00FB5120" w:rsidP="00CC4D2C">
            <w:pPr>
              <w:pStyle w:val="TAL"/>
            </w:pPr>
            <w:r w:rsidRPr="00716159">
              <w:rPr>
                <w:lang w:eastAsia="zh-CN"/>
              </w:rPr>
              <w:t>Test execution not necessary if test 4.3.2.2.3 has been executed.</w:t>
            </w:r>
          </w:p>
        </w:tc>
        <w:tc>
          <w:tcPr>
            <w:tcW w:w="1441" w:type="dxa"/>
            <w:tcBorders>
              <w:top w:val="single" w:sz="4" w:space="0" w:color="auto"/>
              <w:left w:val="single" w:sz="4" w:space="0" w:color="auto"/>
              <w:bottom w:val="single" w:sz="4" w:space="0" w:color="auto"/>
              <w:right w:val="single" w:sz="4" w:space="0" w:color="auto"/>
            </w:tcBorders>
          </w:tcPr>
          <w:p w14:paraId="2639032F" w14:textId="77777777" w:rsidR="00FB5120" w:rsidRPr="00716159" w:rsidRDefault="00FB5120" w:rsidP="00CC4D2C">
            <w:pPr>
              <w:pStyle w:val="TAL"/>
            </w:pPr>
            <w:proofErr w:type="spellStart"/>
            <w:r w:rsidRPr="00716159">
              <w:rPr>
                <w:lang w:eastAsia="zh-CN"/>
              </w:rPr>
              <w:t>2Rx</w:t>
            </w:r>
            <w:proofErr w:type="spellEnd"/>
          </w:p>
          <w:p w14:paraId="743BE881" w14:textId="77777777" w:rsidR="00FB5120" w:rsidRPr="00716159" w:rsidRDefault="00FB5120" w:rsidP="00CC4D2C">
            <w:pPr>
              <w:pStyle w:val="TAL"/>
            </w:pPr>
            <w:proofErr w:type="spellStart"/>
            <w:r w:rsidRPr="00716159">
              <w:rPr>
                <w:lang w:eastAsia="zh-CN"/>
              </w:rPr>
              <w:t>4Rx</w:t>
            </w:r>
            <w:proofErr w:type="spellEnd"/>
          </w:p>
          <w:p w14:paraId="3953932D"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641F7FE" w14:textId="77777777" w:rsidR="00FB5120" w:rsidRPr="00716159" w:rsidRDefault="00FB5120" w:rsidP="00CC4D2C">
            <w:pPr>
              <w:pStyle w:val="TAL"/>
            </w:pPr>
          </w:p>
        </w:tc>
      </w:tr>
      <w:tr w:rsidR="00FB5120" w:rsidRPr="00716159" w14:paraId="3627504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4374A40F" w14:textId="77777777" w:rsidR="00FB5120" w:rsidRPr="00716159" w:rsidRDefault="00FB5120" w:rsidP="00CC4D2C">
            <w:pPr>
              <w:pStyle w:val="TAL"/>
            </w:pPr>
            <w:r w:rsidRPr="00716159">
              <w:rPr>
                <w:lang w:eastAsia="zh-CN"/>
              </w:rPr>
              <w:t>6.3.2.2.4</w:t>
            </w:r>
          </w:p>
        </w:tc>
        <w:tc>
          <w:tcPr>
            <w:tcW w:w="4542" w:type="dxa"/>
            <w:tcBorders>
              <w:top w:val="single" w:sz="4" w:space="0" w:color="auto"/>
              <w:left w:val="single" w:sz="4" w:space="0" w:color="auto"/>
              <w:bottom w:val="single" w:sz="4" w:space="0" w:color="auto"/>
              <w:right w:val="single" w:sz="4" w:space="0" w:color="auto"/>
            </w:tcBorders>
          </w:tcPr>
          <w:p w14:paraId="6CC6A412" w14:textId="77777777" w:rsidR="00FB5120" w:rsidRPr="00716159" w:rsidRDefault="00FB5120" w:rsidP="00CC4D2C">
            <w:pPr>
              <w:pStyle w:val="TAL"/>
            </w:pPr>
            <w:r w:rsidRPr="00716159">
              <w:t xml:space="preserve">NR SA </w:t>
            </w:r>
            <w:proofErr w:type="spellStart"/>
            <w:r w:rsidRPr="00716159">
              <w:t>FR1</w:t>
            </w:r>
            <w:proofErr w:type="spellEnd"/>
            <w:r w:rsidRPr="00716159">
              <w:t xml:space="preserve">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B913177"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2C235D80" w14:textId="77777777" w:rsidR="00FB5120" w:rsidRPr="00716159" w:rsidRDefault="00FB5120" w:rsidP="00CC4D2C">
            <w:pPr>
              <w:pStyle w:val="TAL"/>
            </w:pPr>
            <w:proofErr w:type="spellStart"/>
            <w:r w:rsidRPr="00716159">
              <w:rPr>
                <w:lang w:eastAsia="zh-CN"/>
              </w:rPr>
              <w:t>C159</w:t>
            </w:r>
            <w:proofErr w:type="spellEnd"/>
          </w:p>
        </w:tc>
        <w:tc>
          <w:tcPr>
            <w:tcW w:w="3212" w:type="dxa"/>
            <w:tcBorders>
              <w:top w:val="single" w:sz="4" w:space="0" w:color="auto"/>
              <w:left w:val="single" w:sz="4" w:space="0" w:color="auto"/>
              <w:bottom w:val="single" w:sz="4" w:space="0" w:color="auto"/>
              <w:right w:val="single" w:sz="4" w:space="0" w:color="auto"/>
            </w:tcBorders>
          </w:tcPr>
          <w:p w14:paraId="63C6C4F9"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FR1and</w:t>
            </w:r>
            <w:proofErr w:type="spellEnd"/>
            <w:r w:rsidRPr="00716159">
              <w:rPr>
                <w:lang w:eastAsia="zh-CN"/>
              </w:rPr>
              <w:t xml:space="preserve"> 2-step RACH</w:t>
            </w:r>
          </w:p>
        </w:tc>
        <w:tc>
          <w:tcPr>
            <w:tcW w:w="2088" w:type="dxa"/>
            <w:tcBorders>
              <w:top w:val="single" w:sz="4" w:space="0" w:color="auto"/>
              <w:left w:val="single" w:sz="4" w:space="0" w:color="auto"/>
              <w:bottom w:val="single" w:sz="4" w:space="0" w:color="auto"/>
              <w:right w:val="single" w:sz="4" w:space="0" w:color="auto"/>
            </w:tcBorders>
          </w:tcPr>
          <w:p w14:paraId="5B7F7D9D" w14:textId="77777777" w:rsidR="00FB5120" w:rsidRPr="00716159" w:rsidRDefault="00FB5120" w:rsidP="00CC4D2C">
            <w:pPr>
              <w:pStyle w:val="TAL"/>
            </w:pPr>
            <w:r w:rsidRPr="00716159">
              <w:rPr>
                <w:lang w:eastAsia="zh-CN"/>
              </w:rPr>
              <w:t>Test execution not necessary if test 4.3.2.2.4 has been executed.</w:t>
            </w:r>
          </w:p>
        </w:tc>
        <w:tc>
          <w:tcPr>
            <w:tcW w:w="1441" w:type="dxa"/>
            <w:tcBorders>
              <w:top w:val="single" w:sz="4" w:space="0" w:color="auto"/>
              <w:left w:val="single" w:sz="4" w:space="0" w:color="auto"/>
              <w:bottom w:val="single" w:sz="4" w:space="0" w:color="auto"/>
              <w:right w:val="single" w:sz="4" w:space="0" w:color="auto"/>
            </w:tcBorders>
          </w:tcPr>
          <w:p w14:paraId="4502E539" w14:textId="77777777" w:rsidR="00FB5120" w:rsidRPr="00716159" w:rsidRDefault="00FB5120" w:rsidP="00CC4D2C">
            <w:pPr>
              <w:pStyle w:val="TAL"/>
            </w:pPr>
            <w:proofErr w:type="spellStart"/>
            <w:r w:rsidRPr="00716159">
              <w:rPr>
                <w:lang w:eastAsia="zh-CN"/>
              </w:rPr>
              <w:t>2Rx</w:t>
            </w:r>
            <w:proofErr w:type="spellEnd"/>
          </w:p>
          <w:p w14:paraId="1B2098D8" w14:textId="77777777" w:rsidR="00FB5120" w:rsidRPr="00716159" w:rsidRDefault="00FB5120" w:rsidP="00CC4D2C">
            <w:pPr>
              <w:pStyle w:val="TAL"/>
            </w:pPr>
            <w:proofErr w:type="spellStart"/>
            <w:r w:rsidRPr="00716159">
              <w:rPr>
                <w:lang w:eastAsia="zh-CN"/>
              </w:rPr>
              <w:t>4Rx</w:t>
            </w:r>
            <w:proofErr w:type="spellEnd"/>
          </w:p>
          <w:p w14:paraId="4C9467D7"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46086FB" w14:textId="77777777" w:rsidR="00FB5120" w:rsidRPr="00716159" w:rsidRDefault="00FB5120" w:rsidP="00CC4D2C">
            <w:pPr>
              <w:pStyle w:val="TAL"/>
            </w:pPr>
          </w:p>
        </w:tc>
      </w:tr>
      <w:tr w:rsidR="00FB5120" w:rsidRPr="00716159" w14:paraId="6160D6E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D3EBE3C" w14:textId="77777777" w:rsidR="00FB5120" w:rsidRPr="00716159" w:rsidRDefault="00FB5120" w:rsidP="00CC4D2C">
            <w:pPr>
              <w:pStyle w:val="TAL"/>
              <w:rPr>
                <w:b/>
              </w:rPr>
            </w:pPr>
            <w:r w:rsidRPr="00716159">
              <w:rPr>
                <w:b/>
              </w:rPr>
              <w:lastRenderedPageBreak/>
              <w:t>6.3.2.3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B14B780" w14:textId="77777777" w:rsidR="00FB5120" w:rsidRPr="00716159" w:rsidRDefault="00FB5120" w:rsidP="00CC4D2C">
            <w:pPr>
              <w:pStyle w:val="TAL"/>
              <w:rPr>
                <w:b/>
              </w:rPr>
            </w:pPr>
            <w:r w:rsidRPr="00716159">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4D069B7"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A745E82"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1D5A7094"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19D9EF4"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6E7D188"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65E0E8C" w14:textId="77777777" w:rsidR="00FB5120" w:rsidRPr="00716159" w:rsidRDefault="00FB5120" w:rsidP="00CC4D2C">
            <w:pPr>
              <w:pStyle w:val="TAL"/>
              <w:rPr>
                <w:b/>
              </w:rPr>
            </w:pPr>
          </w:p>
        </w:tc>
      </w:tr>
      <w:tr w:rsidR="00FB5120" w:rsidRPr="00716159" w14:paraId="79D5D3D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5B21C8D7" w14:textId="77777777" w:rsidR="00FB5120" w:rsidRPr="00716159" w:rsidRDefault="00FB5120" w:rsidP="00CC4D2C">
            <w:pPr>
              <w:pStyle w:val="TAL"/>
            </w:pPr>
            <w:r w:rsidRPr="00716159">
              <w:t>6.3.2.3.1</w:t>
            </w:r>
          </w:p>
        </w:tc>
        <w:tc>
          <w:tcPr>
            <w:tcW w:w="4542" w:type="dxa"/>
            <w:tcBorders>
              <w:top w:val="single" w:sz="4" w:space="0" w:color="auto"/>
              <w:left w:val="single" w:sz="4" w:space="0" w:color="auto"/>
              <w:bottom w:val="single" w:sz="4" w:space="0" w:color="auto"/>
              <w:right w:val="single" w:sz="4" w:space="0" w:color="auto"/>
            </w:tcBorders>
            <w:hideMark/>
          </w:tcPr>
          <w:p w14:paraId="3A22C748" w14:textId="77777777" w:rsidR="00FB5120" w:rsidRPr="00716159" w:rsidRDefault="00FB5120" w:rsidP="00CC4D2C">
            <w:pPr>
              <w:pStyle w:val="TAL"/>
              <w:rPr>
                <w:szCs w:val="18"/>
              </w:rPr>
            </w:pPr>
            <w:r w:rsidRPr="00716159">
              <w:t xml:space="preserve">NR SA </w:t>
            </w:r>
            <w:proofErr w:type="spellStart"/>
            <w:r w:rsidRPr="00716159">
              <w:t>FR1</w:t>
            </w:r>
            <w:proofErr w:type="spellEnd"/>
            <w:r w:rsidRPr="00716159">
              <w:t xml:space="preserve">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6343F390"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40E3D66C" w14:textId="77777777" w:rsidR="00FB5120" w:rsidRPr="00716159" w:rsidRDefault="00FB5120" w:rsidP="00CC4D2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7FA5B16A"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12943AF4"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5BA65777" w14:textId="77777777" w:rsidR="00FB5120" w:rsidRPr="00716159" w:rsidRDefault="00FB5120" w:rsidP="00CC4D2C">
            <w:pPr>
              <w:pStyle w:val="TAL"/>
            </w:pPr>
            <w:proofErr w:type="spellStart"/>
            <w:r w:rsidRPr="00716159">
              <w:rPr>
                <w:lang w:eastAsia="zh-CN"/>
              </w:rPr>
              <w:t>2Rx</w:t>
            </w:r>
            <w:proofErr w:type="spellEnd"/>
          </w:p>
          <w:p w14:paraId="17764C3F" w14:textId="77777777" w:rsidR="00FB5120" w:rsidRPr="00716159" w:rsidRDefault="00FB5120" w:rsidP="00CC4D2C">
            <w:pPr>
              <w:pStyle w:val="TAL"/>
            </w:pPr>
            <w:proofErr w:type="spellStart"/>
            <w:r w:rsidRPr="00716159">
              <w:rPr>
                <w:lang w:eastAsia="zh-CN"/>
              </w:rPr>
              <w:t>4Rx</w:t>
            </w:r>
            <w:proofErr w:type="spellEnd"/>
          </w:p>
          <w:p w14:paraId="3057C276"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1CBFDD6" w14:textId="77777777" w:rsidR="00FB5120" w:rsidRPr="00716159" w:rsidRDefault="00FB5120" w:rsidP="00CC4D2C">
            <w:pPr>
              <w:pStyle w:val="TAL"/>
            </w:pPr>
          </w:p>
        </w:tc>
      </w:tr>
      <w:tr w:rsidR="00FB5120" w:rsidRPr="00716159" w14:paraId="29D29EC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1B2C6B19" w14:textId="77777777" w:rsidR="00FB5120" w:rsidRPr="00716159" w:rsidRDefault="00FB5120" w:rsidP="00CC4D2C">
            <w:pPr>
              <w:pStyle w:val="TAL"/>
            </w:pPr>
            <w:r w:rsidRPr="00716159">
              <w:t>6.3.2.3.2</w:t>
            </w:r>
          </w:p>
        </w:tc>
        <w:tc>
          <w:tcPr>
            <w:tcW w:w="4542" w:type="dxa"/>
            <w:tcBorders>
              <w:top w:val="single" w:sz="4" w:space="0" w:color="auto"/>
              <w:left w:val="single" w:sz="4" w:space="0" w:color="auto"/>
              <w:bottom w:val="single" w:sz="4" w:space="0" w:color="auto"/>
              <w:right w:val="single" w:sz="4" w:space="0" w:color="auto"/>
            </w:tcBorders>
            <w:hideMark/>
          </w:tcPr>
          <w:p w14:paraId="121553F5" w14:textId="77777777" w:rsidR="00FB5120" w:rsidRPr="00716159" w:rsidRDefault="00FB5120" w:rsidP="00CC4D2C">
            <w:pPr>
              <w:pStyle w:val="TAL"/>
              <w:rPr>
                <w:szCs w:val="18"/>
              </w:rPr>
            </w:pPr>
            <w:r w:rsidRPr="00716159">
              <w:t xml:space="preserve">NR SA </w:t>
            </w:r>
            <w:proofErr w:type="spellStart"/>
            <w:r w:rsidRPr="00716159">
              <w:t>FR1</w:t>
            </w:r>
            <w:proofErr w:type="spellEnd"/>
            <w:r w:rsidRPr="00716159">
              <w:t xml:space="preserve"> - E-</w:t>
            </w:r>
            <w:proofErr w:type="spellStart"/>
            <w:r w:rsidRPr="00716159">
              <w:t>UTRA</w:t>
            </w:r>
            <w:proofErr w:type="spellEnd"/>
            <w:r w:rsidRPr="00716159">
              <w:t xml:space="preserve">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742A87B" w14:textId="77777777" w:rsidR="00FB5120" w:rsidRPr="00716159" w:rsidRDefault="00FB5120" w:rsidP="00CC4D2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334665A7" w14:textId="77777777" w:rsidR="00FB5120" w:rsidRPr="00716159" w:rsidRDefault="00FB5120" w:rsidP="00CC4D2C">
            <w:pPr>
              <w:pStyle w:val="TAL"/>
            </w:pPr>
            <w:proofErr w:type="spellStart"/>
            <w:r w:rsidRPr="00716159">
              <w:rPr>
                <w:lang w:eastAsia="zh-CN"/>
              </w:rPr>
              <w:t>C025</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2EB691E2"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E-</w:t>
            </w:r>
            <w:proofErr w:type="spellStart"/>
            <w:r w:rsidRPr="00716159">
              <w:rPr>
                <w:lang w:eastAsia="zh-CN"/>
              </w:rPr>
              <w:t>UTRA</w:t>
            </w:r>
            <w:proofErr w:type="spellEnd"/>
          </w:p>
        </w:tc>
        <w:tc>
          <w:tcPr>
            <w:tcW w:w="2088" w:type="dxa"/>
            <w:tcBorders>
              <w:top w:val="single" w:sz="4" w:space="0" w:color="auto"/>
              <w:left w:val="single" w:sz="4" w:space="0" w:color="auto"/>
              <w:bottom w:val="single" w:sz="4" w:space="0" w:color="auto"/>
              <w:right w:val="single" w:sz="4" w:space="0" w:color="auto"/>
            </w:tcBorders>
          </w:tcPr>
          <w:p w14:paraId="2D075941"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0DF7D767" w14:textId="77777777" w:rsidR="00FB5120" w:rsidRPr="00716159" w:rsidRDefault="00FB5120" w:rsidP="00CC4D2C">
            <w:pPr>
              <w:pStyle w:val="TAL"/>
            </w:pPr>
            <w:proofErr w:type="spellStart"/>
            <w:r w:rsidRPr="00716159">
              <w:rPr>
                <w:lang w:eastAsia="zh-CN"/>
              </w:rPr>
              <w:t>2Rx</w:t>
            </w:r>
            <w:proofErr w:type="spellEnd"/>
          </w:p>
          <w:p w14:paraId="780F3426" w14:textId="77777777" w:rsidR="00FB5120" w:rsidRPr="00716159" w:rsidRDefault="00FB5120" w:rsidP="00CC4D2C">
            <w:pPr>
              <w:pStyle w:val="TAL"/>
            </w:pPr>
            <w:proofErr w:type="spellStart"/>
            <w:r w:rsidRPr="00716159">
              <w:rPr>
                <w:lang w:eastAsia="zh-CN"/>
              </w:rPr>
              <w:t>4Rx</w:t>
            </w:r>
            <w:proofErr w:type="spellEnd"/>
          </w:p>
          <w:p w14:paraId="7A509CAC"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19770E4" w14:textId="77777777" w:rsidR="00FB5120" w:rsidRPr="00716159" w:rsidRDefault="00FB5120" w:rsidP="00CC4D2C">
            <w:pPr>
              <w:pStyle w:val="TAL"/>
            </w:pPr>
          </w:p>
        </w:tc>
      </w:tr>
      <w:tr w:rsidR="00FB5120" w:rsidRPr="00716159" w14:paraId="71014C19"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10227B8F" w14:textId="77777777" w:rsidR="00FB5120" w:rsidRPr="00716159" w:rsidRDefault="00FB5120" w:rsidP="00CC4D2C">
            <w:pPr>
              <w:pStyle w:val="TAL"/>
            </w:pPr>
            <w:r w:rsidRPr="00716159">
              <w:rPr>
                <w:b/>
                <w:lang w:eastAsia="fr-FR"/>
              </w:rPr>
              <w:t>6.3.2.4</w:t>
            </w:r>
          </w:p>
        </w:tc>
        <w:tc>
          <w:tcPr>
            <w:tcW w:w="4542" w:type="dxa"/>
            <w:tcBorders>
              <w:top w:val="single" w:sz="4" w:space="0" w:color="auto"/>
              <w:left w:val="single" w:sz="4" w:space="0" w:color="auto"/>
              <w:bottom w:val="single" w:sz="4" w:space="0" w:color="auto"/>
              <w:right w:val="single" w:sz="4" w:space="0" w:color="auto"/>
            </w:tcBorders>
          </w:tcPr>
          <w:p w14:paraId="15EAE991" w14:textId="77777777" w:rsidR="00FB5120" w:rsidRPr="00716159" w:rsidRDefault="00FB5120" w:rsidP="00CC4D2C">
            <w:pPr>
              <w:pStyle w:val="TAL"/>
            </w:pPr>
            <w:proofErr w:type="spellStart"/>
            <w:r w:rsidRPr="00716159">
              <w:rPr>
                <w:b/>
                <w:szCs w:val="18"/>
                <w:lang w:eastAsia="fr-FR"/>
              </w:rPr>
              <w:t>LTM</w:t>
            </w:r>
            <w:proofErr w:type="spellEnd"/>
            <w:r w:rsidRPr="00716159">
              <w:rPr>
                <w:b/>
                <w:szCs w:val="18"/>
                <w:lang w:eastAsia="fr-FR"/>
              </w:rPr>
              <w:t xml:space="preserve"> PDCCH-order Random Access</w:t>
            </w:r>
          </w:p>
        </w:tc>
        <w:tc>
          <w:tcPr>
            <w:tcW w:w="831" w:type="dxa"/>
            <w:tcBorders>
              <w:top w:val="single" w:sz="4" w:space="0" w:color="auto"/>
              <w:left w:val="single" w:sz="4" w:space="0" w:color="auto"/>
              <w:bottom w:val="single" w:sz="4" w:space="0" w:color="auto"/>
              <w:right w:val="single" w:sz="4" w:space="0" w:color="auto"/>
            </w:tcBorders>
          </w:tcPr>
          <w:p w14:paraId="700F1BE1" w14:textId="77777777" w:rsidR="00FB5120" w:rsidRPr="00716159" w:rsidRDefault="00FB5120" w:rsidP="00CC4D2C">
            <w:pPr>
              <w:pStyle w:val="TAC"/>
            </w:pPr>
          </w:p>
        </w:tc>
        <w:tc>
          <w:tcPr>
            <w:tcW w:w="1162" w:type="dxa"/>
            <w:tcBorders>
              <w:top w:val="single" w:sz="4" w:space="0" w:color="auto"/>
              <w:left w:val="single" w:sz="4" w:space="0" w:color="auto"/>
              <w:bottom w:val="single" w:sz="4" w:space="0" w:color="auto"/>
              <w:right w:val="single" w:sz="4" w:space="0" w:color="auto"/>
            </w:tcBorders>
          </w:tcPr>
          <w:p w14:paraId="0EAD71C7" w14:textId="77777777" w:rsidR="00FB5120" w:rsidRPr="00716159" w:rsidRDefault="00FB5120" w:rsidP="00CC4D2C">
            <w:pPr>
              <w:pStyle w:val="TAL"/>
            </w:pPr>
          </w:p>
        </w:tc>
        <w:tc>
          <w:tcPr>
            <w:tcW w:w="3212" w:type="dxa"/>
            <w:tcBorders>
              <w:top w:val="single" w:sz="4" w:space="0" w:color="auto"/>
              <w:left w:val="single" w:sz="4" w:space="0" w:color="auto"/>
              <w:bottom w:val="single" w:sz="4" w:space="0" w:color="auto"/>
              <w:right w:val="single" w:sz="4" w:space="0" w:color="auto"/>
            </w:tcBorders>
          </w:tcPr>
          <w:p w14:paraId="2EF291DF" w14:textId="77777777" w:rsidR="00FB5120" w:rsidRPr="00716159" w:rsidRDefault="00FB5120" w:rsidP="00CC4D2C">
            <w:pPr>
              <w:pStyle w:val="TAL"/>
            </w:pPr>
          </w:p>
        </w:tc>
        <w:tc>
          <w:tcPr>
            <w:tcW w:w="2088" w:type="dxa"/>
            <w:tcBorders>
              <w:top w:val="single" w:sz="4" w:space="0" w:color="auto"/>
              <w:left w:val="single" w:sz="4" w:space="0" w:color="auto"/>
              <w:bottom w:val="single" w:sz="4" w:space="0" w:color="auto"/>
              <w:right w:val="single" w:sz="4" w:space="0" w:color="auto"/>
            </w:tcBorders>
          </w:tcPr>
          <w:p w14:paraId="2AD2E2CB"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775343DC"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tcPr>
          <w:p w14:paraId="505F3F04" w14:textId="77777777" w:rsidR="00FB5120" w:rsidRPr="00716159" w:rsidRDefault="00FB5120" w:rsidP="00CC4D2C">
            <w:pPr>
              <w:pStyle w:val="TAL"/>
            </w:pPr>
          </w:p>
        </w:tc>
      </w:tr>
      <w:tr w:rsidR="00FB5120" w:rsidRPr="00716159" w14:paraId="7A79A643"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59D15E81" w14:textId="77777777" w:rsidR="00FB5120" w:rsidRPr="00716159" w:rsidRDefault="00FB5120" w:rsidP="00CC4D2C">
            <w:pPr>
              <w:pStyle w:val="TAL"/>
            </w:pPr>
            <w:r w:rsidRPr="00716159">
              <w:t>6.3.2.4.1</w:t>
            </w:r>
          </w:p>
        </w:tc>
        <w:tc>
          <w:tcPr>
            <w:tcW w:w="4542" w:type="dxa"/>
            <w:tcBorders>
              <w:top w:val="single" w:sz="4" w:space="0" w:color="auto"/>
              <w:left w:val="single" w:sz="4" w:space="0" w:color="auto"/>
              <w:bottom w:val="single" w:sz="4" w:space="0" w:color="auto"/>
              <w:right w:val="single" w:sz="4" w:space="0" w:color="auto"/>
            </w:tcBorders>
          </w:tcPr>
          <w:p w14:paraId="50236BC8" w14:textId="77777777" w:rsidR="00FB5120" w:rsidRPr="00716159" w:rsidRDefault="00FB5120" w:rsidP="00CC4D2C">
            <w:pPr>
              <w:pStyle w:val="TAL"/>
            </w:pPr>
            <w:r w:rsidRPr="00716159">
              <w:t xml:space="preserve">PDCCH-order RACH on </w:t>
            </w:r>
            <w:proofErr w:type="spellStart"/>
            <w:r w:rsidRPr="00716159">
              <w:t>neighbor</w:t>
            </w:r>
            <w:proofErr w:type="spellEnd"/>
            <w:r w:rsidRPr="00716159">
              <w:t xml:space="preserve"> cell in </w:t>
            </w:r>
            <w:proofErr w:type="spellStart"/>
            <w:r w:rsidRPr="00716159">
              <w:t>FR1</w:t>
            </w:r>
            <w:proofErr w:type="spellEnd"/>
            <w:r w:rsidRPr="00716159">
              <w:t xml:space="preserve">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79EAA73A" w14:textId="77777777" w:rsidR="00FB5120" w:rsidRPr="00716159" w:rsidRDefault="00FB5120" w:rsidP="00CC4D2C">
            <w:pPr>
              <w:pStyle w:val="TAC"/>
            </w:pPr>
            <w:proofErr w:type="spellStart"/>
            <w:r w:rsidRPr="00716159">
              <w:rPr>
                <w:lang w:eastAsia="fr-FR"/>
              </w:rPr>
              <w:t>Rel</w:t>
            </w:r>
            <w:proofErr w:type="spellEnd"/>
            <w:r w:rsidRPr="00716159">
              <w:rPr>
                <w:lang w:eastAsia="fr-FR"/>
              </w:rPr>
              <w:t>-18</w:t>
            </w:r>
          </w:p>
        </w:tc>
        <w:tc>
          <w:tcPr>
            <w:tcW w:w="1162" w:type="dxa"/>
            <w:tcBorders>
              <w:top w:val="single" w:sz="4" w:space="0" w:color="auto"/>
              <w:left w:val="single" w:sz="4" w:space="0" w:color="auto"/>
              <w:bottom w:val="single" w:sz="4" w:space="0" w:color="auto"/>
              <w:right w:val="single" w:sz="4" w:space="0" w:color="auto"/>
            </w:tcBorders>
          </w:tcPr>
          <w:p w14:paraId="3A1E5887" w14:textId="77777777" w:rsidR="00FB5120" w:rsidRPr="00716159" w:rsidRDefault="00FB5120" w:rsidP="00CC4D2C">
            <w:pPr>
              <w:pStyle w:val="TAL"/>
            </w:pPr>
            <w:r w:rsidRPr="00716159">
              <w:rPr>
                <w:lang w:eastAsia="fr-FR"/>
              </w:rPr>
              <w:t>FFS</w:t>
            </w:r>
          </w:p>
        </w:tc>
        <w:tc>
          <w:tcPr>
            <w:tcW w:w="3212" w:type="dxa"/>
            <w:tcBorders>
              <w:top w:val="single" w:sz="4" w:space="0" w:color="auto"/>
              <w:left w:val="single" w:sz="4" w:space="0" w:color="auto"/>
              <w:bottom w:val="single" w:sz="4" w:space="0" w:color="auto"/>
              <w:right w:val="single" w:sz="4" w:space="0" w:color="auto"/>
            </w:tcBorders>
          </w:tcPr>
          <w:p w14:paraId="393701A5" w14:textId="77777777" w:rsidR="00FB5120" w:rsidRPr="00716159" w:rsidRDefault="00FB5120" w:rsidP="00CC4D2C">
            <w:pPr>
              <w:pStyle w:val="TAL"/>
            </w:pPr>
            <w:r w:rsidRPr="00716159">
              <w:rPr>
                <w:lang w:eastAsia="fr-FR"/>
              </w:rPr>
              <w:t>FFS</w:t>
            </w:r>
          </w:p>
        </w:tc>
        <w:tc>
          <w:tcPr>
            <w:tcW w:w="2088" w:type="dxa"/>
            <w:tcBorders>
              <w:top w:val="single" w:sz="4" w:space="0" w:color="auto"/>
              <w:left w:val="single" w:sz="4" w:space="0" w:color="auto"/>
              <w:bottom w:val="single" w:sz="4" w:space="0" w:color="auto"/>
              <w:right w:val="single" w:sz="4" w:space="0" w:color="auto"/>
            </w:tcBorders>
          </w:tcPr>
          <w:p w14:paraId="0E46DF2D" w14:textId="77777777" w:rsidR="00FB5120" w:rsidRPr="00716159" w:rsidRDefault="00FB5120" w:rsidP="00CC4D2C">
            <w:pPr>
              <w:pStyle w:val="TAL"/>
            </w:pPr>
            <w:r w:rsidRPr="00716159">
              <w:rPr>
                <w:lang w:eastAsia="fr-FR"/>
              </w:rPr>
              <w:t>NOTE 1</w:t>
            </w:r>
          </w:p>
        </w:tc>
        <w:tc>
          <w:tcPr>
            <w:tcW w:w="1441" w:type="dxa"/>
            <w:tcBorders>
              <w:top w:val="single" w:sz="4" w:space="0" w:color="auto"/>
              <w:left w:val="single" w:sz="4" w:space="0" w:color="auto"/>
              <w:bottom w:val="single" w:sz="4" w:space="0" w:color="auto"/>
              <w:right w:val="single" w:sz="4" w:space="0" w:color="auto"/>
            </w:tcBorders>
          </w:tcPr>
          <w:p w14:paraId="4FEC78B8" w14:textId="77777777" w:rsidR="00FB5120" w:rsidRPr="00716159" w:rsidRDefault="00FB5120" w:rsidP="00CC4D2C">
            <w:pPr>
              <w:pStyle w:val="TAL"/>
              <w:rPr>
                <w:lang w:eastAsia="fr-FR"/>
              </w:rPr>
            </w:pPr>
            <w:proofErr w:type="spellStart"/>
            <w:r w:rsidRPr="00716159">
              <w:rPr>
                <w:lang w:eastAsia="fr-FR"/>
              </w:rPr>
              <w:t>2Rx</w:t>
            </w:r>
            <w:proofErr w:type="spellEnd"/>
          </w:p>
          <w:p w14:paraId="3DE00D9A" w14:textId="77777777" w:rsidR="00FB5120" w:rsidRPr="00716159" w:rsidRDefault="00FB5120" w:rsidP="00CC4D2C">
            <w:pPr>
              <w:pStyle w:val="TAL"/>
            </w:pPr>
            <w:proofErr w:type="spellStart"/>
            <w:r w:rsidRPr="00716159">
              <w:rPr>
                <w:lang w:eastAsia="fr-FR"/>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57768FDB" w14:textId="77777777" w:rsidR="00FB5120" w:rsidRPr="00716159" w:rsidRDefault="00FB5120" w:rsidP="00CC4D2C">
            <w:pPr>
              <w:pStyle w:val="TAL"/>
            </w:pPr>
          </w:p>
        </w:tc>
      </w:tr>
      <w:tr w:rsidR="00FB5120" w:rsidRPr="00716159" w14:paraId="75487ED6"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27EC5326" w14:textId="77777777" w:rsidR="00FB5120" w:rsidRPr="00716159" w:rsidRDefault="00FB5120" w:rsidP="00CC4D2C">
            <w:pPr>
              <w:pStyle w:val="TAL"/>
            </w:pPr>
            <w:r w:rsidRPr="00716159">
              <w:t>6.3.2.4.2</w:t>
            </w:r>
          </w:p>
        </w:tc>
        <w:tc>
          <w:tcPr>
            <w:tcW w:w="4542" w:type="dxa"/>
            <w:tcBorders>
              <w:top w:val="single" w:sz="4" w:space="0" w:color="auto"/>
              <w:left w:val="single" w:sz="4" w:space="0" w:color="auto"/>
              <w:bottom w:val="single" w:sz="4" w:space="0" w:color="auto"/>
              <w:right w:val="single" w:sz="4" w:space="0" w:color="auto"/>
            </w:tcBorders>
          </w:tcPr>
          <w:p w14:paraId="303EA78E" w14:textId="77777777" w:rsidR="00FB5120" w:rsidRPr="00716159" w:rsidRDefault="00FB5120" w:rsidP="00CC4D2C">
            <w:pPr>
              <w:pStyle w:val="TAL"/>
            </w:pPr>
            <w:r w:rsidRPr="00716159">
              <w:t xml:space="preserve">PDCCH-ordered RACH to an inter-frequency candidate cell in </w:t>
            </w:r>
            <w:proofErr w:type="spellStart"/>
            <w:r w:rsidRPr="00716159">
              <w:t>FR1</w:t>
            </w:r>
            <w:proofErr w:type="spellEnd"/>
            <w:r w:rsidRPr="00716159">
              <w:t xml:space="preserve"> for </w:t>
            </w:r>
            <w:proofErr w:type="spellStart"/>
            <w:r w:rsidRPr="00716159">
              <w:t>LTM</w:t>
            </w:r>
            <w:proofErr w:type="spellEnd"/>
          </w:p>
        </w:tc>
        <w:tc>
          <w:tcPr>
            <w:tcW w:w="831" w:type="dxa"/>
            <w:tcBorders>
              <w:top w:val="single" w:sz="4" w:space="0" w:color="auto"/>
              <w:left w:val="single" w:sz="4" w:space="0" w:color="auto"/>
              <w:bottom w:val="single" w:sz="4" w:space="0" w:color="auto"/>
              <w:right w:val="single" w:sz="4" w:space="0" w:color="auto"/>
            </w:tcBorders>
          </w:tcPr>
          <w:p w14:paraId="6EAEC8C0" w14:textId="77777777" w:rsidR="00FB5120" w:rsidRPr="00716159" w:rsidRDefault="00FB5120" w:rsidP="00CC4D2C">
            <w:pPr>
              <w:pStyle w:val="TAC"/>
            </w:pPr>
            <w:proofErr w:type="spellStart"/>
            <w:r w:rsidRPr="00716159">
              <w:rPr>
                <w:lang w:eastAsia="fr-FR"/>
              </w:rPr>
              <w:t>Rel</w:t>
            </w:r>
            <w:proofErr w:type="spellEnd"/>
            <w:r w:rsidRPr="00716159">
              <w:rPr>
                <w:lang w:eastAsia="fr-FR"/>
              </w:rPr>
              <w:t>-18</w:t>
            </w:r>
          </w:p>
        </w:tc>
        <w:tc>
          <w:tcPr>
            <w:tcW w:w="1162" w:type="dxa"/>
            <w:tcBorders>
              <w:top w:val="single" w:sz="4" w:space="0" w:color="auto"/>
              <w:left w:val="single" w:sz="4" w:space="0" w:color="auto"/>
              <w:bottom w:val="single" w:sz="4" w:space="0" w:color="auto"/>
              <w:right w:val="single" w:sz="4" w:space="0" w:color="auto"/>
            </w:tcBorders>
          </w:tcPr>
          <w:p w14:paraId="4258699B" w14:textId="77777777" w:rsidR="00FB5120" w:rsidRPr="00716159" w:rsidRDefault="00FB5120" w:rsidP="00CC4D2C">
            <w:pPr>
              <w:pStyle w:val="TAL"/>
            </w:pPr>
            <w:r w:rsidRPr="00716159">
              <w:rPr>
                <w:lang w:eastAsia="fr-FR"/>
              </w:rPr>
              <w:t>FFS</w:t>
            </w:r>
          </w:p>
        </w:tc>
        <w:tc>
          <w:tcPr>
            <w:tcW w:w="3212" w:type="dxa"/>
            <w:tcBorders>
              <w:top w:val="single" w:sz="4" w:space="0" w:color="auto"/>
              <w:left w:val="single" w:sz="4" w:space="0" w:color="auto"/>
              <w:bottom w:val="single" w:sz="4" w:space="0" w:color="auto"/>
              <w:right w:val="single" w:sz="4" w:space="0" w:color="auto"/>
            </w:tcBorders>
          </w:tcPr>
          <w:p w14:paraId="54D842E3" w14:textId="77777777" w:rsidR="00FB5120" w:rsidRPr="00716159" w:rsidRDefault="00FB5120" w:rsidP="00CC4D2C">
            <w:pPr>
              <w:pStyle w:val="TAL"/>
            </w:pPr>
            <w:r w:rsidRPr="00716159">
              <w:rPr>
                <w:lang w:eastAsia="fr-FR"/>
              </w:rPr>
              <w:t>FFS</w:t>
            </w:r>
          </w:p>
        </w:tc>
        <w:tc>
          <w:tcPr>
            <w:tcW w:w="2088" w:type="dxa"/>
            <w:tcBorders>
              <w:top w:val="single" w:sz="4" w:space="0" w:color="auto"/>
              <w:left w:val="single" w:sz="4" w:space="0" w:color="auto"/>
              <w:bottom w:val="single" w:sz="4" w:space="0" w:color="auto"/>
              <w:right w:val="single" w:sz="4" w:space="0" w:color="auto"/>
            </w:tcBorders>
          </w:tcPr>
          <w:p w14:paraId="078AE7AB" w14:textId="77777777" w:rsidR="00FB5120" w:rsidRPr="00716159" w:rsidRDefault="00FB5120" w:rsidP="00CC4D2C">
            <w:pPr>
              <w:pStyle w:val="TAL"/>
            </w:pPr>
            <w:r w:rsidRPr="00716159">
              <w:rPr>
                <w:lang w:eastAsia="fr-FR"/>
              </w:rPr>
              <w:t>NOTE 1</w:t>
            </w:r>
          </w:p>
        </w:tc>
        <w:tc>
          <w:tcPr>
            <w:tcW w:w="1441" w:type="dxa"/>
            <w:tcBorders>
              <w:top w:val="single" w:sz="4" w:space="0" w:color="auto"/>
              <w:left w:val="single" w:sz="4" w:space="0" w:color="auto"/>
              <w:bottom w:val="single" w:sz="4" w:space="0" w:color="auto"/>
              <w:right w:val="single" w:sz="4" w:space="0" w:color="auto"/>
            </w:tcBorders>
          </w:tcPr>
          <w:p w14:paraId="76E63F7E" w14:textId="77777777" w:rsidR="00FB5120" w:rsidRPr="00716159" w:rsidRDefault="00FB5120" w:rsidP="00CC4D2C">
            <w:pPr>
              <w:pStyle w:val="TAL"/>
              <w:rPr>
                <w:lang w:eastAsia="fr-FR"/>
              </w:rPr>
            </w:pPr>
            <w:proofErr w:type="spellStart"/>
            <w:r w:rsidRPr="00716159">
              <w:rPr>
                <w:lang w:eastAsia="fr-FR"/>
              </w:rPr>
              <w:t>2Rx</w:t>
            </w:r>
            <w:proofErr w:type="spellEnd"/>
          </w:p>
          <w:p w14:paraId="7A1EC3B3" w14:textId="77777777" w:rsidR="00FB5120" w:rsidRPr="00716159" w:rsidRDefault="00FB5120" w:rsidP="00CC4D2C">
            <w:pPr>
              <w:pStyle w:val="TAL"/>
            </w:pPr>
            <w:proofErr w:type="spellStart"/>
            <w:r w:rsidRPr="00716159">
              <w:rPr>
                <w:lang w:eastAsia="fr-FR"/>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09469ED8" w14:textId="77777777" w:rsidR="00FB5120" w:rsidRPr="00716159" w:rsidRDefault="00FB5120" w:rsidP="00CC4D2C">
            <w:pPr>
              <w:pStyle w:val="TAL"/>
            </w:pPr>
          </w:p>
        </w:tc>
      </w:tr>
      <w:tr w:rsidR="00FB5120" w:rsidRPr="00716159" w14:paraId="0FC57F8D"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7936C4AF" w14:textId="77777777" w:rsidR="00FB5120" w:rsidRPr="00716159" w:rsidRDefault="00FB5120" w:rsidP="00CC4D2C">
            <w:pPr>
              <w:pStyle w:val="TAL"/>
            </w:pPr>
            <w:r w:rsidRPr="00716159">
              <w:t>6.3.2.4.3</w:t>
            </w:r>
          </w:p>
        </w:tc>
        <w:tc>
          <w:tcPr>
            <w:tcW w:w="4542" w:type="dxa"/>
            <w:tcBorders>
              <w:top w:val="single" w:sz="4" w:space="0" w:color="auto"/>
              <w:left w:val="single" w:sz="4" w:space="0" w:color="auto"/>
              <w:bottom w:val="single" w:sz="4" w:space="0" w:color="auto"/>
              <w:right w:val="single" w:sz="4" w:space="0" w:color="auto"/>
            </w:tcBorders>
          </w:tcPr>
          <w:p w14:paraId="452471F9" w14:textId="77777777" w:rsidR="00FB5120" w:rsidRPr="00716159" w:rsidRDefault="00FB5120" w:rsidP="00CC4D2C">
            <w:pPr>
              <w:pStyle w:val="TAL"/>
            </w:pPr>
            <w:r w:rsidRPr="00716159">
              <w:t xml:space="preserve">PDCCH-order RACH on </w:t>
            </w:r>
            <w:proofErr w:type="spellStart"/>
            <w:r w:rsidRPr="00716159">
              <w:t>neighbor</w:t>
            </w:r>
            <w:proofErr w:type="spellEnd"/>
            <w:r w:rsidRPr="00716159">
              <w:t xml:space="preserve"> cell without </w:t>
            </w:r>
            <w:proofErr w:type="spellStart"/>
            <w:r w:rsidRPr="00716159">
              <w:t>L1-RSRP</w:t>
            </w:r>
            <w:proofErr w:type="spellEnd"/>
            <w:r w:rsidRPr="00716159">
              <w:t xml:space="preserve"> measurement in </w:t>
            </w:r>
            <w:proofErr w:type="spellStart"/>
            <w:r w:rsidRPr="00716159">
              <w:t>FR1</w:t>
            </w:r>
            <w:proofErr w:type="spellEnd"/>
            <w:r w:rsidRPr="00716159">
              <w:t xml:space="preserve">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223535CD" w14:textId="77777777" w:rsidR="00FB5120" w:rsidRPr="00716159" w:rsidRDefault="00FB5120" w:rsidP="00CC4D2C">
            <w:pPr>
              <w:pStyle w:val="TAC"/>
            </w:pPr>
            <w:proofErr w:type="spellStart"/>
            <w:r w:rsidRPr="00716159">
              <w:rPr>
                <w:lang w:eastAsia="fr-FR"/>
              </w:rPr>
              <w:t>Rel</w:t>
            </w:r>
            <w:proofErr w:type="spellEnd"/>
            <w:r w:rsidRPr="00716159">
              <w:rPr>
                <w:lang w:eastAsia="fr-FR"/>
              </w:rPr>
              <w:t>-18</w:t>
            </w:r>
          </w:p>
        </w:tc>
        <w:tc>
          <w:tcPr>
            <w:tcW w:w="1162" w:type="dxa"/>
            <w:tcBorders>
              <w:top w:val="single" w:sz="4" w:space="0" w:color="auto"/>
              <w:left w:val="single" w:sz="4" w:space="0" w:color="auto"/>
              <w:bottom w:val="single" w:sz="4" w:space="0" w:color="auto"/>
              <w:right w:val="single" w:sz="4" w:space="0" w:color="auto"/>
            </w:tcBorders>
          </w:tcPr>
          <w:p w14:paraId="6E5DB2DD" w14:textId="77777777" w:rsidR="00FB5120" w:rsidRPr="00716159" w:rsidRDefault="00FB5120" w:rsidP="00CC4D2C">
            <w:pPr>
              <w:pStyle w:val="TAL"/>
            </w:pPr>
            <w:r w:rsidRPr="00716159">
              <w:rPr>
                <w:lang w:eastAsia="fr-FR"/>
              </w:rPr>
              <w:t>FFS</w:t>
            </w:r>
          </w:p>
        </w:tc>
        <w:tc>
          <w:tcPr>
            <w:tcW w:w="3212" w:type="dxa"/>
            <w:tcBorders>
              <w:top w:val="single" w:sz="4" w:space="0" w:color="auto"/>
              <w:left w:val="single" w:sz="4" w:space="0" w:color="auto"/>
              <w:bottom w:val="single" w:sz="4" w:space="0" w:color="auto"/>
              <w:right w:val="single" w:sz="4" w:space="0" w:color="auto"/>
            </w:tcBorders>
          </w:tcPr>
          <w:p w14:paraId="1BA3CDBC" w14:textId="77777777" w:rsidR="00FB5120" w:rsidRPr="00716159" w:rsidRDefault="00FB5120" w:rsidP="00CC4D2C">
            <w:pPr>
              <w:pStyle w:val="TAL"/>
            </w:pPr>
            <w:r w:rsidRPr="00716159">
              <w:rPr>
                <w:lang w:eastAsia="fr-FR"/>
              </w:rPr>
              <w:t>FFS</w:t>
            </w:r>
          </w:p>
        </w:tc>
        <w:tc>
          <w:tcPr>
            <w:tcW w:w="2088" w:type="dxa"/>
            <w:tcBorders>
              <w:top w:val="single" w:sz="4" w:space="0" w:color="auto"/>
              <w:left w:val="single" w:sz="4" w:space="0" w:color="auto"/>
              <w:bottom w:val="single" w:sz="4" w:space="0" w:color="auto"/>
              <w:right w:val="single" w:sz="4" w:space="0" w:color="auto"/>
            </w:tcBorders>
          </w:tcPr>
          <w:p w14:paraId="76186C1A" w14:textId="77777777" w:rsidR="00FB5120" w:rsidRPr="00716159" w:rsidRDefault="00FB5120" w:rsidP="00CC4D2C">
            <w:pPr>
              <w:pStyle w:val="TAL"/>
            </w:pPr>
            <w:r w:rsidRPr="00716159">
              <w:rPr>
                <w:lang w:eastAsia="fr-FR"/>
              </w:rPr>
              <w:t>NOTE 1</w:t>
            </w:r>
          </w:p>
        </w:tc>
        <w:tc>
          <w:tcPr>
            <w:tcW w:w="1441" w:type="dxa"/>
            <w:tcBorders>
              <w:top w:val="single" w:sz="4" w:space="0" w:color="auto"/>
              <w:left w:val="single" w:sz="4" w:space="0" w:color="auto"/>
              <w:bottom w:val="single" w:sz="4" w:space="0" w:color="auto"/>
              <w:right w:val="single" w:sz="4" w:space="0" w:color="auto"/>
            </w:tcBorders>
          </w:tcPr>
          <w:p w14:paraId="21F8143D" w14:textId="77777777" w:rsidR="00FB5120" w:rsidRPr="00716159" w:rsidRDefault="00FB5120" w:rsidP="00CC4D2C">
            <w:pPr>
              <w:pStyle w:val="TAL"/>
              <w:rPr>
                <w:lang w:eastAsia="fr-FR"/>
              </w:rPr>
            </w:pPr>
            <w:proofErr w:type="spellStart"/>
            <w:r w:rsidRPr="00716159">
              <w:rPr>
                <w:lang w:eastAsia="fr-FR"/>
              </w:rPr>
              <w:t>2Rx</w:t>
            </w:r>
            <w:proofErr w:type="spellEnd"/>
          </w:p>
          <w:p w14:paraId="452D2620" w14:textId="77777777" w:rsidR="00FB5120" w:rsidRPr="00716159" w:rsidRDefault="00FB5120" w:rsidP="00CC4D2C">
            <w:pPr>
              <w:pStyle w:val="TAL"/>
            </w:pPr>
            <w:proofErr w:type="spellStart"/>
            <w:r w:rsidRPr="00716159">
              <w:rPr>
                <w:lang w:eastAsia="fr-FR"/>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701C7BC7" w14:textId="77777777" w:rsidR="00FB5120" w:rsidRPr="00716159" w:rsidRDefault="00FB5120" w:rsidP="00CC4D2C">
            <w:pPr>
              <w:pStyle w:val="TAL"/>
            </w:pPr>
          </w:p>
        </w:tc>
      </w:tr>
      <w:tr w:rsidR="00FB5120" w:rsidRPr="00716159" w14:paraId="47DDC5E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6BAFA3F" w14:textId="77777777" w:rsidR="00FB5120" w:rsidRPr="00716159" w:rsidRDefault="00FB5120" w:rsidP="00CC4D2C">
            <w:pPr>
              <w:pStyle w:val="TAL"/>
              <w:rPr>
                <w:b/>
              </w:rPr>
            </w:pPr>
            <w:r w:rsidRPr="00716159">
              <w:rPr>
                <w:b/>
              </w:rPr>
              <w:t>6.3.3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E1F1B4D" w14:textId="77777777" w:rsidR="00FB5120" w:rsidRPr="00716159" w:rsidRDefault="00FB5120" w:rsidP="00CC4D2C">
            <w:pPr>
              <w:pStyle w:val="TAL"/>
              <w:rPr>
                <w:b/>
              </w:rPr>
            </w:pPr>
            <w:r w:rsidRPr="00716159">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A673FB3" w14:textId="77777777" w:rsidR="00FB5120" w:rsidRPr="00716159" w:rsidRDefault="00FB5120" w:rsidP="00CC4D2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6039111" w14:textId="77777777" w:rsidR="00FB5120" w:rsidRPr="00716159" w:rsidRDefault="00FB5120" w:rsidP="00CC4D2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1E10740" w14:textId="77777777" w:rsidR="00FB5120" w:rsidRPr="00716159" w:rsidRDefault="00FB5120" w:rsidP="00CC4D2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0E0066D"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D637E42" w14:textId="77777777" w:rsidR="00FB5120" w:rsidRPr="00716159" w:rsidRDefault="00FB5120" w:rsidP="00CC4D2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CEF6AB7" w14:textId="77777777" w:rsidR="00FB5120" w:rsidRPr="00716159" w:rsidRDefault="00FB5120" w:rsidP="00CC4D2C">
            <w:pPr>
              <w:pStyle w:val="TAL"/>
              <w:rPr>
                <w:b/>
              </w:rPr>
            </w:pPr>
          </w:p>
        </w:tc>
      </w:tr>
      <w:tr w:rsidR="00FB5120" w:rsidRPr="00716159" w14:paraId="5533930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21FEC79A" w14:textId="77777777" w:rsidR="00FB5120" w:rsidRPr="00716159" w:rsidRDefault="00FB5120" w:rsidP="00CC4D2C">
            <w:pPr>
              <w:pStyle w:val="TAL"/>
            </w:pPr>
            <w:r w:rsidRPr="00716159">
              <w:rPr>
                <w:lang w:eastAsia="zh-CN"/>
              </w:rPr>
              <w:t>6.3.3.1</w:t>
            </w:r>
          </w:p>
        </w:tc>
        <w:tc>
          <w:tcPr>
            <w:tcW w:w="4542" w:type="dxa"/>
            <w:tcBorders>
              <w:top w:val="single" w:sz="4" w:space="0" w:color="auto"/>
              <w:left w:val="single" w:sz="4" w:space="0" w:color="auto"/>
              <w:bottom w:val="single" w:sz="4" w:space="0" w:color="auto"/>
              <w:right w:val="single" w:sz="4" w:space="0" w:color="auto"/>
            </w:tcBorders>
            <w:hideMark/>
          </w:tcPr>
          <w:p w14:paraId="463C22C1" w14:textId="77777777" w:rsidR="00FB5120" w:rsidRPr="00716159" w:rsidRDefault="00FB5120" w:rsidP="00CC4D2C">
            <w:pPr>
              <w:pStyle w:val="TAL"/>
              <w:rPr>
                <w:szCs w:val="18"/>
              </w:rPr>
            </w:pPr>
            <w:r w:rsidRPr="00716159">
              <w:rPr>
                <w:lang w:eastAsia="zh-CN"/>
              </w:rPr>
              <w:t xml:space="preserve">NR SA </w:t>
            </w:r>
            <w:proofErr w:type="spellStart"/>
            <w:r w:rsidRPr="00716159">
              <w:rPr>
                <w:lang w:eastAsia="zh-CN"/>
              </w:rPr>
              <w:t>FR1</w:t>
            </w:r>
            <w:proofErr w:type="spellEnd"/>
            <w:r w:rsidRPr="00716159">
              <w:rPr>
                <w:lang w:eastAsia="zh-CN"/>
              </w:rPr>
              <w:t xml:space="preserve">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0C0E2EB7"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hideMark/>
          </w:tcPr>
          <w:p w14:paraId="1722EBD7" w14:textId="77777777" w:rsidR="00FB5120" w:rsidRPr="00716159" w:rsidRDefault="00FB5120" w:rsidP="00CC4D2C">
            <w:pPr>
              <w:pStyle w:val="TAL"/>
            </w:pPr>
            <w:proofErr w:type="spellStart"/>
            <w:r w:rsidRPr="00716159">
              <w:rPr>
                <w:lang w:eastAsia="zh-CN"/>
              </w:rPr>
              <w:t>C105</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31BE43EA"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Conditional handover</w:t>
            </w:r>
          </w:p>
        </w:tc>
        <w:tc>
          <w:tcPr>
            <w:tcW w:w="2088" w:type="dxa"/>
            <w:tcBorders>
              <w:top w:val="single" w:sz="4" w:space="0" w:color="auto"/>
              <w:left w:val="single" w:sz="4" w:space="0" w:color="auto"/>
              <w:bottom w:val="single" w:sz="4" w:space="0" w:color="auto"/>
              <w:right w:val="single" w:sz="4" w:space="0" w:color="auto"/>
            </w:tcBorders>
          </w:tcPr>
          <w:p w14:paraId="6B40334F"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18FD4C99" w14:textId="77777777" w:rsidR="00FB5120" w:rsidRPr="00716159" w:rsidRDefault="00FB5120" w:rsidP="00CC4D2C">
            <w:pPr>
              <w:pStyle w:val="TAL"/>
            </w:pPr>
            <w:proofErr w:type="spellStart"/>
            <w:r w:rsidRPr="00716159">
              <w:rPr>
                <w:lang w:eastAsia="zh-CN"/>
              </w:rPr>
              <w:t>2Rx</w:t>
            </w:r>
            <w:proofErr w:type="spellEnd"/>
          </w:p>
          <w:p w14:paraId="48703677" w14:textId="77777777" w:rsidR="00FB5120" w:rsidRPr="00716159" w:rsidRDefault="00FB5120" w:rsidP="00CC4D2C">
            <w:pPr>
              <w:pStyle w:val="TAL"/>
            </w:pPr>
            <w:proofErr w:type="spellStart"/>
            <w:r w:rsidRPr="00716159">
              <w:rPr>
                <w:lang w:eastAsia="zh-CN"/>
              </w:rPr>
              <w:t>4Rx</w:t>
            </w:r>
            <w:proofErr w:type="spellEnd"/>
          </w:p>
          <w:p w14:paraId="13E64581"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4052A47" w14:textId="77777777" w:rsidR="00FB5120" w:rsidRPr="00716159" w:rsidRDefault="00FB5120" w:rsidP="00CC4D2C">
            <w:pPr>
              <w:pStyle w:val="TAL"/>
            </w:pPr>
          </w:p>
        </w:tc>
      </w:tr>
      <w:tr w:rsidR="00FB5120" w:rsidRPr="00716159" w14:paraId="5EDFABFD"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369D2879" w14:textId="77777777" w:rsidR="00FB5120" w:rsidRPr="00716159" w:rsidRDefault="00FB5120" w:rsidP="00CC4D2C">
            <w:pPr>
              <w:pStyle w:val="TAL"/>
            </w:pPr>
            <w:r w:rsidRPr="00716159">
              <w:rPr>
                <w:lang w:eastAsia="zh-CN"/>
              </w:rPr>
              <w:t>6.3.3.2</w:t>
            </w:r>
          </w:p>
        </w:tc>
        <w:tc>
          <w:tcPr>
            <w:tcW w:w="4542" w:type="dxa"/>
            <w:tcBorders>
              <w:top w:val="single" w:sz="4" w:space="0" w:color="auto"/>
              <w:left w:val="single" w:sz="4" w:space="0" w:color="auto"/>
              <w:bottom w:val="single" w:sz="4" w:space="0" w:color="auto"/>
              <w:right w:val="single" w:sz="4" w:space="0" w:color="auto"/>
            </w:tcBorders>
            <w:hideMark/>
          </w:tcPr>
          <w:p w14:paraId="46268020" w14:textId="77777777" w:rsidR="00FB5120" w:rsidRPr="00716159" w:rsidRDefault="00FB5120" w:rsidP="00CC4D2C">
            <w:pPr>
              <w:pStyle w:val="TAL"/>
              <w:rPr>
                <w:szCs w:val="18"/>
              </w:rPr>
            </w:pPr>
            <w:r w:rsidRPr="00716159">
              <w:rPr>
                <w:lang w:eastAsia="zh-CN"/>
              </w:rPr>
              <w:t xml:space="preserve">NR SA </w:t>
            </w:r>
            <w:proofErr w:type="spellStart"/>
            <w:r w:rsidRPr="00716159">
              <w:rPr>
                <w:lang w:eastAsia="zh-CN"/>
              </w:rPr>
              <w:t>FR1-FR1</w:t>
            </w:r>
            <w:proofErr w:type="spellEnd"/>
            <w:r w:rsidRPr="00716159">
              <w:rPr>
                <w:lang w:eastAsia="zh-CN"/>
              </w:rPr>
              <w:t xml:space="preserve">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4E0E211E" w14:textId="77777777" w:rsidR="00FB5120" w:rsidRPr="00716159" w:rsidRDefault="00FB5120" w:rsidP="00CC4D2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hideMark/>
          </w:tcPr>
          <w:p w14:paraId="0F195F68" w14:textId="77777777" w:rsidR="00FB5120" w:rsidRPr="00716159" w:rsidRDefault="00FB5120" w:rsidP="00CC4D2C">
            <w:pPr>
              <w:pStyle w:val="TAL"/>
            </w:pPr>
            <w:proofErr w:type="spellStart"/>
            <w:r w:rsidRPr="00716159">
              <w:rPr>
                <w:lang w:eastAsia="zh-CN"/>
              </w:rPr>
              <w:t>C105</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B6DD4A6" w14:textId="77777777" w:rsidR="00FB5120" w:rsidRPr="00716159" w:rsidRDefault="00FB5120" w:rsidP="00CC4D2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Conditional handover</w:t>
            </w:r>
          </w:p>
        </w:tc>
        <w:tc>
          <w:tcPr>
            <w:tcW w:w="2088" w:type="dxa"/>
            <w:tcBorders>
              <w:top w:val="single" w:sz="4" w:space="0" w:color="auto"/>
              <w:left w:val="single" w:sz="4" w:space="0" w:color="auto"/>
              <w:bottom w:val="single" w:sz="4" w:space="0" w:color="auto"/>
              <w:right w:val="single" w:sz="4" w:space="0" w:color="auto"/>
            </w:tcBorders>
          </w:tcPr>
          <w:p w14:paraId="1F83C32B" w14:textId="77777777" w:rsidR="00FB5120" w:rsidRPr="00716159" w:rsidRDefault="00FB5120" w:rsidP="00CC4D2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1CE2FA73" w14:textId="77777777" w:rsidR="00FB5120" w:rsidRPr="00716159" w:rsidRDefault="00FB5120" w:rsidP="00CC4D2C">
            <w:pPr>
              <w:pStyle w:val="TAL"/>
            </w:pPr>
            <w:proofErr w:type="spellStart"/>
            <w:r w:rsidRPr="00716159">
              <w:rPr>
                <w:lang w:eastAsia="zh-CN"/>
              </w:rPr>
              <w:t>2Rx</w:t>
            </w:r>
            <w:proofErr w:type="spellEnd"/>
          </w:p>
          <w:p w14:paraId="4AAEDF99" w14:textId="77777777" w:rsidR="00FB5120" w:rsidRPr="00716159" w:rsidRDefault="00FB5120" w:rsidP="00CC4D2C">
            <w:pPr>
              <w:pStyle w:val="TAL"/>
            </w:pPr>
            <w:proofErr w:type="spellStart"/>
            <w:r w:rsidRPr="00716159">
              <w:rPr>
                <w:lang w:eastAsia="zh-CN"/>
              </w:rPr>
              <w:t>4Rx</w:t>
            </w:r>
            <w:proofErr w:type="spellEnd"/>
          </w:p>
          <w:p w14:paraId="31C4D7E9" w14:textId="77777777" w:rsidR="00FB5120" w:rsidRPr="00716159" w:rsidRDefault="00FB5120" w:rsidP="00CC4D2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79BCBA0" w14:textId="77777777" w:rsidR="00FB5120" w:rsidRPr="00716159" w:rsidRDefault="00FB5120" w:rsidP="00CC4D2C">
            <w:pPr>
              <w:pStyle w:val="TAL"/>
            </w:pPr>
          </w:p>
        </w:tc>
      </w:tr>
      <w:tr w:rsidR="00617581" w:rsidRPr="00716159" w14:paraId="569ED2D3" w14:textId="77777777" w:rsidTr="00FB5120">
        <w:trPr>
          <w:jc w:val="center"/>
          <w:ins w:id="16" w:author="Huawei-Yaping" w:date="2024-11-07T10:05:00Z"/>
        </w:trPr>
        <w:tc>
          <w:tcPr>
            <w:tcW w:w="1175" w:type="dxa"/>
            <w:tcBorders>
              <w:top w:val="single" w:sz="4" w:space="0" w:color="auto"/>
              <w:left w:val="single" w:sz="4" w:space="0" w:color="auto"/>
              <w:bottom w:val="single" w:sz="4" w:space="0" w:color="auto"/>
              <w:right w:val="single" w:sz="4" w:space="0" w:color="auto"/>
            </w:tcBorders>
          </w:tcPr>
          <w:p w14:paraId="41E7C3BE" w14:textId="7E2513F0" w:rsidR="00617581" w:rsidRPr="00716159" w:rsidRDefault="00617581" w:rsidP="00617581">
            <w:pPr>
              <w:pStyle w:val="TAL"/>
              <w:rPr>
                <w:ins w:id="17" w:author="Huawei-Yaping" w:date="2024-11-07T10:05:00Z"/>
                <w:lang w:eastAsia="zh-CN"/>
              </w:rPr>
            </w:pPr>
            <w:ins w:id="18" w:author="Huawei-Yaping" w:date="2024-11-07T10:05:00Z">
              <w:r>
                <w:rPr>
                  <w:rFonts w:hint="eastAsia"/>
                  <w:lang w:eastAsia="zh-CN"/>
                </w:rPr>
                <w:t>6</w:t>
              </w:r>
              <w:r>
                <w:rPr>
                  <w:lang w:eastAsia="zh-CN"/>
                </w:rPr>
                <w:t>.3.3.6</w:t>
              </w:r>
            </w:ins>
          </w:p>
        </w:tc>
        <w:tc>
          <w:tcPr>
            <w:tcW w:w="4542" w:type="dxa"/>
            <w:tcBorders>
              <w:top w:val="single" w:sz="4" w:space="0" w:color="auto"/>
              <w:left w:val="single" w:sz="4" w:space="0" w:color="auto"/>
              <w:bottom w:val="single" w:sz="4" w:space="0" w:color="auto"/>
              <w:right w:val="single" w:sz="4" w:space="0" w:color="auto"/>
            </w:tcBorders>
          </w:tcPr>
          <w:p w14:paraId="734D1F38" w14:textId="13776524" w:rsidR="00617581" w:rsidRPr="00716159" w:rsidRDefault="00617581" w:rsidP="00617581">
            <w:pPr>
              <w:pStyle w:val="TAL"/>
              <w:rPr>
                <w:ins w:id="19" w:author="Huawei-Yaping" w:date="2024-11-07T10:05:00Z"/>
                <w:lang w:eastAsia="zh-CN"/>
              </w:rPr>
            </w:pPr>
            <w:ins w:id="20" w:author="Huawei-Yaping" w:date="2024-11-07T10:07:00Z">
              <w:r w:rsidRPr="0042647C">
                <w:t xml:space="preserve">NR SA </w:t>
              </w:r>
              <w:proofErr w:type="spellStart"/>
              <w:r w:rsidRPr="0042647C">
                <w:t>FR1</w:t>
              </w:r>
              <w:proofErr w:type="spellEnd"/>
              <w:r w:rsidRPr="0042647C">
                <w:t xml:space="preserve"> Intra-frequency NES triggering conditional handover</w:t>
              </w:r>
            </w:ins>
          </w:p>
        </w:tc>
        <w:tc>
          <w:tcPr>
            <w:tcW w:w="831" w:type="dxa"/>
            <w:tcBorders>
              <w:top w:val="single" w:sz="4" w:space="0" w:color="auto"/>
              <w:left w:val="single" w:sz="4" w:space="0" w:color="auto"/>
              <w:bottom w:val="single" w:sz="4" w:space="0" w:color="auto"/>
              <w:right w:val="single" w:sz="4" w:space="0" w:color="auto"/>
            </w:tcBorders>
          </w:tcPr>
          <w:p w14:paraId="70B3A752" w14:textId="3A5A9DFA" w:rsidR="00617581" w:rsidRPr="00716159" w:rsidRDefault="00617581" w:rsidP="00617581">
            <w:pPr>
              <w:pStyle w:val="TAC"/>
              <w:rPr>
                <w:ins w:id="21" w:author="Huawei-Yaping" w:date="2024-11-07T10:05:00Z"/>
                <w:lang w:eastAsia="zh-CN"/>
              </w:rPr>
            </w:pPr>
            <w:proofErr w:type="spellStart"/>
            <w:ins w:id="22" w:author="Huawei-Yaping" w:date="2024-11-07T10:05:00Z">
              <w:r w:rsidRPr="00716159">
                <w:rPr>
                  <w:lang w:eastAsia="fr-FR"/>
                </w:rPr>
                <w:t>Rel</w:t>
              </w:r>
              <w:proofErr w:type="spellEnd"/>
              <w:r w:rsidRPr="00716159">
                <w:rPr>
                  <w:lang w:eastAsia="fr-FR"/>
                </w:rPr>
                <w:t>-18</w:t>
              </w:r>
            </w:ins>
          </w:p>
        </w:tc>
        <w:tc>
          <w:tcPr>
            <w:tcW w:w="1162" w:type="dxa"/>
            <w:tcBorders>
              <w:top w:val="single" w:sz="4" w:space="0" w:color="auto"/>
              <w:left w:val="single" w:sz="4" w:space="0" w:color="auto"/>
              <w:bottom w:val="single" w:sz="4" w:space="0" w:color="auto"/>
              <w:right w:val="single" w:sz="4" w:space="0" w:color="auto"/>
            </w:tcBorders>
          </w:tcPr>
          <w:p w14:paraId="3726D7EC" w14:textId="77777777" w:rsidR="00617581" w:rsidRPr="00716159" w:rsidRDefault="00617581" w:rsidP="00617581">
            <w:pPr>
              <w:pStyle w:val="TAL"/>
              <w:rPr>
                <w:ins w:id="23" w:author="Huawei-Yaping" w:date="2024-11-07T10:05:00Z"/>
                <w:lang w:eastAsia="zh-CN"/>
              </w:rPr>
            </w:pPr>
          </w:p>
        </w:tc>
        <w:tc>
          <w:tcPr>
            <w:tcW w:w="3212" w:type="dxa"/>
            <w:tcBorders>
              <w:top w:val="single" w:sz="4" w:space="0" w:color="auto"/>
              <w:left w:val="single" w:sz="4" w:space="0" w:color="auto"/>
              <w:bottom w:val="single" w:sz="4" w:space="0" w:color="auto"/>
              <w:right w:val="single" w:sz="4" w:space="0" w:color="auto"/>
            </w:tcBorders>
          </w:tcPr>
          <w:p w14:paraId="68363832" w14:textId="28057C1B" w:rsidR="00617581" w:rsidRPr="00716159" w:rsidRDefault="00617581" w:rsidP="00617581">
            <w:pPr>
              <w:pStyle w:val="TAL"/>
              <w:rPr>
                <w:ins w:id="24" w:author="Huawei-Yaping" w:date="2024-11-07T10:05:00Z"/>
                <w:lang w:eastAsia="zh-CN"/>
              </w:rPr>
            </w:pPr>
            <w:proofErr w:type="spellStart"/>
            <w:ins w:id="25" w:author="Huawei-Yaping" w:date="2024-11-07T10:08:00Z">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ins>
            <w:ins w:id="26" w:author="Huawei-Yaping" w:date="2024-11-07T10:09:00Z">
              <w:r>
                <w:rPr>
                  <w:lang w:eastAsia="zh-CN"/>
                </w:rPr>
                <w:t>NES-based c</w:t>
              </w:r>
            </w:ins>
            <w:ins w:id="27" w:author="Huawei-Yaping" w:date="2024-11-07T10:08:00Z">
              <w:r w:rsidRPr="00716159">
                <w:rPr>
                  <w:lang w:eastAsia="zh-CN"/>
                </w:rPr>
                <w:t>onditional handover</w:t>
              </w:r>
            </w:ins>
          </w:p>
        </w:tc>
        <w:tc>
          <w:tcPr>
            <w:tcW w:w="2088" w:type="dxa"/>
            <w:tcBorders>
              <w:top w:val="single" w:sz="4" w:space="0" w:color="auto"/>
              <w:left w:val="single" w:sz="4" w:space="0" w:color="auto"/>
              <w:bottom w:val="single" w:sz="4" w:space="0" w:color="auto"/>
              <w:right w:val="single" w:sz="4" w:space="0" w:color="auto"/>
            </w:tcBorders>
          </w:tcPr>
          <w:p w14:paraId="0316D09A" w14:textId="77777777" w:rsidR="00617581" w:rsidRPr="00716159" w:rsidRDefault="00617581" w:rsidP="00617581">
            <w:pPr>
              <w:pStyle w:val="TAL"/>
              <w:rPr>
                <w:ins w:id="28" w:author="Huawei-Yaping" w:date="2024-11-07T10:05:00Z"/>
              </w:rPr>
            </w:pPr>
          </w:p>
        </w:tc>
        <w:tc>
          <w:tcPr>
            <w:tcW w:w="1441" w:type="dxa"/>
            <w:tcBorders>
              <w:top w:val="single" w:sz="4" w:space="0" w:color="auto"/>
              <w:left w:val="single" w:sz="4" w:space="0" w:color="auto"/>
              <w:bottom w:val="single" w:sz="4" w:space="0" w:color="auto"/>
              <w:right w:val="single" w:sz="4" w:space="0" w:color="auto"/>
            </w:tcBorders>
          </w:tcPr>
          <w:p w14:paraId="5D4050A5" w14:textId="77777777" w:rsidR="00617581" w:rsidRPr="00716159" w:rsidRDefault="00617581" w:rsidP="00617581">
            <w:pPr>
              <w:pStyle w:val="TAL"/>
              <w:rPr>
                <w:ins w:id="29" w:author="Huawei-Yaping" w:date="2024-11-07T10:10:00Z"/>
              </w:rPr>
            </w:pPr>
            <w:proofErr w:type="spellStart"/>
            <w:ins w:id="30" w:author="Huawei-Yaping" w:date="2024-11-07T10:10:00Z">
              <w:r w:rsidRPr="00716159">
                <w:rPr>
                  <w:lang w:eastAsia="zh-CN"/>
                </w:rPr>
                <w:t>2Rx</w:t>
              </w:r>
              <w:proofErr w:type="spellEnd"/>
            </w:ins>
          </w:p>
          <w:p w14:paraId="58F8D2CA" w14:textId="77777777" w:rsidR="00617581" w:rsidRDefault="00617581" w:rsidP="00617581">
            <w:pPr>
              <w:pStyle w:val="TAL"/>
              <w:rPr>
                <w:ins w:id="31" w:author="Huawei-Yaping" w:date="2024-11-07T10:26:00Z"/>
                <w:lang w:eastAsia="zh-CN"/>
              </w:rPr>
            </w:pPr>
            <w:proofErr w:type="spellStart"/>
            <w:ins w:id="32" w:author="Huawei-Yaping" w:date="2024-11-07T10:10:00Z">
              <w:r w:rsidRPr="00716159">
                <w:rPr>
                  <w:lang w:eastAsia="zh-CN"/>
                </w:rPr>
                <w:t>4Rx</w:t>
              </w:r>
            </w:ins>
            <w:proofErr w:type="spellEnd"/>
          </w:p>
          <w:p w14:paraId="1D4D4FC8" w14:textId="5CBB7F07" w:rsidR="00EA4E6C" w:rsidRPr="00716159" w:rsidRDefault="00EA4E6C" w:rsidP="00617581">
            <w:pPr>
              <w:pStyle w:val="TAL"/>
              <w:rPr>
                <w:ins w:id="33" w:author="Huawei-Yaping" w:date="2024-11-07T10:05:00Z"/>
              </w:rPr>
            </w:pPr>
            <w:proofErr w:type="spellStart"/>
            <w:ins w:id="34" w:author="Huawei-Yaping" w:date="2024-11-07T10:26:00Z">
              <w:r w:rsidRPr="00716159">
                <w:rPr>
                  <w:lang w:eastAsia="zh-CN"/>
                </w:rPr>
                <w:t>8Rx</w:t>
              </w:r>
            </w:ins>
            <w:proofErr w:type="spellEnd"/>
          </w:p>
        </w:tc>
        <w:tc>
          <w:tcPr>
            <w:tcW w:w="1441" w:type="dxa"/>
            <w:tcBorders>
              <w:top w:val="single" w:sz="4" w:space="0" w:color="auto"/>
              <w:left w:val="single" w:sz="4" w:space="0" w:color="auto"/>
              <w:bottom w:val="single" w:sz="4" w:space="0" w:color="auto"/>
              <w:right w:val="single" w:sz="4" w:space="0" w:color="auto"/>
            </w:tcBorders>
          </w:tcPr>
          <w:p w14:paraId="39FA691A" w14:textId="77777777" w:rsidR="00617581" w:rsidRPr="00716159" w:rsidRDefault="00617581" w:rsidP="00617581">
            <w:pPr>
              <w:pStyle w:val="TAL"/>
              <w:rPr>
                <w:ins w:id="35" w:author="Huawei-Yaping" w:date="2024-11-07T10:05:00Z"/>
              </w:rPr>
            </w:pPr>
          </w:p>
        </w:tc>
      </w:tr>
      <w:tr w:rsidR="00617581" w:rsidRPr="00716159" w14:paraId="7517E96B" w14:textId="77777777" w:rsidTr="00FB5120">
        <w:trPr>
          <w:jc w:val="center"/>
          <w:ins w:id="36" w:author="Huawei-Yaping" w:date="2024-11-07T10:05:00Z"/>
        </w:trPr>
        <w:tc>
          <w:tcPr>
            <w:tcW w:w="1175" w:type="dxa"/>
            <w:tcBorders>
              <w:top w:val="single" w:sz="4" w:space="0" w:color="auto"/>
              <w:left w:val="single" w:sz="4" w:space="0" w:color="auto"/>
              <w:bottom w:val="single" w:sz="4" w:space="0" w:color="auto"/>
              <w:right w:val="single" w:sz="4" w:space="0" w:color="auto"/>
            </w:tcBorders>
          </w:tcPr>
          <w:p w14:paraId="260AD454" w14:textId="155A1021" w:rsidR="00617581" w:rsidRPr="00716159" w:rsidRDefault="00617581" w:rsidP="00617581">
            <w:pPr>
              <w:pStyle w:val="TAL"/>
              <w:rPr>
                <w:ins w:id="37" w:author="Huawei-Yaping" w:date="2024-11-07T10:05:00Z"/>
                <w:lang w:eastAsia="zh-CN"/>
              </w:rPr>
            </w:pPr>
            <w:ins w:id="38" w:author="Huawei-Yaping" w:date="2024-11-07T10:05:00Z">
              <w:r>
                <w:rPr>
                  <w:rFonts w:hint="eastAsia"/>
                  <w:lang w:eastAsia="zh-CN"/>
                </w:rPr>
                <w:t>6</w:t>
              </w:r>
              <w:r>
                <w:rPr>
                  <w:lang w:eastAsia="zh-CN"/>
                </w:rPr>
                <w:t>.3.3.7</w:t>
              </w:r>
            </w:ins>
          </w:p>
        </w:tc>
        <w:tc>
          <w:tcPr>
            <w:tcW w:w="4542" w:type="dxa"/>
            <w:tcBorders>
              <w:top w:val="single" w:sz="4" w:space="0" w:color="auto"/>
              <w:left w:val="single" w:sz="4" w:space="0" w:color="auto"/>
              <w:bottom w:val="single" w:sz="4" w:space="0" w:color="auto"/>
              <w:right w:val="single" w:sz="4" w:space="0" w:color="auto"/>
            </w:tcBorders>
          </w:tcPr>
          <w:p w14:paraId="08804EAB" w14:textId="356EAAC9" w:rsidR="00617581" w:rsidRPr="00716159" w:rsidRDefault="00617581" w:rsidP="00617581">
            <w:pPr>
              <w:pStyle w:val="TAL"/>
              <w:rPr>
                <w:ins w:id="39" w:author="Huawei-Yaping" w:date="2024-11-07T10:05:00Z"/>
                <w:lang w:eastAsia="zh-CN"/>
              </w:rPr>
            </w:pPr>
            <w:ins w:id="40" w:author="Huawei-Yaping" w:date="2024-11-07T10:07:00Z">
              <w:r w:rsidRPr="0044633C">
                <w:t xml:space="preserve">NR SA </w:t>
              </w:r>
              <w:proofErr w:type="spellStart"/>
              <w:r w:rsidRPr="0044633C">
                <w:t>FR1</w:t>
              </w:r>
              <w:proofErr w:type="spellEnd"/>
              <w:r w:rsidRPr="0044633C">
                <w:t xml:space="preserve"> Inter-frequency NES-based conditional handover</w:t>
              </w:r>
            </w:ins>
          </w:p>
        </w:tc>
        <w:tc>
          <w:tcPr>
            <w:tcW w:w="831" w:type="dxa"/>
            <w:tcBorders>
              <w:top w:val="single" w:sz="4" w:space="0" w:color="auto"/>
              <w:left w:val="single" w:sz="4" w:space="0" w:color="auto"/>
              <w:bottom w:val="single" w:sz="4" w:space="0" w:color="auto"/>
              <w:right w:val="single" w:sz="4" w:space="0" w:color="auto"/>
            </w:tcBorders>
          </w:tcPr>
          <w:p w14:paraId="3D56B9C8" w14:textId="416B5F6E" w:rsidR="00617581" w:rsidRPr="00716159" w:rsidRDefault="00617581" w:rsidP="00617581">
            <w:pPr>
              <w:pStyle w:val="TAC"/>
              <w:rPr>
                <w:ins w:id="41" w:author="Huawei-Yaping" w:date="2024-11-07T10:05:00Z"/>
                <w:lang w:eastAsia="zh-CN"/>
              </w:rPr>
            </w:pPr>
            <w:proofErr w:type="spellStart"/>
            <w:ins w:id="42" w:author="Huawei-Yaping" w:date="2024-11-07T10:05:00Z">
              <w:r w:rsidRPr="00716159">
                <w:rPr>
                  <w:lang w:eastAsia="fr-FR"/>
                </w:rPr>
                <w:t>Rel</w:t>
              </w:r>
              <w:proofErr w:type="spellEnd"/>
              <w:r w:rsidRPr="00716159">
                <w:rPr>
                  <w:lang w:eastAsia="fr-FR"/>
                </w:rPr>
                <w:t>-18</w:t>
              </w:r>
            </w:ins>
          </w:p>
        </w:tc>
        <w:tc>
          <w:tcPr>
            <w:tcW w:w="1162" w:type="dxa"/>
            <w:tcBorders>
              <w:top w:val="single" w:sz="4" w:space="0" w:color="auto"/>
              <w:left w:val="single" w:sz="4" w:space="0" w:color="auto"/>
              <w:bottom w:val="single" w:sz="4" w:space="0" w:color="auto"/>
              <w:right w:val="single" w:sz="4" w:space="0" w:color="auto"/>
            </w:tcBorders>
          </w:tcPr>
          <w:p w14:paraId="43220852" w14:textId="77777777" w:rsidR="00617581" w:rsidRPr="00716159" w:rsidRDefault="00617581" w:rsidP="00617581">
            <w:pPr>
              <w:pStyle w:val="TAL"/>
              <w:rPr>
                <w:ins w:id="43" w:author="Huawei-Yaping" w:date="2024-11-07T10:05:00Z"/>
                <w:lang w:eastAsia="zh-CN"/>
              </w:rPr>
            </w:pPr>
          </w:p>
        </w:tc>
        <w:tc>
          <w:tcPr>
            <w:tcW w:w="3212" w:type="dxa"/>
            <w:tcBorders>
              <w:top w:val="single" w:sz="4" w:space="0" w:color="auto"/>
              <w:left w:val="single" w:sz="4" w:space="0" w:color="auto"/>
              <w:bottom w:val="single" w:sz="4" w:space="0" w:color="auto"/>
              <w:right w:val="single" w:sz="4" w:space="0" w:color="auto"/>
            </w:tcBorders>
          </w:tcPr>
          <w:p w14:paraId="0BA60364" w14:textId="275A2EE8" w:rsidR="00617581" w:rsidRPr="00716159" w:rsidRDefault="00617581" w:rsidP="00617581">
            <w:pPr>
              <w:pStyle w:val="TAL"/>
              <w:rPr>
                <w:ins w:id="44" w:author="Huawei-Yaping" w:date="2024-11-07T10:05:00Z"/>
                <w:lang w:eastAsia="zh-CN"/>
              </w:rPr>
            </w:pPr>
            <w:proofErr w:type="spellStart"/>
            <w:ins w:id="45" w:author="Huawei-Yaping" w:date="2024-11-07T10:08:00Z">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ins>
            <w:ins w:id="46" w:author="Huawei-Yaping" w:date="2024-11-07T10:10:00Z">
              <w:r>
                <w:rPr>
                  <w:lang w:eastAsia="zh-CN"/>
                </w:rPr>
                <w:t>NES-based c</w:t>
              </w:r>
            </w:ins>
            <w:ins w:id="47" w:author="Huawei-Yaping" w:date="2024-11-07T10:08:00Z">
              <w:r w:rsidRPr="00716159">
                <w:rPr>
                  <w:lang w:eastAsia="zh-CN"/>
                </w:rPr>
                <w:t>onditional handover</w:t>
              </w:r>
            </w:ins>
          </w:p>
        </w:tc>
        <w:tc>
          <w:tcPr>
            <w:tcW w:w="2088" w:type="dxa"/>
            <w:tcBorders>
              <w:top w:val="single" w:sz="4" w:space="0" w:color="auto"/>
              <w:left w:val="single" w:sz="4" w:space="0" w:color="auto"/>
              <w:bottom w:val="single" w:sz="4" w:space="0" w:color="auto"/>
              <w:right w:val="single" w:sz="4" w:space="0" w:color="auto"/>
            </w:tcBorders>
          </w:tcPr>
          <w:p w14:paraId="7ADCBF62" w14:textId="77777777" w:rsidR="00617581" w:rsidRPr="00716159" w:rsidRDefault="00617581" w:rsidP="00617581">
            <w:pPr>
              <w:pStyle w:val="TAL"/>
              <w:rPr>
                <w:ins w:id="48" w:author="Huawei-Yaping" w:date="2024-11-07T10:05:00Z"/>
              </w:rPr>
            </w:pPr>
          </w:p>
        </w:tc>
        <w:tc>
          <w:tcPr>
            <w:tcW w:w="1441" w:type="dxa"/>
            <w:tcBorders>
              <w:top w:val="single" w:sz="4" w:space="0" w:color="auto"/>
              <w:left w:val="single" w:sz="4" w:space="0" w:color="auto"/>
              <w:bottom w:val="single" w:sz="4" w:space="0" w:color="auto"/>
              <w:right w:val="single" w:sz="4" w:space="0" w:color="auto"/>
            </w:tcBorders>
          </w:tcPr>
          <w:p w14:paraId="02C95175" w14:textId="77777777" w:rsidR="00617581" w:rsidRPr="00716159" w:rsidRDefault="00617581" w:rsidP="00617581">
            <w:pPr>
              <w:pStyle w:val="TAL"/>
              <w:rPr>
                <w:ins w:id="49" w:author="Huawei-Yaping" w:date="2024-11-07T10:10:00Z"/>
              </w:rPr>
            </w:pPr>
            <w:proofErr w:type="spellStart"/>
            <w:ins w:id="50" w:author="Huawei-Yaping" w:date="2024-11-07T10:10:00Z">
              <w:r w:rsidRPr="00716159">
                <w:rPr>
                  <w:lang w:eastAsia="zh-CN"/>
                </w:rPr>
                <w:t>2Rx</w:t>
              </w:r>
              <w:proofErr w:type="spellEnd"/>
            </w:ins>
          </w:p>
          <w:p w14:paraId="59BBE4A2" w14:textId="77777777" w:rsidR="00617581" w:rsidRDefault="00617581" w:rsidP="00617581">
            <w:pPr>
              <w:pStyle w:val="TAL"/>
              <w:rPr>
                <w:ins w:id="51" w:author="Huawei-Yaping" w:date="2024-11-07T10:26:00Z"/>
                <w:lang w:eastAsia="zh-CN"/>
              </w:rPr>
            </w:pPr>
            <w:proofErr w:type="spellStart"/>
            <w:ins w:id="52" w:author="Huawei-Yaping" w:date="2024-11-07T10:10:00Z">
              <w:r w:rsidRPr="00716159">
                <w:rPr>
                  <w:lang w:eastAsia="zh-CN"/>
                </w:rPr>
                <w:t>4Rx</w:t>
              </w:r>
            </w:ins>
            <w:proofErr w:type="spellEnd"/>
          </w:p>
          <w:p w14:paraId="01A70B51" w14:textId="183F0002" w:rsidR="00EA4E6C" w:rsidRPr="00716159" w:rsidRDefault="00EA4E6C" w:rsidP="00617581">
            <w:pPr>
              <w:pStyle w:val="TAL"/>
              <w:rPr>
                <w:ins w:id="53" w:author="Huawei-Yaping" w:date="2024-11-07T10:05:00Z"/>
              </w:rPr>
            </w:pPr>
            <w:proofErr w:type="spellStart"/>
            <w:ins w:id="54" w:author="Huawei-Yaping" w:date="2024-11-07T10:26:00Z">
              <w:r w:rsidRPr="00716159">
                <w:rPr>
                  <w:lang w:eastAsia="zh-CN"/>
                </w:rPr>
                <w:t>8Rx</w:t>
              </w:r>
            </w:ins>
            <w:proofErr w:type="spellEnd"/>
          </w:p>
        </w:tc>
        <w:tc>
          <w:tcPr>
            <w:tcW w:w="1441" w:type="dxa"/>
            <w:tcBorders>
              <w:top w:val="single" w:sz="4" w:space="0" w:color="auto"/>
              <w:left w:val="single" w:sz="4" w:space="0" w:color="auto"/>
              <w:bottom w:val="single" w:sz="4" w:space="0" w:color="auto"/>
              <w:right w:val="single" w:sz="4" w:space="0" w:color="auto"/>
            </w:tcBorders>
          </w:tcPr>
          <w:p w14:paraId="0069C785" w14:textId="77777777" w:rsidR="00617581" w:rsidRPr="00716159" w:rsidRDefault="00617581" w:rsidP="00617581">
            <w:pPr>
              <w:pStyle w:val="TAL"/>
              <w:rPr>
                <w:ins w:id="55" w:author="Huawei-Yaping" w:date="2024-11-07T10:05:00Z"/>
              </w:rPr>
            </w:pPr>
          </w:p>
        </w:tc>
      </w:tr>
      <w:tr w:rsidR="00C366DC" w:rsidRPr="00716159" w14:paraId="0073EFF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45D5F435" w14:textId="77777777" w:rsidR="00C366DC" w:rsidRPr="00716159" w:rsidRDefault="00C366DC" w:rsidP="00C366DC">
            <w:pPr>
              <w:pStyle w:val="TAL"/>
            </w:pPr>
            <w:r w:rsidRPr="00716159">
              <w:rPr>
                <w:b/>
                <w:lang w:eastAsia="fr-FR"/>
              </w:rPr>
              <w:t>6.3.4</w:t>
            </w:r>
          </w:p>
        </w:tc>
        <w:tc>
          <w:tcPr>
            <w:tcW w:w="4542" w:type="dxa"/>
            <w:tcBorders>
              <w:top w:val="single" w:sz="4" w:space="0" w:color="auto"/>
              <w:left w:val="single" w:sz="4" w:space="0" w:color="auto"/>
              <w:bottom w:val="single" w:sz="4" w:space="0" w:color="auto"/>
              <w:right w:val="single" w:sz="4" w:space="0" w:color="auto"/>
            </w:tcBorders>
          </w:tcPr>
          <w:p w14:paraId="3C06734A" w14:textId="77777777" w:rsidR="00C366DC" w:rsidRPr="00716159" w:rsidRDefault="00C366DC" w:rsidP="00C366DC">
            <w:pPr>
              <w:pStyle w:val="TAL"/>
            </w:pPr>
            <w:proofErr w:type="spellStart"/>
            <w:r w:rsidRPr="00716159">
              <w:rPr>
                <w:b/>
                <w:szCs w:val="18"/>
                <w:lang w:eastAsia="fr-FR"/>
              </w:rPr>
              <w:t>LTM</w:t>
            </w:r>
            <w:proofErr w:type="spellEnd"/>
            <w:r w:rsidRPr="00716159">
              <w:rPr>
                <w:b/>
                <w:szCs w:val="18"/>
                <w:lang w:eastAsia="fr-FR"/>
              </w:rPr>
              <w:t xml:space="preserve"> </w:t>
            </w:r>
            <w:proofErr w:type="spellStart"/>
            <w:r w:rsidRPr="00716159">
              <w:rPr>
                <w:b/>
                <w:szCs w:val="18"/>
                <w:lang w:eastAsia="fr-FR"/>
              </w:rPr>
              <w:t>PCell</w:t>
            </w:r>
            <w:proofErr w:type="spellEnd"/>
            <w:r w:rsidRPr="00716159">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5E81B626" w14:textId="77777777" w:rsidR="00C366DC" w:rsidRPr="00716159" w:rsidRDefault="00C366DC" w:rsidP="00C366DC">
            <w:pPr>
              <w:pStyle w:val="TAC"/>
            </w:pPr>
          </w:p>
        </w:tc>
        <w:tc>
          <w:tcPr>
            <w:tcW w:w="1162" w:type="dxa"/>
            <w:tcBorders>
              <w:top w:val="single" w:sz="4" w:space="0" w:color="auto"/>
              <w:left w:val="single" w:sz="4" w:space="0" w:color="auto"/>
              <w:bottom w:val="single" w:sz="4" w:space="0" w:color="auto"/>
              <w:right w:val="single" w:sz="4" w:space="0" w:color="auto"/>
            </w:tcBorders>
          </w:tcPr>
          <w:p w14:paraId="3135A899" w14:textId="77777777" w:rsidR="00C366DC" w:rsidRPr="00716159" w:rsidRDefault="00C366DC" w:rsidP="00C366DC">
            <w:pPr>
              <w:pStyle w:val="TAL"/>
            </w:pPr>
          </w:p>
        </w:tc>
        <w:tc>
          <w:tcPr>
            <w:tcW w:w="3212" w:type="dxa"/>
            <w:tcBorders>
              <w:top w:val="single" w:sz="4" w:space="0" w:color="auto"/>
              <w:left w:val="single" w:sz="4" w:space="0" w:color="auto"/>
              <w:bottom w:val="single" w:sz="4" w:space="0" w:color="auto"/>
              <w:right w:val="single" w:sz="4" w:space="0" w:color="auto"/>
            </w:tcBorders>
          </w:tcPr>
          <w:p w14:paraId="7291B26C" w14:textId="77777777" w:rsidR="00C366DC" w:rsidRPr="00716159" w:rsidRDefault="00C366DC" w:rsidP="00C366DC">
            <w:pPr>
              <w:pStyle w:val="TAL"/>
            </w:pPr>
          </w:p>
        </w:tc>
        <w:tc>
          <w:tcPr>
            <w:tcW w:w="2088" w:type="dxa"/>
            <w:tcBorders>
              <w:top w:val="single" w:sz="4" w:space="0" w:color="auto"/>
              <w:left w:val="single" w:sz="4" w:space="0" w:color="auto"/>
              <w:bottom w:val="single" w:sz="4" w:space="0" w:color="auto"/>
              <w:right w:val="single" w:sz="4" w:space="0" w:color="auto"/>
            </w:tcBorders>
          </w:tcPr>
          <w:p w14:paraId="5A76C5F4"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tcPr>
          <w:p w14:paraId="19951110"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tcPr>
          <w:p w14:paraId="06BC4A1D" w14:textId="77777777" w:rsidR="00C366DC" w:rsidRPr="00716159" w:rsidRDefault="00C366DC" w:rsidP="00C366DC">
            <w:pPr>
              <w:pStyle w:val="TAL"/>
            </w:pPr>
          </w:p>
        </w:tc>
      </w:tr>
      <w:tr w:rsidR="00C366DC" w:rsidRPr="00716159" w14:paraId="69DFEA3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7AC97765" w14:textId="77777777" w:rsidR="00C366DC" w:rsidRPr="00716159" w:rsidRDefault="00C366DC" w:rsidP="00C366DC">
            <w:pPr>
              <w:pStyle w:val="TAL"/>
            </w:pPr>
            <w:r w:rsidRPr="00716159">
              <w:t>6.3.4.1</w:t>
            </w:r>
          </w:p>
        </w:tc>
        <w:tc>
          <w:tcPr>
            <w:tcW w:w="4542" w:type="dxa"/>
            <w:tcBorders>
              <w:top w:val="single" w:sz="4" w:space="0" w:color="auto"/>
              <w:left w:val="single" w:sz="4" w:space="0" w:color="auto"/>
              <w:bottom w:val="single" w:sz="4" w:space="0" w:color="auto"/>
              <w:right w:val="single" w:sz="4" w:space="0" w:color="auto"/>
            </w:tcBorders>
          </w:tcPr>
          <w:p w14:paraId="1DF66564" w14:textId="77777777" w:rsidR="00C366DC" w:rsidRPr="00716159" w:rsidRDefault="00C366DC" w:rsidP="00C366DC">
            <w:pPr>
              <w:pStyle w:val="TAL"/>
            </w:pPr>
            <w:r w:rsidRPr="00716159">
              <w:t xml:space="preserve">RACH-based Intra-frequency </w:t>
            </w:r>
            <w:proofErr w:type="spellStart"/>
            <w:r w:rsidRPr="00716159">
              <w:t>PCell</w:t>
            </w:r>
            <w:proofErr w:type="spellEnd"/>
            <w:r w:rsidRPr="00716159">
              <w:t xml:space="preserve"> switch from </w:t>
            </w:r>
            <w:proofErr w:type="spellStart"/>
            <w:r w:rsidRPr="00716159">
              <w:t>FR1</w:t>
            </w:r>
            <w:proofErr w:type="spellEnd"/>
            <w:r w:rsidRPr="00716159">
              <w:t xml:space="preserve"> to </w:t>
            </w:r>
            <w:proofErr w:type="spellStart"/>
            <w:r w:rsidRPr="00716159">
              <w:t>FR1</w:t>
            </w:r>
            <w:proofErr w:type="spellEnd"/>
          </w:p>
        </w:tc>
        <w:tc>
          <w:tcPr>
            <w:tcW w:w="831" w:type="dxa"/>
            <w:tcBorders>
              <w:top w:val="single" w:sz="4" w:space="0" w:color="auto"/>
              <w:left w:val="single" w:sz="4" w:space="0" w:color="auto"/>
              <w:bottom w:val="single" w:sz="4" w:space="0" w:color="auto"/>
              <w:right w:val="single" w:sz="4" w:space="0" w:color="auto"/>
            </w:tcBorders>
          </w:tcPr>
          <w:p w14:paraId="109C6A8C" w14:textId="77777777" w:rsidR="00C366DC" w:rsidRPr="00716159" w:rsidRDefault="00C366DC" w:rsidP="00C366DC">
            <w:pPr>
              <w:pStyle w:val="TAC"/>
            </w:pPr>
            <w:proofErr w:type="spellStart"/>
            <w:r w:rsidRPr="00716159">
              <w:rPr>
                <w:lang w:eastAsia="fr-FR"/>
              </w:rPr>
              <w:t>Rel</w:t>
            </w:r>
            <w:proofErr w:type="spellEnd"/>
            <w:r w:rsidRPr="00716159">
              <w:rPr>
                <w:lang w:eastAsia="fr-FR"/>
              </w:rPr>
              <w:t>-18</w:t>
            </w:r>
          </w:p>
        </w:tc>
        <w:tc>
          <w:tcPr>
            <w:tcW w:w="1162" w:type="dxa"/>
            <w:tcBorders>
              <w:top w:val="single" w:sz="4" w:space="0" w:color="auto"/>
              <w:left w:val="single" w:sz="4" w:space="0" w:color="auto"/>
              <w:bottom w:val="single" w:sz="4" w:space="0" w:color="auto"/>
              <w:right w:val="single" w:sz="4" w:space="0" w:color="auto"/>
            </w:tcBorders>
          </w:tcPr>
          <w:p w14:paraId="5BB03FB2" w14:textId="77777777" w:rsidR="00C366DC" w:rsidRPr="00716159" w:rsidRDefault="00C366DC" w:rsidP="00C366DC">
            <w:pPr>
              <w:pStyle w:val="TAL"/>
            </w:pPr>
            <w:r w:rsidRPr="00716159">
              <w:rPr>
                <w:lang w:eastAsia="fr-FR"/>
              </w:rPr>
              <w:t>FFS</w:t>
            </w:r>
          </w:p>
        </w:tc>
        <w:tc>
          <w:tcPr>
            <w:tcW w:w="3212" w:type="dxa"/>
            <w:tcBorders>
              <w:top w:val="single" w:sz="4" w:space="0" w:color="auto"/>
              <w:left w:val="single" w:sz="4" w:space="0" w:color="auto"/>
              <w:bottom w:val="single" w:sz="4" w:space="0" w:color="auto"/>
              <w:right w:val="single" w:sz="4" w:space="0" w:color="auto"/>
            </w:tcBorders>
          </w:tcPr>
          <w:p w14:paraId="13886A68" w14:textId="77777777" w:rsidR="00C366DC" w:rsidRPr="00716159" w:rsidRDefault="00C366DC" w:rsidP="00C366DC">
            <w:pPr>
              <w:pStyle w:val="TAL"/>
            </w:pPr>
            <w:r w:rsidRPr="00716159">
              <w:rPr>
                <w:lang w:eastAsia="fr-FR"/>
              </w:rPr>
              <w:t>FFS</w:t>
            </w:r>
          </w:p>
        </w:tc>
        <w:tc>
          <w:tcPr>
            <w:tcW w:w="2088" w:type="dxa"/>
            <w:tcBorders>
              <w:top w:val="single" w:sz="4" w:space="0" w:color="auto"/>
              <w:left w:val="single" w:sz="4" w:space="0" w:color="auto"/>
              <w:bottom w:val="single" w:sz="4" w:space="0" w:color="auto"/>
              <w:right w:val="single" w:sz="4" w:space="0" w:color="auto"/>
            </w:tcBorders>
          </w:tcPr>
          <w:p w14:paraId="7366C9FB" w14:textId="77777777" w:rsidR="00C366DC" w:rsidRPr="00716159" w:rsidRDefault="00C366DC" w:rsidP="00C366DC">
            <w:pPr>
              <w:pStyle w:val="TAL"/>
            </w:pPr>
            <w:r w:rsidRPr="00716159">
              <w:rPr>
                <w:lang w:eastAsia="fr-FR"/>
              </w:rPr>
              <w:t>NOTE 1</w:t>
            </w:r>
          </w:p>
        </w:tc>
        <w:tc>
          <w:tcPr>
            <w:tcW w:w="1441" w:type="dxa"/>
            <w:tcBorders>
              <w:top w:val="single" w:sz="4" w:space="0" w:color="auto"/>
              <w:left w:val="single" w:sz="4" w:space="0" w:color="auto"/>
              <w:bottom w:val="single" w:sz="4" w:space="0" w:color="auto"/>
              <w:right w:val="single" w:sz="4" w:space="0" w:color="auto"/>
            </w:tcBorders>
          </w:tcPr>
          <w:p w14:paraId="495F96D9" w14:textId="77777777" w:rsidR="00C366DC" w:rsidRPr="00716159" w:rsidRDefault="00C366DC" w:rsidP="00C366DC">
            <w:pPr>
              <w:pStyle w:val="TAL"/>
              <w:rPr>
                <w:lang w:eastAsia="fr-FR"/>
              </w:rPr>
            </w:pPr>
            <w:proofErr w:type="spellStart"/>
            <w:r w:rsidRPr="00716159">
              <w:rPr>
                <w:lang w:eastAsia="fr-FR"/>
              </w:rPr>
              <w:t>2Rx</w:t>
            </w:r>
            <w:proofErr w:type="spellEnd"/>
          </w:p>
          <w:p w14:paraId="732AD5A0" w14:textId="77777777" w:rsidR="00C366DC" w:rsidRPr="00716159" w:rsidRDefault="00C366DC" w:rsidP="00C366DC">
            <w:pPr>
              <w:pStyle w:val="TAL"/>
            </w:pPr>
            <w:proofErr w:type="spellStart"/>
            <w:r w:rsidRPr="00716159">
              <w:rPr>
                <w:lang w:eastAsia="fr-FR"/>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4D525050" w14:textId="77777777" w:rsidR="00C366DC" w:rsidRPr="00716159" w:rsidRDefault="00C366DC" w:rsidP="00C366DC">
            <w:pPr>
              <w:pStyle w:val="TAL"/>
            </w:pPr>
          </w:p>
        </w:tc>
      </w:tr>
      <w:tr w:rsidR="00C366DC" w:rsidRPr="00716159" w14:paraId="2EA2434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4E2877E6" w14:textId="77777777" w:rsidR="00C366DC" w:rsidRPr="00716159" w:rsidRDefault="00C366DC" w:rsidP="00C366DC">
            <w:pPr>
              <w:pStyle w:val="TAL"/>
            </w:pPr>
            <w:r w:rsidRPr="00716159">
              <w:t>6.3.4.2</w:t>
            </w:r>
          </w:p>
        </w:tc>
        <w:tc>
          <w:tcPr>
            <w:tcW w:w="4542" w:type="dxa"/>
            <w:tcBorders>
              <w:top w:val="single" w:sz="4" w:space="0" w:color="auto"/>
              <w:left w:val="single" w:sz="4" w:space="0" w:color="auto"/>
              <w:bottom w:val="single" w:sz="4" w:space="0" w:color="auto"/>
              <w:right w:val="single" w:sz="4" w:space="0" w:color="auto"/>
            </w:tcBorders>
          </w:tcPr>
          <w:p w14:paraId="018C9670" w14:textId="77777777" w:rsidR="00C366DC" w:rsidRPr="00716159" w:rsidRDefault="00C366DC" w:rsidP="00C366DC">
            <w:pPr>
              <w:pStyle w:val="TAL"/>
            </w:pPr>
            <w:r w:rsidRPr="00716159">
              <w:t xml:space="preserve">RACH based Inter-frequency </w:t>
            </w:r>
            <w:proofErr w:type="spellStart"/>
            <w:r w:rsidRPr="00716159">
              <w:t>LTM</w:t>
            </w:r>
            <w:proofErr w:type="spellEnd"/>
            <w:r w:rsidRPr="00716159">
              <w:t xml:space="preserve"> </w:t>
            </w:r>
            <w:proofErr w:type="spellStart"/>
            <w:r w:rsidRPr="00716159">
              <w:t>PCell</w:t>
            </w:r>
            <w:proofErr w:type="spellEnd"/>
            <w:r w:rsidRPr="00716159">
              <w:t xml:space="preserve"> switch from </w:t>
            </w:r>
            <w:proofErr w:type="spellStart"/>
            <w:r w:rsidRPr="00716159">
              <w:t>FR1</w:t>
            </w:r>
            <w:proofErr w:type="spellEnd"/>
            <w:r w:rsidRPr="00716159">
              <w:t xml:space="preserve"> to </w:t>
            </w:r>
            <w:proofErr w:type="spellStart"/>
            <w:r w:rsidRPr="00716159">
              <w:t>FR1</w:t>
            </w:r>
            <w:proofErr w:type="spellEnd"/>
          </w:p>
        </w:tc>
        <w:tc>
          <w:tcPr>
            <w:tcW w:w="831" w:type="dxa"/>
            <w:tcBorders>
              <w:top w:val="single" w:sz="4" w:space="0" w:color="auto"/>
              <w:left w:val="single" w:sz="4" w:space="0" w:color="auto"/>
              <w:bottom w:val="single" w:sz="4" w:space="0" w:color="auto"/>
              <w:right w:val="single" w:sz="4" w:space="0" w:color="auto"/>
            </w:tcBorders>
          </w:tcPr>
          <w:p w14:paraId="0973FF0A" w14:textId="77777777" w:rsidR="00C366DC" w:rsidRPr="00716159" w:rsidRDefault="00C366DC" w:rsidP="00C366DC">
            <w:pPr>
              <w:pStyle w:val="TAC"/>
            </w:pPr>
            <w:proofErr w:type="spellStart"/>
            <w:r w:rsidRPr="00716159">
              <w:rPr>
                <w:lang w:eastAsia="fr-FR"/>
              </w:rPr>
              <w:t>Rel</w:t>
            </w:r>
            <w:proofErr w:type="spellEnd"/>
            <w:r w:rsidRPr="00716159">
              <w:rPr>
                <w:lang w:eastAsia="fr-FR"/>
              </w:rPr>
              <w:t>-18</w:t>
            </w:r>
          </w:p>
        </w:tc>
        <w:tc>
          <w:tcPr>
            <w:tcW w:w="1162" w:type="dxa"/>
            <w:tcBorders>
              <w:top w:val="single" w:sz="4" w:space="0" w:color="auto"/>
              <w:left w:val="single" w:sz="4" w:space="0" w:color="auto"/>
              <w:bottom w:val="single" w:sz="4" w:space="0" w:color="auto"/>
              <w:right w:val="single" w:sz="4" w:space="0" w:color="auto"/>
            </w:tcBorders>
          </w:tcPr>
          <w:p w14:paraId="420BC686" w14:textId="77777777" w:rsidR="00C366DC" w:rsidRPr="00716159" w:rsidRDefault="00C366DC" w:rsidP="00C366DC">
            <w:pPr>
              <w:pStyle w:val="TAL"/>
            </w:pPr>
            <w:r w:rsidRPr="00716159">
              <w:rPr>
                <w:lang w:eastAsia="fr-FR"/>
              </w:rPr>
              <w:t>FFS</w:t>
            </w:r>
          </w:p>
        </w:tc>
        <w:tc>
          <w:tcPr>
            <w:tcW w:w="3212" w:type="dxa"/>
            <w:tcBorders>
              <w:top w:val="single" w:sz="4" w:space="0" w:color="auto"/>
              <w:left w:val="single" w:sz="4" w:space="0" w:color="auto"/>
              <w:bottom w:val="single" w:sz="4" w:space="0" w:color="auto"/>
              <w:right w:val="single" w:sz="4" w:space="0" w:color="auto"/>
            </w:tcBorders>
          </w:tcPr>
          <w:p w14:paraId="58CBE83E" w14:textId="77777777" w:rsidR="00C366DC" w:rsidRPr="00716159" w:rsidRDefault="00C366DC" w:rsidP="00C366DC">
            <w:pPr>
              <w:pStyle w:val="TAL"/>
            </w:pPr>
            <w:r w:rsidRPr="00716159">
              <w:rPr>
                <w:lang w:eastAsia="fr-FR"/>
              </w:rPr>
              <w:t>FFS</w:t>
            </w:r>
          </w:p>
        </w:tc>
        <w:tc>
          <w:tcPr>
            <w:tcW w:w="2088" w:type="dxa"/>
            <w:tcBorders>
              <w:top w:val="single" w:sz="4" w:space="0" w:color="auto"/>
              <w:left w:val="single" w:sz="4" w:space="0" w:color="auto"/>
              <w:bottom w:val="single" w:sz="4" w:space="0" w:color="auto"/>
              <w:right w:val="single" w:sz="4" w:space="0" w:color="auto"/>
            </w:tcBorders>
          </w:tcPr>
          <w:p w14:paraId="219987B7" w14:textId="77777777" w:rsidR="00C366DC" w:rsidRPr="00716159" w:rsidRDefault="00C366DC" w:rsidP="00C366DC">
            <w:pPr>
              <w:pStyle w:val="TAL"/>
            </w:pPr>
            <w:r w:rsidRPr="00716159">
              <w:rPr>
                <w:lang w:eastAsia="fr-FR"/>
              </w:rPr>
              <w:t>NOTE 1</w:t>
            </w:r>
          </w:p>
        </w:tc>
        <w:tc>
          <w:tcPr>
            <w:tcW w:w="1441" w:type="dxa"/>
            <w:tcBorders>
              <w:top w:val="single" w:sz="4" w:space="0" w:color="auto"/>
              <w:left w:val="single" w:sz="4" w:space="0" w:color="auto"/>
              <w:bottom w:val="single" w:sz="4" w:space="0" w:color="auto"/>
              <w:right w:val="single" w:sz="4" w:space="0" w:color="auto"/>
            </w:tcBorders>
          </w:tcPr>
          <w:p w14:paraId="19F82E41" w14:textId="77777777" w:rsidR="00C366DC" w:rsidRPr="00716159" w:rsidRDefault="00C366DC" w:rsidP="00C366DC">
            <w:pPr>
              <w:pStyle w:val="TAL"/>
              <w:rPr>
                <w:lang w:eastAsia="fr-FR"/>
              </w:rPr>
            </w:pPr>
            <w:proofErr w:type="spellStart"/>
            <w:r w:rsidRPr="00716159">
              <w:rPr>
                <w:lang w:eastAsia="fr-FR"/>
              </w:rPr>
              <w:t>2Rx</w:t>
            </w:r>
            <w:proofErr w:type="spellEnd"/>
          </w:p>
          <w:p w14:paraId="611344FC" w14:textId="77777777" w:rsidR="00C366DC" w:rsidRPr="00716159" w:rsidRDefault="00C366DC" w:rsidP="00C366DC">
            <w:pPr>
              <w:pStyle w:val="TAL"/>
            </w:pPr>
            <w:proofErr w:type="spellStart"/>
            <w:r w:rsidRPr="00716159">
              <w:rPr>
                <w:lang w:eastAsia="fr-FR"/>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3B4A5B6D" w14:textId="77777777" w:rsidR="00C366DC" w:rsidRPr="00716159" w:rsidRDefault="00C366DC" w:rsidP="00C366DC">
            <w:pPr>
              <w:pStyle w:val="TAL"/>
            </w:pPr>
          </w:p>
        </w:tc>
      </w:tr>
      <w:tr w:rsidR="00C366DC" w:rsidRPr="00716159" w14:paraId="2E3A804E"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21FCF7F5" w14:textId="77777777" w:rsidR="00C366DC" w:rsidRPr="00716159" w:rsidRDefault="00C366DC" w:rsidP="00C366DC">
            <w:pPr>
              <w:pStyle w:val="TAL"/>
            </w:pPr>
            <w:r w:rsidRPr="00716159">
              <w:t>6.3.4.3</w:t>
            </w:r>
          </w:p>
        </w:tc>
        <w:tc>
          <w:tcPr>
            <w:tcW w:w="4542" w:type="dxa"/>
            <w:tcBorders>
              <w:top w:val="single" w:sz="4" w:space="0" w:color="auto"/>
              <w:left w:val="single" w:sz="4" w:space="0" w:color="auto"/>
              <w:bottom w:val="single" w:sz="4" w:space="0" w:color="auto"/>
              <w:right w:val="single" w:sz="4" w:space="0" w:color="auto"/>
            </w:tcBorders>
          </w:tcPr>
          <w:p w14:paraId="00C125B5" w14:textId="77777777" w:rsidR="00C366DC" w:rsidRPr="00716159" w:rsidRDefault="00C366DC" w:rsidP="00C366DC">
            <w:pPr>
              <w:pStyle w:val="TAL"/>
            </w:pPr>
            <w:r w:rsidRPr="00716159">
              <w:t xml:space="preserve">RACH-less Intra-frequency </w:t>
            </w:r>
            <w:proofErr w:type="spellStart"/>
            <w:r w:rsidRPr="00716159">
              <w:t>PCell</w:t>
            </w:r>
            <w:proofErr w:type="spellEnd"/>
            <w:r w:rsidRPr="00716159">
              <w:t xml:space="preserve"> switch from </w:t>
            </w:r>
            <w:proofErr w:type="spellStart"/>
            <w:r w:rsidRPr="00716159">
              <w:t>FR1</w:t>
            </w:r>
            <w:proofErr w:type="spellEnd"/>
            <w:r w:rsidRPr="00716159">
              <w:t xml:space="preserve"> to </w:t>
            </w:r>
            <w:proofErr w:type="spellStart"/>
            <w:r w:rsidRPr="00716159">
              <w:t>FR1</w:t>
            </w:r>
            <w:proofErr w:type="spellEnd"/>
          </w:p>
        </w:tc>
        <w:tc>
          <w:tcPr>
            <w:tcW w:w="831" w:type="dxa"/>
            <w:tcBorders>
              <w:top w:val="single" w:sz="4" w:space="0" w:color="auto"/>
              <w:left w:val="single" w:sz="4" w:space="0" w:color="auto"/>
              <w:bottom w:val="single" w:sz="4" w:space="0" w:color="auto"/>
              <w:right w:val="single" w:sz="4" w:space="0" w:color="auto"/>
            </w:tcBorders>
          </w:tcPr>
          <w:p w14:paraId="0CD050F9" w14:textId="77777777" w:rsidR="00C366DC" w:rsidRPr="00716159" w:rsidRDefault="00C366DC" w:rsidP="00C366DC">
            <w:pPr>
              <w:pStyle w:val="TAC"/>
            </w:pPr>
            <w:proofErr w:type="spellStart"/>
            <w:r w:rsidRPr="00716159">
              <w:rPr>
                <w:lang w:eastAsia="fr-FR"/>
              </w:rPr>
              <w:t>Rel</w:t>
            </w:r>
            <w:proofErr w:type="spellEnd"/>
            <w:r w:rsidRPr="00716159">
              <w:rPr>
                <w:lang w:eastAsia="fr-FR"/>
              </w:rPr>
              <w:t>-18</w:t>
            </w:r>
          </w:p>
        </w:tc>
        <w:tc>
          <w:tcPr>
            <w:tcW w:w="1162" w:type="dxa"/>
            <w:tcBorders>
              <w:top w:val="single" w:sz="4" w:space="0" w:color="auto"/>
              <w:left w:val="single" w:sz="4" w:space="0" w:color="auto"/>
              <w:bottom w:val="single" w:sz="4" w:space="0" w:color="auto"/>
              <w:right w:val="single" w:sz="4" w:space="0" w:color="auto"/>
            </w:tcBorders>
          </w:tcPr>
          <w:p w14:paraId="2EBF071F" w14:textId="77777777" w:rsidR="00C366DC" w:rsidRPr="00716159" w:rsidRDefault="00C366DC" w:rsidP="00C366DC">
            <w:pPr>
              <w:pStyle w:val="TAL"/>
            </w:pPr>
            <w:r w:rsidRPr="00716159">
              <w:rPr>
                <w:lang w:eastAsia="fr-FR"/>
              </w:rPr>
              <w:t>FFS</w:t>
            </w:r>
          </w:p>
        </w:tc>
        <w:tc>
          <w:tcPr>
            <w:tcW w:w="3212" w:type="dxa"/>
            <w:tcBorders>
              <w:top w:val="single" w:sz="4" w:space="0" w:color="auto"/>
              <w:left w:val="single" w:sz="4" w:space="0" w:color="auto"/>
              <w:bottom w:val="single" w:sz="4" w:space="0" w:color="auto"/>
              <w:right w:val="single" w:sz="4" w:space="0" w:color="auto"/>
            </w:tcBorders>
          </w:tcPr>
          <w:p w14:paraId="71810B1C" w14:textId="77777777" w:rsidR="00C366DC" w:rsidRPr="00716159" w:rsidRDefault="00C366DC" w:rsidP="00C366DC">
            <w:pPr>
              <w:pStyle w:val="TAL"/>
            </w:pPr>
            <w:r w:rsidRPr="00716159">
              <w:rPr>
                <w:lang w:eastAsia="fr-FR"/>
              </w:rPr>
              <w:t>FFS</w:t>
            </w:r>
          </w:p>
        </w:tc>
        <w:tc>
          <w:tcPr>
            <w:tcW w:w="2088" w:type="dxa"/>
            <w:tcBorders>
              <w:top w:val="single" w:sz="4" w:space="0" w:color="auto"/>
              <w:left w:val="single" w:sz="4" w:space="0" w:color="auto"/>
              <w:bottom w:val="single" w:sz="4" w:space="0" w:color="auto"/>
              <w:right w:val="single" w:sz="4" w:space="0" w:color="auto"/>
            </w:tcBorders>
          </w:tcPr>
          <w:p w14:paraId="7E94275E" w14:textId="77777777" w:rsidR="00C366DC" w:rsidRPr="00716159" w:rsidRDefault="00C366DC" w:rsidP="00C366DC">
            <w:pPr>
              <w:pStyle w:val="TAL"/>
            </w:pPr>
            <w:r w:rsidRPr="00716159">
              <w:rPr>
                <w:lang w:eastAsia="fr-FR"/>
              </w:rPr>
              <w:t>NOTE 1</w:t>
            </w:r>
          </w:p>
        </w:tc>
        <w:tc>
          <w:tcPr>
            <w:tcW w:w="1441" w:type="dxa"/>
            <w:tcBorders>
              <w:top w:val="single" w:sz="4" w:space="0" w:color="auto"/>
              <w:left w:val="single" w:sz="4" w:space="0" w:color="auto"/>
              <w:bottom w:val="single" w:sz="4" w:space="0" w:color="auto"/>
              <w:right w:val="single" w:sz="4" w:space="0" w:color="auto"/>
            </w:tcBorders>
          </w:tcPr>
          <w:p w14:paraId="14B742DA" w14:textId="77777777" w:rsidR="00C366DC" w:rsidRPr="00716159" w:rsidRDefault="00C366DC" w:rsidP="00C366DC">
            <w:pPr>
              <w:pStyle w:val="TAL"/>
              <w:rPr>
                <w:lang w:eastAsia="fr-FR"/>
              </w:rPr>
            </w:pPr>
            <w:proofErr w:type="spellStart"/>
            <w:r w:rsidRPr="00716159">
              <w:rPr>
                <w:lang w:eastAsia="fr-FR"/>
              </w:rPr>
              <w:t>2Rx</w:t>
            </w:r>
            <w:proofErr w:type="spellEnd"/>
          </w:p>
          <w:p w14:paraId="558C68DB" w14:textId="77777777" w:rsidR="00C366DC" w:rsidRPr="00716159" w:rsidRDefault="00C366DC" w:rsidP="00C366DC">
            <w:pPr>
              <w:pStyle w:val="TAL"/>
            </w:pPr>
            <w:proofErr w:type="spellStart"/>
            <w:r w:rsidRPr="00716159">
              <w:rPr>
                <w:lang w:eastAsia="fr-FR"/>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069F743A" w14:textId="77777777" w:rsidR="00C366DC" w:rsidRPr="00716159" w:rsidRDefault="00C366DC" w:rsidP="00C366DC">
            <w:pPr>
              <w:pStyle w:val="TAL"/>
            </w:pPr>
          </w:p>
        </w:tc>
      </w:tr>
      <w:tr w:rsidR="00C366DC" w:rsidRPr="00716159" w14:paraId="0C5844BE"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55902C3" w14:textId="77777777" w:rsidR="00C366DC" w:rsidRPr="00716159" w:rsidRDefault="00C366DC" w:rsidP="00C366DC">
            <w:pPr>
              <w:pStyle w:val="TAL"/>
              <w:rPr>
                <w:b/>
                <w:lang w:eastAsia="zh-TW"/>
              </w:rPr>
            </w:pPr>
            <w:r w:rsidRPr="00716159">
              <w:rPr>
                <w:b/>
                <w:lang w:eastAsia="zh-TW"/>
              </w:rPr>
              <w:t>6.4</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12CB9ED3" w14:textId="77777777" w:rsidR="00C366DC" w:rsidRPr="00716159" w:rsidRDefault="00C366DC" w:rsidP="00C366DC">
            <w:pPr>
              <w:pStyle w:val="TAL"/>
              <w:rPr>
                <w:b/>
                <w:szCs w:val="18"/>
              </w:rPr>
            </w:pPr>
            <w:r w:rsidRPr="00716159">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898D008"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9719269"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50A6EE7"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C4D8CED"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624475A"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8D206B5" w14:textId="77777777" w:rsidR="00C366DC" w:rsidRPr="00716159" w:rsidRDefault="00C366DC" w:rsidP="00C366DC">
            <w:pPr>
              <w:pStyle w:val="TAL"/>
              <w:rPr>
                <w:b/>
              </w:rPr>
            </w:pPr>
          </w:p>
        </w:tc>
      </w:tr>
      <w:tr w:rsidR="00C366DC" w:rsidRPr="00716159" w14:paraId="47319ED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151F196" w14:textId="77777777" w:rsidR="00C366DC" w:rsidRPr="00716159" w:rsidRDefault="00C366DC" w:rsidP="00C366DC">
            <w:pPr>
              <w:pStyle w:val="TAL"/>
              <w:rPr>
                <w:b/>
                <w:lang w:eastAsia="zh-TW"/>
              </w:rPr>
            </w:pPr>
            <w:r w:rsidRPr="00716159">
              <w:rPr>
                <w:b/>
                <w:lang w:eastAsia="zh-TW"/>
              </w:rPr>
              <w:t>6.4.1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2FADC2B0" w14:textId="77777777" w:rsidR="00C366DC" w:rsidRPr="00716159" w:rsidRDefault="00C366DC" w:rsidP="00C366DC">
            <w:pPr>
              <w:pStyle w:val="TAL"/>
              <w:rPr>
                <w:b/>
                <w:szCs w:val="18"/>
              </w:rPr>
            </w:pPr>
            <w:r w:rsidRPr="00716159">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812A072"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DA20C55"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CBFE755"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91A622D"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43517F6"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3E51A60" w14:textId="77777777" w:rsidR="00C366DC" w:rsidRPr="00716159" w:rsidRDefault="00C366DC" w:rsidP="00C366DC">
            <w:pPr>
              <w:pStyle w:val="TAL"/>
              <w:rPr>
                <w:b/>
              </w:rPr>
            </w:pPr>
          </w:p>
        </w:tc>
      </w:tr>
      <w:tr w:rsidR="00C366DC" w:rsidRPr="00716159" w14:paraId="5C76E18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55A70F92" w14:textId="77777777" w:rsidR="00C366DC" w:rsidRPr="00716159" w:rsidRDefault="00C366DC" w:rsidP="00C366DC">
            <w:pPr>
              <w:pStyle w:val="TAL"/>
              <w:rPr>
                <w:lang w:eastAsia="zh-TW"/>
              </w:rPr>
            </w:pPr>
            <w:r w:rsidRPr="00716159">
              <w:t>6.4.1.1</w:t>
            </w:r>
          </w:p>
        </w:tc>
        <w:tc>
          <w:tcPr>
            <w:tcW w:w="4542" w:type="dxa"/>
            <w:tcBorders>
              <w:top w:val="single" w:sz="4" w:space="0" w:color="auto"/>
              <w:left w:val="single" w:sz="4" w:space="0" w:color="auto"/>
              <w:bottom w:val="single" w:sz="4" w:space="0" w:color="auto"/>
              <w:right w:val="single" w:sz="4" w:space="0" w:color="auto"/>
            </w:tcBorders>
            <w:hideMark/>
          </w:tcPr>
          <w:p w14:paraId="050D24BE" w14:textId="77777777" w:rsidR="00C366DC" w:rsidRPr="00716159" w:rsidRDefault="00C366DC" w:rsidP="00C366DC">
            <w:pPr>
              <w:pStyle w:val="TAL"/>
              <w:rPr>
                <w:szCs w:val="18"/>
              </w:rPr>
            </w:pPr>
            <w:r w:rsidRPr="00716159">
              <w:t xml:space="preserve">NR SA </w:t>
            </w:r>
            <w:proofErr w:type="spellStart"/>
            <w:r w:rsidRPr="00716159">
              <w:t>FR1</w:t>
            </w:r>
            <w:proofErr w:type="spellEnd"/>
            <w:r w:rsidRPr="00716159">
              <w:t xml:space="preserve">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64473230" w14:textId="77777777" w:rsidR="00C366DC" w:rsidRPr="00716159" w:rsidRDefault="00C366DC" w:rsidP="00C366D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1A5D38E0" w14:textId="77777777" w:rsidR="00C366DC" w:rsidRPr="00716159" w:rsidRDefault="00C366DC" w:rsidP="00C366D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055BB043"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2985A760" w14:textId="77777777" w:rsidR="00C366DC" w:rsidRPr="00716159" w:rsidRDefault="00C366DC" w:rsidP="00C366DC">
            <w:pPr>
              <w:pStyle w:val="TAL"/>
            </w:pPr>
            <w:r w:rsidRPr="00716159">
              <w:rPr>
                <w:lang w:eastAsia="zh-CN"/>
              </w:rPr>
              <w:t>Test execution not necessary if test 4.4.1.1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0772C7B9" w14:textId="77777777" w:rsidR="00C366DC" w:rsidRPr="00716159" w:rsidRDefault="00C366DC" w:rsidP="00C366DC">
            <w:pPr>
              <w:pStyle w:val="TAL"/>
            </w:pPr>
            <w:proofErr w:type="spellStart"/>
            <w:r w:rsidRPr="00716159">
              <w:rPr>
                <w:lang w:eastAsia="zh-CN"/>
              </w:rPr>
              <w:t>2Rx</w:t>
            </w:r>
            <w:proofErr w:type="spellEnd"/>
          </w:p>
          <w:p w14:paraId="5964C060" w14:textId="77777777" w:rsidR="00C366DC" w:rsidRPr="00716159" w:rsidRDefault="00C366DC" w:rsidP="00C366DC">
            <w:pPr>
              <w:pStyle w:val="TAL"/>
            </w:pPr>
            <w:proofErr w:type="spellStart"/>
            <w:r w:rsidRPr="00716159">
              <w:rPr>
                <w:lang w:eastAsia="zh-CN"/>
              </w:rPr>
              <w:t>4Rx</w:t>
            </w:r>
            <w:proofErr w:type="spellEnd"/>
          </w:p>
          <w:p w14:paraId="0934F73F"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FFDF398" w14:textId="77777777" w:rsidR="00C366DC" w:rsidRPr="00716159" w:rsidRDefault="00C366DC" w:rsidP="00C366DC">
            <w:pPr>
              <w:pStyle w:val="TAL"/>
            </w:pPr>
            <w:r w:rsidRPr="00716159">
              <w:rPr>
                <w:lang w:eastAsia="zh-CN"/>
              </w:rPr>
              <w:t xml:space="preserve">Subtest 2: </w:t>
            </w:r>
            <w:proofErr w:type="spellStart"/>
            <w:r w:rsidRPr="00716159">
              <w:rPr>
                <w:lang w:eastAsia="zh-CN"/>
              </w:rPr>
              <w:t>F006</w:t>
            </w:r>
            <w:proofErr w:type="spellEnd"/>
          </w:p>
        </w:tc>
      </w:tr>
      <w:tr w:rsidR="00C366DC" w:rsidRPr="00716159" w14:paraId="192BEE83"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7B7445F" w14:textId="77777777" w:rsidR="00C366DC" w:rsidRPr="00716159" w:rsidRDefault="00C366DC" w:rsidP="00C366DC">
            <w:pPr>
              <w:pStyle w:val="TAL"/>
              <w:rPr>
                <w:b/>
                <w:lang w:eastAsia="zh-TW"/>
              </w:rPr>
            </w:pPr>
            <w:r w:rsidRPr="00716159">
              <w:rPr>
                <w:b/>
                <w:lang w:eastAsia="zh-TW"/>
              </w:rPr>
              <w:t>6.4.2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2CC6D72A" w14:textId="77777777" w:rsidR="00C366DC" w:rsidRPr="00716159" w:rsidRDefault="00C366DC" w:rsidP="00C366DC">
            <w:pPr>
              <w:pStyle w:val="TAL"/>
              <w:rPr>
                <w:b/>
                <w:szCs w:val="18"/>
              </w:rPr>
            </w:pPr>
            <w:r w:rsidRPr="00716159">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63393A40"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57C9AD8"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384D1208"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FB99445"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D7A1354"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F444586" w14:textId="77777777" w:rsidR="00C366DC" w:rsidRPr="00716159" w:rsidRDefault="00C366DC" w:rsidP="00C366DC">
            <w:pPr>
              <w:pStyle w:val="TAL"/>
              <w:rPr>
                <w:b/>
              </w:rPr>
            </w:pPr>
          </w:p>
        </w:tc>
      </w:tr>
      <w:tr w:rsidR="00C366DC" w:rsidRPr="00716159" w14:paraId="07E4A0A6"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569E058" w14:textId="77777777" w:rsidR="00C366DC" w:rsidRPr="00716159" w:rsidRDefault="00C366DC" w:rsidP="00C366DC">
            <w:pPr>
              <w:pStyle w:val="TAL"/>
              <w:rPr>
                <w:b/>
              </w:rPr>
            </w:pPr>
            <w:r w:rsidRPr="00716159">
              <w:rPr>
                <w:b/>
              </w:rPr>
              <w:t>6.4.3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9D0781F" w14:textId="77777777" w:rsidR="00C366DC" w:rsidRPr="00716159" w:rsidRDefault="00C366DC" w:rsidP="00C366DC">
            <w:pPr>
              <w:pStyle w:val="TAL"/>
              <w:rPr>
                <w:b/>
              </w:rPr>
            </w:pPr>
            <w:r w:rsidRPr="00716159">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1D9D032C"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B8F7485"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3975DB5F"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96DA92B"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EFFD8C5"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82BEB0A" w14:textId="77777777" w:rsidR="00C366DC" w:rsidRPr="00716159" w:rsidRDefault="00C366DC" w:rsidP="00C366DC">
            <w:pPr>
              <w:pStyle w:val="TAL"/>
              <w:rPr>
                <w:b/>
              </w:rPr>
            </w:pPr>
          </w:p>
        </w:tc>
      </w:tr>
      <w:tr w:rsidR="00C366DC" w:rsidRPr="00716159" w14:paraId="578255A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68F3B4C1" w14:textId="77777777" w:rsidR="00C366DC" w:rsidRPr="00716159" w:rsidRDefault="00C366DC" w:rsidP="00C366DC">
            <w:pPr>
              <w:pStyle w:val="TAL"/>
            </w:pPr>
            <w:r w:rsidRPr="00716159">
              <w:rPr>
                <w:lang w:eastAsia="zh-CN"/>
              </w:rPr>
              <w:t>6.4.3.1</w:t>
            </w:r>
          </w:p>
        </w:tc>
        <w:tc>
          <w:tcPr>
            <w:tcW w:w="4542" w:type="dxa"/>
            <w:tcBorders>
              <w:top w:val="single" w:sz="4" w:space="0" w:color="auto"/>
              <w:left w:val="single" w:sz="4" w:space="0" w:color="auto"/>
              <w:bottom w:val="single" w:sz="4" w:space="0" w:color="auto"/>
              <w:right w:val="single" w:sz="4" w:space="0" w:color="auto"/>
            </w:tcBorders>
            <w:hideMark/>
          </w:tcPr>
          <w:p w14:paraId="686A2FA5"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4CB2BD7C" w14:textId="77777777" w:rsidR="00C366DC" w:rsidRPr="00716159" w:rsidRDefault="00C366DC" w:rsidP="00C366D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001C1126" w14:textId="77777777" w:rsidR="00C366DC" w:rsidRPr="00716159" w:rsidRDefault="00C366DC" w:rsidP="00C366D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FCA7CC6"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2621AAF3" w14:textId="77777777" w:rsidR="00C366DC" w:rsidRPr="00716159" w:rsidRDefault="00C366DC" w:rsidP="00C366DC">
            <w:pPr>
              <w:pStyle w:val="TAL"/>
            </w:pPr>
            <w:r w:rsidRPr="00716159">
              <w:rPr>
                <w:lang w:eastAsia="zh-CN"/>
              </w:rPr>
              <w:t>Test execution not necessary if test 4.4.3.1 has been executed.</w:t>
            </w:r>
          </w:p>
        </w:tc>
        <w:tc>
          <w:tcPr>
            <w:tcW w:w="1441" w:type="dxa"/>
            <w:tcBorders>
              <w:top w:val="single" w:sz="4" w:space="0" w:color="auto"/>
              <w:left w:val="single" w:sz="4" w:space="0" w:color="auto"/>
              <w:bottom w:val="single" w:sz="4" w:space="0" w:color="auto"/>
              <w:right w:val="single" w:sz="4" w:space="0" w:color="auto"/>
            </w:tcBorders>
            <w:hideMark/>
          </w:tcPr>
          <w:p w14:paraId="74A7E72B" w14:textId="77777777" w:rsidR="00C366DC" w:rsidRPr="00716159" w:rsidRDefault="00C366DC" w:rsidP="00C366DC">
            <w:pPr>
              <w:pStyle w:val="TAL"/>
            </w:pPr>
            <w:proofErr w:type="spellStart"/>
            <w:r w:rsidRPr="00716159">
              <w:rPr>
                <w:lang w:eastAsia="zh-CN"/>
              </w:rPr>
              <w:t>2Rx</w:t>
            </w:r>
            <w:proofErr w:type="spellEnd"/>
          </w:p>
          <w:p w14:paraId="685C53FB" w14:textId="77777777" w:rsidR="00C366DC" w:rsidRPr="00716159" w:rsidRDefault="00C366DC" w:rsidP="00C366DC">
            <w:pPr>
              <w:pStyle w:val="TAL"/>
            </w:pPr>
            <w:proofErr w:type="spellStart"/>
            <w:r w:rsidRPr="00716159">
              <w:rPr>
                <w:lang w:eastAsia="zh-CN"/>
              </w:rPr>
              <w:t>4Rx</w:t>
            </w:r>
            <w:proofErr w:type="spellEnd"/>
          </w:p>
          <w:p w14:paraId="390EABA9"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2DC4651" w14:textId="77777777" w:rsidR="00C366DC" w:rsidRPr="00716159" w:rsidRDefault="00C366DC" w:rsidP="00C366DC">
            <w:pPr>
              <w:pStyle w:val="TAL"/>
            </w:pPr>
          </w:p>
        </w:tc>
      </w:tr>
      <w:tr w:rsidR="00C366DC" w:rsidRPr="00716159" w14:paraId="37EF6B5B"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E1E06A0" w14:textId="77777777" w:rsidR="00C366DC" w:rsidRPr="00716159" w:rsidRDefault="00C366DC" w:rsidP="00C366DC">
            <w:pPr>
              <w:pStyle w:val="TAL"/>
              <w:rPr>
                <w:b/>
              </w:rPr>
            </w:pPr>
            <w:r w:rsidRPr="00716159">
              <w:rPr>
                <w:b/>
              </w:rPr>
              <w:t>6.5</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20F0EFC2" w14:textId="77777777" w:rsidR="00C366DC" w:rsidRPr="00716159" w:rsidRDefault="00C366DC" w:rsidP="00C366DC">
            <w:pPr>
              <w:pStyle w:val="TAL"/>
              <w:rPr>
                <w:b/>
              </w:rPr>
            </w:pPr>
            <w:r w:rsidRPr="00716159">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562AB1D4"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EF4EF60"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55901C27"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494DBB0"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DBCA869"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99583D6" w14:textId="77777777" w:rsidR="00C366DC" w:rsidRPr="00716159" w:rsidRDefault="00C366DC" w:rsidP="00C366DC">
            <w:pPr>
              <w:pStyle w:val="TAL"/>
              <w:rPr>
                <w:b/>
              </w:rPr>
            </w:pPr>
          </w:p>
        </w:tc>
      </w:tr>
      <w:tr w:rsidR="00C366DC" w:rsidRPr="00716159" w14:paraId="7BABB43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6F647E4" w14:textId="77777777" w:rsidR="00C366DC" w:rsidRPr="00716159" w:rsidRDefault="00C366DC" w:rsidP="00C366DC">
            <w:pPr>
              <w:pStyle w:val="TAL"/>
              <w:rPr>
                <w:b/>
                <w:lang w:eastAsia="zh-TW"/>
              </w:rPr>
            </w:pPr>
            <w:r w:rsidRPr="00716159">
              <w:rPr>
                <w:b/>
                <w:lang w:eastAsia="zh-TW"/>
              </w:rPr>
              <w:t>6.5.1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6130DAC1" w14:textId="77777777" w:rsidR="00C366DC" w:rsidRPr="00716159" w:rsidRDefault="00C366DC" w:rsidP="00C366DC">
            <w:pPr>
              <w:pStyle w:val="TAL"/>
              <w:rPr>
                <w:b/>
                <w:szCs w:val="18"/>
              </w:rPr>
            </w:pPr>
            <w:r w:rsidRPr="00716159">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A4511BB"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6C5F0D3"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2B4A9D7"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7E4791E"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3074FD6"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A8E99B5" w14:textId="77777777" w:rsidR="00C366DC" w:rsidRPr="00716159" w:rsidRDefault="00C366DC" w:rsidP="00C366DC">
            <w:pPr>
              <w:pStyle w:val="TAL"/>
              <w:rPr>
                <w:b/>
              </w:rPr>
            </w:pPr>
          </w:p>
        </w:tc>
      </w:tr>
      <w:tr w:rsidR="00C366DC" w:rsidRPr="00716159" w14:paraId="321D2C9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052D2DF9" w14:textId="77777777" w:rsidR="00C366DC" w:rsidRPr="00716159" w:rsidRDefault="00C366DC" w:rsidP="00C366DC">
            <w:pPr>
              <w:pStyle w:val="TAL"/>
            </w:pPr>
            <w:r w:rsidRPr="00716159">
              <w:rPr>
                <w:lang w:eastAsia="zh-CN"/>
              </w:rPr>
              <w:t>6.5.1.1</w:t>
            </w:r>
          </w:p>
        </w:tc>
        <w:tc>
          <w:tcPr>
            <w:tcW w:w="4542" w:type="dxa"/>
            <w:tcBorders>
              <w:top w:val="single" w:sz="4" w:space="0" w:color="auto"/>
              <w:left w:val="single" w:sz="4" w:space="0" w:color="auto"/>
              <w:bottom w:val="single" w:sz="4" w:space="0" w:color="auto"/>
              <w:right w:val="single" w:sz="4" w:space="0" w:color="auto"/>
            </w:tcBorders>
            <w:hideMark/>
          </w:tcPr>
          <w:p w14:paraId="31495F55"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radio link monitoring out-of-sync test for </w:t>
            </w:r>
            <w:proofErr w:type="spellStart"/>
            <w:r w:rsidRPr="00716159">
              <w:rPr>
                <w:lang w:eastAsia="zh-CN"/>
              </w:rPr>
              <w:t>PCell</w:t>
            </w:r>
            <w:proofErr w:type="spellEnd"/>
            <w:r w:rsidRPr="00716159">
              <w:rPr>
                <w:lang w:eastAsia="zh-CN"/>
              </w:rPr>
              <w:t xml:space="preserve"> configured with </w:t>
            </w:r>
            <w:proofErr w:type="spellStart"/>
            <w:r w:rsidRPr="00716159">
              <w:rPr>
                <w:lang w:eastAsia="zh-CN"/>
              </w:rPr>
              <w:t>SSB</w:t>
            </w:r>
            <w:proofErr w:type="spellEnd"/>
            <w:r w:rsidRPr="00716159">
              <w:rPr>
                <w:lang w:eastAsia="zh-CN"/>
              </w:rPr>
              <w:t>-based RLM RS in non-</w:t>
            </w:r>
            <w:proofErr w:type="spellStart"/>
            <w:r w:rsidRPr="00716159">
              <w:rPr>
                <w:lang w:eastAsia="zh-CN"/>
              </w:rPr>
              <w:t>DRX</w:t>
            </w:r>
            <w:proofErr w:type="spellEnd"/>
            <w:r w:rsidRPr="00716159">
              <w:rPr>
                <w:lang w:eastAsia="zh-CN"/>
              </w:rPr>
              <w:t xml:space="preserve"> mode</w:t>
            </w:r>
          </w:p>
        </w:tc>
        <w:tc>
          <w:tcPr>
            <w:tcW w:w="831" w:type="dxa"/>
            <w:tcBorders>
              <w:top w:val="single" w:sz="4" w:space="0" w:color="auto"/>
              <w:left w:val="single" w:sz="4" w:space="0" w:color="auto"/>
              <w:bottom w:val="single" w:sz="4" w:space="0" w:color="auto"/>
              <w:right w:val="single" w:sz="4" w:space="0" w:color="auto"/>
            </w:tcBorders>
            <w:hideMark/>
          </w:tcPr>
          <w:p w14:paraId="66DB0A5B" w14:textId="77777777" w:rsidR="00C366DC" w:rsidRPr="00716159" w:rsidRDefault="00C366DC" w:rsidP="00C366D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7C293406" w14:textId="77777777" w:rsidR="00C366DC" w:rsidRPr="00716159" w:rsidRDefault="00C366DC" w:rsidP="00C366D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3BDCAC1"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331842A1" w14:textId="77777777" w:rsidR="00C366DC" w:rsidRPr="00716159" w:rsidRDefault="00C366DC" w:rsidP="00C366DC">
            <w:pPr>
              <w:pStyle w:val="TAL"/>
            </w:pPr>
            <w:r w:rsidRPr="00716159">
              <w:rPr>
                <w:lang w:eastAsia="zh-CN"/>
              </w:rPr>
              <w:t>Test execution not necessary if test 4.5.1.1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44C0DF46" w14:textId="77777777" w:rsidR="00C366DC" w:rsidRPr="00716159" w:rsidRDefault="00C366DC" w:rsidP="00C366DC">
            <w:pPr>
              <w:pStyle w:val="TAL"/>
            </w:pPr>
            <w:proofErr w:type="spellStart"/>
            <w:r w:rsidRPr="00716159">
              <w:rPr>
                <w:lang w:eastAsia="zh-CN"/>
              </w:rPr>
              <w:t>2Rx</w:t>
            </w:r>
            <w:proofErr w:type="spellEnd"/>
          </w:p>
          <w:p w14:paraId="36425087" w14:textId="77777777" w:rsidR="00C366DC" w:rsidRPr="00716159" w:rsidRDefault="00C366DC" w:rsidP="00C366DC">
            <w:pPr>
              <w:pStyle w:val="TAL"/>
            </w:pPr>
            <w:proofErr w:type="spellStart"/>
            <w:r w:rsidRPr="00716159">
              <w:rPr>
                <w:lang w:eastAsia="zh-CN"/>
              </w:rPr>
              <w:t>4Rx</w:t>
            </w:r>
            <w:proofErr w:type="spellEnd"/>
          </w:p>
          <w:p w14:paraId="29182B8D"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F4B9844" w14:textId="77777777" w:rsidR="00C366DC" w:rsidRPr="00716159" w:rsidRDefault="00C366DC" w:rsidP="00C366DC">
            <w:pPr>
              <w:pStyle w:val="TAL"/>
            </w:pPr>
          </w:p>
        </w:tc>
      </w:tr>
      <w:tr w:rsidR="00C366DC" w:rsidRPr="00716159" w14:paraId="3D9B6D7B"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24446610" w14:textId="77777777" w:rsidR="00C366DC" w:rsidRPr="00716159" w:rsidRDefault="00C366DC" w:rsidP="00C366DC">
            <w:pPr>
              <w:pStyle w:val="TAL"/>
            </w:pPr>
            <w:r w:rsidRPr="00716159">
              <w:rPr>
                <w:lang w:eastAsia="zh-CN"/>
              </w:rPr>
              <w:t>6.5.1.2</w:t>
            </w:r>
          </w:p>
        </w:tc>
        <w:tc>
          <w:tcPr>
            <w:tcW w:w="4542" w:type="dxa"/>
            <w:tcBorders>
              <w:top w:val="single" w:sz="4" w:space="0" w:color="auto"/>
              <w:left w:val="single" w:sz="4" w:space="0" w:color="auto"/>
              <w:bottom w:val="single" w:sz="4" w:space="0" w:color="auto"/>
              <w:right w:val="single" w:sz="4" w:space="0" w:color="auto"/>
            </w:tcBorders>
            <w:hideMark/>
          </w:tcPr>
          <w:p w14:paraId="6F0C390B"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radio link monitoring in-sync test for </w:t>
            </w:r>
            <w:proofErr w:type="spellStart"/>
            <w:r w:rsidRPr="00716159">
              <w:rPr>
                <w:lang w:eastAsia="zh-CN"/>
              </w:rPr>
              <w:t>PCell</w:t>
            </w:r>
            <w:proofErr w:type="spellEnd"/>
            <w:r w:rsidRPr="00716159">
              <w:rPr>
                <w:lang w:eastAsia="zh-CN"/>
              </w:rPr>
              <w:t xml:space="preserve"> configured with </w:t>
            </w:r>
            <w:proofErr w:type="spellStart"/>
            <w:r w:rsidRPr="00716159">
              <w:rPr>
                <w:lang w:eastAsia="zh-CN"/>
              </w:rPr>
              <w:t>SSB</w:t>
            </w:r>
            <w:proofErr w:type="spellEnd"/>
            <w:r w:rsidRPr="00716159">
              <w:rPr>
                <w:lang w:eastAsia="zh-CN"/>
              </w:rPr>
              <w:t>-based RLM RS in non-</w:t>
            </w:r>
            <w:proofErr w:type="spellStart"/>
            <w:r w:rsidRPr="00716159">
              <w:rPr>
                <w:lang w:eastAsia="zh-CN"/>
              </w:rPr>
              <w:t>DRX</w:t>
            </w:r>
            <w:proofErr w:type="spellEnd"/>
            <w:r w:rsidRPr="00716159">
              <w:rPr>
                <w:lang w:eastAsia="zh-CN"/>
              </w:rPr>
              <w:t xml:space="preserve"> mode</w:t>
            </w:r>
          </w:p>
        </w:tc>
        <w:tc>
          <w:tcPr>
            <w:tcW w:w="831" w:type="dxa"/>
            <w:tcBorders>
              <w:top w:val="single" w:sz="4" w:space="0" w:color="auto"/>
              <w:left w:val="single" w:sz="4" w:space="0" w:color="auto"/>
              <w:bottom w:val="single" w:sz="4" w:space="0" w:color="auto"/>
              <w:right w:val="single" w:sz="4" w:space="0" w:color="auto"/>
            </w:tcBorders>
            <w:hideMark/>
          </w:tcPr>
          <w:p w14:paraId="42F554E8" w14:textId="77777777" w:rsidR="00C366DC" w:rsidRPr="00716159" w:rsidRDefault="00C366DC" w:rsidP="00C366D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58C71023" w14:textId="77777777" w:rsidR="00C366DC" w:rsidRPr="00716159" w:rsidRDefault="00C366DC" w:rsidP="00C366D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67C2EFF8"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3C7CF474" w14:textId="77777777" w:rsidR="00C366DC" w:rsidRPr="00716159" w:rsidRDefault="00C366DC" w:rsidP="00C366DC">
            <w:pPr>
              <w:pStyle w:val="TAL"/>
            </w:pPr>
            <w:r w:rsidRPr="00716159">
              <w:rPr>
                <w:lang w:eastAsia="zh-CN"/>
              </w:rPr>
              <w:t>Test execution not necessary if test 4.5.1.2 has been executed.</w:t>
            </w:r>
          </w:p>
        </w:tc>
        <w:tc>
          <w:tcPr>
            <w:tcW w:w="1441" w:type="dxa"/>
            <w:tcBorders>
              <w:top w:val="single" w:sz="4" w:space="0" w:color="auto"/>
              <w:left w:val="single" w:sz="4" w:space="0" w:color="auto"/>
              <w:bottom w:val="single" w:sz="4" w:space="0" w:color="auto"/>
              <w:right w:val="single" w:sz="4" w:space="0" w:color="auto"/>
            </w:tcBorders>
            <w:hideMark/>
          </w:tcPr>
          <w:p w14:paraId="20BAED8B" w14:textId="77777777" w:rsidR="00C366DC" w:rsidRPr="00716159" w:rsidRDefault="00C366DC" w:rsidP="00C366DC">
            <w:pPr>
              <w:pStyle w:val="TAL"/>
            </w:pPr>
            <w:proofErr w:type="spellStart"/>
            <w:r w:rsidRPr="00716159">
              <w:rPr>
                <w:lang w:eastAsia="zh-CN"/>
              </w:rPr>
              <w:t>2Rx</w:t>
            </w:r>
            <w:proofErr w:type="spellEnd"/>
          </w:p>
          <w:p w14:paraId="3E37BA73" w14:textId="77777777" w:rsidR="00C366DC" w:rsidRPr="00716159" w:rsidRDefault="00C366DC" w:rsidP="00C366DC">
            <w:pPr>
              <w:pStyle w:val="TAL"/>
            </w:pPr>
            <w:proofErr w:type="spellStart"/>
            <w:r w:rsidRPr="00716159">
              <w:rPr>
                <w:lang w:eastAsia="zh-CN"/>
              </w:rPr>
              <w:t>4Rx</w:t>
            </w:r>
            <w:proofErr w:type="spellEnd"/>
          </w:p>
          <w:p w14:paraId="7AF89628"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DA56834" w14:textId="77777777" w:rsidR="00C366DC" w:rsidRPr="00716159" w:rsidRDefault="00C366DC" w:rsidP="00C366DC">
            <w:pPr>
              <w:pStyle w:val="TAL"/>
            </w:pPr>
          </w:p>
        </w:tc>
      </w:tr>
      <w:tr w:rsidR="00C366DC" w:rsidRPr="00716159" w14:paraId="70FA28B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0EC3D251" w14:textId="77777777" w:rsidR="00C366DC" w:rsidRPr="00716159" w:rsidRDefault="00C366DC" w:rsidP="00C366DC">
            <w:pPr>
              <w:pStyle w:val="TAL"/>
            </w:pPr>
            <w:r w:rsidRPr="00716159">
              <w:rPr>
                <w:lang w:eastAsia="zh-CN"/>
              </w:rPr>
              <w:t>6.5.1.3</w:t>
            </w:r>
          </w:p>
        </w:tc>
        <w:tc>
          <w:tcPr>
            <w:tcW w:w="4542" w:type="dxa"/>
            <w:tcBorders>
              <w:top w:val="single" w:sz="4" w:space="0" w:color="auto"/>
              <w:left w:val="single" w:sz="4" w:space="0" w:color="auto"/>
              <w:bottom w:val="single" w:sz="4" w:space="0" w:color="auto"/>
              <w:right w:val="single" w:sz="4" w:space="0" w:color="auto"/>
            </w:tcBorders>
            <w:hideMark/>
          </w:tcPr>
          <w:p w14:paraId="09681D9C"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radio link monitoring out-of-sync test for </w:t>
            </w:r>
            <w:proofErr w:type="spellStart"/>
            <w:r w:rsidRPr="00716159">
              <w:rPr>
                <w:lang w:eastAsia="zh-CN"/>
              </w:rPr>
              <w:t>PCell</w:t>
            </w:r>
            <w:proofErr w:type="spellEnd"/>
            <w:r w:rsidRPr="00716159">
              <w:rPr>
                <w:lang w:eastAsia="zh-CN"/>
              </w:rPr>
              <w:t xml:space="preserve"> configured with </w:t>
            </w:r>
            <w:proofErr w:type="spellStart"/>
            <w:r w:rsidRPr="00716159">
              <w:rPr>
                <w:lang w:eastAsia="zh-CN"/>
              </w:rPr>
              <w:t>SSB</w:t>
            </w:r>
            <w:proofErr w:type="spellEnd"/>
            <w:r w:rsidRPr="00716159">
              <w:rPr>
                <w:lang w:eastAsia="zh-CN"/>
              </w:rPr>
              <w:t xml:space="preserve">-based RLM RS in </w:t>
            </w:r>
            <w:proofErr w:type="spellStart"/>
            <w:r w:rsidRPr="00716159">
              <w:rPr>
                <w:lang w:eastAsia="zh-CN"/>
              </w:rPr>
              <w:t>DRX</w:t>
            </w:r>
            <w:proofErr w:type="spellEnd"/>
            <w:r w:rsidRPr="00716159">
              <w:rPr>
                <w:lang w:eastAsia="zh-CN"/>
              </w:rPr>
              <w:t xml:space="preserve"> mode</w:t>
            </w:r>
          </w:p>
        </w:tc>
        <w:tc>
          <w:tcPr>
            <w:tcW w:w="831" w:type="dxa"/>
            <w:tcBorders>
              <w:top w:val="single" w:sz="4" w:space="0" w:color="auto"/>
              <w:left w:val="single" w:sz="4" w:space="0" w:color="auto"/>
              <w:bottom w:val="single" w:sz="4" w:space="0" w:color="auto"/>
              <w:right w:val="single" w:sz="4" w:space="0" w:color="auto"/>
            </w:tcBorders>
            <w:hideMark/>
          </w:tcPr>
          <w:p w14:paraId="7A449547" w14:textId="77777777" w:rsidR="00C366DC" w:rsidRPr="00716159" w:rsidRDefault="00C366DC" w:rsidP="00C366D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341FBA0F" w14:textId="77777777" w:rsidR="00C366DC" w:rsidRPr="00716159" w:rsidRDefault="00C366DC" w:rsidP="00C366DC">
            <w:pPr>
              <w:pStyle w:val="TAL"/>
            </w:pPr>
            <w:proofErr w:type="spellStart"/>
            <w:r w:rsidRPr="00716159">
              <w:rPr>
                <w:lang w:eastAsia="zh-CN"/>
              </w:rPr>
              <w:t>C001b</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0318F44"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tcPr>
          <w:p w14:paraId="4851F7EC" w14:textId="77777777" w:rsidR="00C366DC" w:rsidRPr="00716159" w:rsidRDefault="00C366DC" w:rsidP="00C366DC">
            <w:pPr>
              <w:pStyle w:val="TAL"/>
            </w:pPr>
            <w:r w:rsidRPr="00716159">
              <w:rPr>
                <w:lang w:eastAsia="zh-CN"/>
              </w:rPr>
              <w:t>Test execution not necessary if test 4.5.1.3 has been executed.</w:t>
            </w:r>
          </w:p>
        </w:tc>
        <w:tc>
          <w:tcPr>
            <w:tcW w:w="1441" w:type="dxa"/>
            <w:tcBorders>
              <w:top w:val="single" w:sz="4" w:space="0" w:color="auto"/>
              <w:left w:val="single" w:sz="4" w:space="0" w:color="auto"/>
              <w:bottom w:val="single" w:sz="4" w:space="0" w:color="auto"/>
              <w:right w:val="single" w:sz="4" w:space="0" w:color="auto"/>
            </w:tcBorders>
            <w:hideMark/>
          </w:tcPr>
          <w:p w14:paraId="0BA0F8DF" w14:textId="77777777" w:rsidR="00C366DC" w:rsidRPr="00716159" w:rsidRDefault="00C366DC" w:rsidP="00C366DC">
            <w:pPr>
              <w:pStyle w:val="TAL"/>
            </w:pPr>
            <w:proofErr w:type="spellStart"/>
            <w:r w:rsidRPr="00716159">
              <w:rPr>
                <w:lang w:eastAsia="zh-CN"/>
              </w:rPr>
              <w:t>2Rx</w:t>
            </w:r>
            <w:proofErr w:type="spellEnd"/>
          </w:p>
          <w:p w14:paraId="39783836" w14:textId="77777777" w:rsidR="00C366DC" w:rsidRPr="00716159" w:rsidRDefault="00C366DC" w:rsidP="00C366DC">
            <w:pPr>
              <w:pStyle w:val="TAL"/>
            </w:pPr>
            <w:proofErr w:type="spellStart"/>
            <w:r w:rsidRPr="00716159">
              <w:rPr>
                <w:lang w:eastAsia="zh-CN"/>
              </w:rPr>
              <w:t>4Rx</w:t>
            </w:r>
            <w:proofErr w:type="spellEnd"/>
          </w:p>
          <w:p w14:paraId="5411481B"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6082181" w14:textId="77777777" w:rsidR="00C366DC" w:rsidRPr="00716159" w:rsidRDefault="00C366DC" w:rsidP="00C366DC">
            <w:pPr>
              <w:pStyle w:val="TAL"/>
            </w:pPr>
          </w:p>
        </w:tc>
      </w:tr>
      <w:tr w:rsidR="00C366DC" w:rsidRPr="00716159" w14:paraId="20C834F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47F86F3C" w14:textId="77777777" w:rsidR="00C366DC" w:rsidRPr="00716159" w:rsidRDefault="00C366DC" w:rsidP="00C366DC">
            <w:pPr>
              <w:pStyle w:val="TAL"/>
            </w:pPr>
            <w:r w:rsidRPr="00716159">
              <w:rPr>
                <w:lang w:eastAsia="zh-CN"/>
              </w:rPr>
              <w:t>6.5.1.4</w:t>
            </w:r>
          </w:p>
        </w:tc>
        <w:tc>
          <w:tcPr>
            <w:tcW w:w="4542" w:type="dxa"/>
            <w:tcBorders>
              <w:top w:val="single" w:sz="4" w:space="0" w:color="auto"/>
              <w:left w:val="single" w:sz="4" w:space="0" w:color="auto"/>
              <w:bottom w:val="single" w:sz="4" w:space="0" w:color="auto"/>
              <w:right w:val="single" w:sz="4" w:space="0" w:color="auto"/>
            </w:tcBorders>
            <w:hideMark/>
          </w:tcPr>
          <w:p w14:paraId="20D035BA"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radio link monitoring in-sync test for </w:t>
            </w:r>
            <w:proofErr w:type="spellStart"/>
            <w:r w:rsidRPr="00716159">
              <w:rPr>
                <w:lang w:eastAsia="zh-CN"/>
              </w:rPr>
              <w:t>PCell</w:t>
            </w:r>
            <w:proofErr w:type="spellEnd"/>
            <w:r w:rsidRPr="00716159">
              <w:rPr>
                <w:lang w:eastAsia="zh-CN"/>
              </w:rPr>
              <w:t xml:space="preserve"> configured with </w:t>
            </w:r>
            <w:proofErr w:type="spellStart"/>
            <w:r w:rsidRPr="00716159">
              <w:rPr>
                <w:lang w:eastAsia="zh-CN"/>
              </w:rPr>
              <w:t>SSB</w:t>
            </w:r>
            <w:proofErr w:type="spellEnd"/>
            <w:r w:rsidRPr="00716159">
              <w:rPr>
                <w:lang w:eastAsia="zh-CN"/>
              </w:rPr>
              <w:t xml:space="preserve">-based RLM RS in </w:t>
            </w:r>
            <w:proofErr w:type="spellStart"/>
            <w:r w:rsidRPr="00716159">
              <w:rPr>
                <w:lang w:eastAsia="zh-CN"/>
              </w:rPr>
              <w:t>DRX</w:t>
            </w:r>
            <w:proofErr w:type="spellEnd"/>
            <w:r w:rsidRPr="00716159">
              <w:rPr>
                <w:lang w:eastAsia="zh-CN"/>
              </w:rPr>
              <w:t xml:space="preserve"> mode</w:t>
            </w:r>
          </w:p>
        </w:tc>
        <w:tc>
          <w:tcPr>
            <w:tcW w:w="831" w:type="dxa"/>
            <w:tcBorders>
              <w:top w:val="single" w:sz="4" w:space="0" w:color="auto"/>
              <w:left w:val="single" w:sz="4" w:space="0" w:color="auto"/>
              <w:bottom w:val="single" w:sz="4" w:space="0" w:color="auto"/>
              <w:right w:val="single" w:sz="4" w:space="0" w:color="auto"/>
            </w:tcBorders>
            <w:hideMark/>
          </w:tcPr>
          <w:p w14:paraId="6EA9EDBE" w14:textId="77777777" w:rsidR="00C366DC" w:rsidRPr="00716159" w:rsidRDefault="00C366DC" w:rsidP="00C366D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081295AD" w14:textId="77777777" w:rsidR="00C366DC" w:rsidRPr="00716159" w:rsidRDefault="00C366DC" w:rsidP="00C366DC">
            <w:pPr>
              <w:pStyle w:val="TAL"/>
            </w:pPr>
            <w:proofErr w:type="spellStart"/>
            <w:r w:rsidRPr="00716159">
              <w:rPr>
                <w:lang w:eastAsia="zh-CN"/>
              </w:rPr>
              <w:t>C001b</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C04C6DE"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tcPr>
          <w:p w14:paraId="6E4E1540" w14:textId="77777777" w:rsidR="00C366DC" w:rsidRPr="00716159" w:rsidRDefault="00C366DC" w:rsidP="00C366DC">
            <w:pPr>
              <w:pStyle w:val="TAL"/>
            </w:pPr>
            <w:r w:rsidRPr="00716159">
              <w:rPr>
                <w:lang w:eastAsia="zh-CN"/>
              </w:rPr>
              <w:t>Test execution not necessary if test 4.5.1.4 has been executed.</w:t>
            </w:r>
          </w:p>
        </w:tc>
        <w:tc>
          <w:tcPr>
            <w:tcW w:w="1441" w:type="dxa"/>
            <w:tcBorders>
              <w:top w:val="single" w:sz="4" w:space="0" w:color="auto"/>
              <w:left w:val="single" w:sz="4" w:space="0" w:color="auto"/>
              <w:bottom w:val="single" w:sz="4" w:space="0" w:color="auto"/>
              <w:right w:val="single" w:sz="4" w:space="0" w:color="auto"/>
            </w:tcBorders>
            <w:hideMark/>
          </w:tcPr>
          <w:p w14:paraId="449239F3" w14:textId="77777777" w:rsidR="00C366DC" w:rsidRPr="00716159" w:rsidRDefault="00C366DC" w:rsidP="00C366DC">
            <w:pPr>
              <w:pStyle w:val="TAL"/>
            </w:pPr>
            <w:proofErr w:type="spellStart"/>
            <w:r w:rsidRPr="00716159">
              <w:rPr>
                <w:lang w:eastAsia="zh-CN"/>
              </w:rPr>
              <w:t>2Rx</w:t>
            </w:r>
            <w:proofErr w:type="spellEnd"/>
          </w:p>
          <w:p w14:paraId="38C6094D" w14:textId="77777777" w:rsidR="00C366DC" w:rsidRPr="00716159" w:rsidRDefault="00C366DC" w:rsidP="00C366DC">
            <w:pPr>
              <w:pStyle w:val="TAL"/>
            </w:pPr>
            <w:proofErr w:type="spellStart"/>
            <w:r w:rsidRPr="00716159">
              <w:rPr>
                <w:lang w:eastAsia="zh-CN"/>
              </w:rPr>
              <w:t>4Rx</w:t>
            </w:r>
            <w:proofErr w:type="spellEnd"/>
          </w:p>
          <w:p w14:paraId="205FA9A3"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0FBA3D1" w14:textId="77777777" w:rsidR="00C366DC" w:rsidRPr="00716159" w:rsidRDefault="00C366DC" w:rsidP="00C366DC">
            <w:pPr>
              <w:pStyle w:val="TAL"/>
            </w:pPr>
          </w:p>
        </w:tc>
      </w:tr>
      <w:tr w:rsidR="00C366DC" w:rsidRPr="00716159" w14:paraId="4756CBF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3BA579E5" w14:textId="77777777" w:rsidR="00C366DC" w:rsidRPr="00716159" w:rsidRDefault="00C366DC" w:rsidP="00C366DC">
            <w:pPr>
              <w:pStyle w:val="TAL"/>
            </w:pPr>
            <w:r w:rsidRPr="00716159">
              <w:rPr>
                <w:lang w:eastAsia="zh-CN"/>
              </w:rPr>
              <w:t>6.5.1.5</w:t>
            </w:r>
          </w:p>
        </w:tc>
        <w:tc>
          <w:tcPr>
            <w:tcW w:w="4542" w:type="dxa"/>
            <w:tcBorders>
              <w:top w:val="single" w:sz="4" w:space="0" w:color="auto"/>
              <w:left w:val="single" w:sz="4" w:space="0" w:color="auto"/>
              <w:bottom w:val="single" w:sz="4" w:space="0" w:color="auto"/>
              <w:right w:val="single" w:sz="4" w:space="0" w:color="auto"/>
            </w:tcBorders>
            <w:hideMark/>
          </w:tcPr>
          <w:p w14:paraId="56421191"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radio link monitoring out-of-sync test for </w:t>
            </w:r>
            <w:proofErr w:type="spellStart"/>
            <w:r w:rsidRPr="00716159">
              <w:rPr>
                <w:lang w:eastAsia="zh-CN"/>
              </w:rPr>
              <w:t>PCell</w:t>
            </w:r>
            <w:proofErr w:type="spellEnd"/>
            <w:r w:rsidRPr="00716159">
              <w:rPr>
                <w:lang w:eastAsia="zh-CN"/>
              </w:rPr>
              <w:t xml:space="preserve"> configured with CSI-RS-based RLM RS in non-</w:t>
            </w:r>
            <w:proofErr w:type="spellStart"/>
            <w:r w:rsidRPr="00716159">
              <w:rPr>
                <w:lang w:eastAsia="zh-CN"/>
              </w:rPr>
              <w:t>DRX</w:t>
            </w:r>
            <w:proofErr w:type="spellEnd"/>
            <w:r w:rsidRPr="00716159">
              <w:rPr>
                <w:lang w:eastAsia="zh-CN"/>
              </w:rPr>
              <w:t xml:space="preserve"> mode</w:t>
            </w:r>
          </w:p>
        </w:tc>
        <w:tc>
          <w:tcPr>
            <w:tcW w:w="831" w:type="dxa"/>
            <w:tcBorders>
              <w:top w:val="single" w:sz="4" w:space="0" w:color="auto"/>
              <w:left w:val="single" w:sz="4" w:space="0" w:color="auto"/>
              <w:bottom w:val="single" w:sz="4" w:space="0" w:color="auto"/>
              <w:right w:val="single" w:sz="4" w:space="0" w:color="auto"/>
            </w:tcBorders>
            <w:hideMark/>
          </w:tcPr>
          <w:p w14:paraId="3FA8DD8A"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4C47C642" w14:textId="77777777" w:rsidR="00C366DC" w:rsidRPr="00716159" w:rsidRDefault="00C366DC" w:rsidP="00C366DC">
            <w:pPr>
              <w:pStyle w:val="TAL"/>
            </w:pPr>
            <w:proofErr w:type="spellStart"/>
            <w:r w:rsidRPr="00716159">
              <w:rPr>
                <w:lang w:eastAsia="zh-CN"/>
              </w:rPr>
              <w:t>C037</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788DA49F"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r w:rsidRPr="00716159">
              <w:t>CSI-RS-based RLM</w:t>
            </w:r>
          </w:p>
        </w:tc>
        <w:tc>
          <w:tcPr>
            <w:tcW w:w="2088" w:type="dxa"/>
            <w:tcBorders>
              <w:top w:val="single" w:sz="4" w:space="0" w:color="auto"/>
              <w:left w:val="single" w:sz="4" w:space="0" w:color="auto"/>
              <w:bottom w:val="single" w:sz="4" w:space="0" w:color="auto"/>
              <w:right w:val="single" w:sz="4" w:space="0" w:color="auto"/>
            </w:tcBorders>
          </w:tcPr>
          <w:p w14:paraId="6CF14F03" w14:textId="77777777" w:rsidR="00C366DC" w:rsidRPr="00716159" w:rsidRDefault="00C366DC" w:rsidP="00C366DC">
            <w:pPr>
              <w:pStyle w:val="TAL"/>
            </w:pPr>
            <w:r w:rsidRPr="00716159">
              <w:rPr>
                <w:lang w:eastAsia="zh-CN"/>
              </w:rPr>
              <w:t>Test execution not necessary if test 4.5.1.5 has been executed.</w:t>
            </w:r>
          </w:p>
        </w:tc>
        <w:tc>
          <w:tcPr>
            <w:tcW w:w="1441" w:type="dxa"/>
            <w:tcBorders>
              <w:top w:val="single" w:sz="4" w:space="0" w:color="auto"/>
              <w:left w:val="single" w:sz="4" w:space="0" w:color="auto"/>
              <w:bottom w:val="single" w:sz="4" w:space="0" w:color="auto"/>
              <w:right w:val="single" w:sz="4" w:space="0" w:color="auto"/>
            </w:tcBorders>
            <w:hideMark/>
          </w:tcPr>
          <w:p w14:paraId="00710B9F" w14:textId="77777777" w:rsidR="00C366DC" w:rsidRPr="00716159" w:rsidRDefault="00C366DC" w:rsidP="00C366DC">
            <w:pPr>
              <w:pStyle w:val="TAL"/>
            </w:pPr>
            <w:proofErr w:type="spellStart"/>
            <w:r w:rsidRPr="00716159">
              <w:rPr>
                <w:lang w:eastAsia="zh-CN"/>
              </w:rPr>
              <w:t>2Rx</w:t>
            </w:r>
            <w:proofErr w:type="spellEnd"/>
          </w:p>
          <w:p w14:paraId="0BD78B09" w14:textId="77777777" w:rsidR="00C366DC" w:rsidRPr="00716159" w:rsidRDefault="00C366DC" w:rsidP="00C366DC">
            <w:pPr>
              <w:pStyle w:val="TAL"/>
            </w:pPr>
            <w:proofErr w:type="spellStart"/>
            <w:r w:rsidRPr="00716159">
              <w:rPr>
                <w:lang w:eastAsia="zh-CN"/>
              </w:rPr>
              <w:t>4Rx</w:t>
            </w:r>
            <w:proofErr w:type="spellEnd"/>
          </w:p>
          <w:p w14:paraId="66FD9B8E"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A458046" w14:textId="77777777" w:rsidR="00C366DC" w:rsidRPr="00716159" w:rsidRDefault="00C366DC" w:rsidP="00C366DC">
            <w:pPr>
              <w:pStyle w:val="TAL"/>
            </w:pPr>
          </w:p>
        </w:tc>
      </w:tr>
      <w:tr w:rsidR="00C366DC" w:rsidRPr="00716159" w14:paraId="3C2358B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67DB3744" w14:textId="77777777" w:rsidR="00C366DC" w:rsidRPr="00716159" w:rsidRDefault="00C366DC" w:rsidP="00C366DC">
            <w:pPr>
              <w:pStyle w:val="TAL"/>
            </w:pPr>
            <w:r w:rsidRPr="00716159">
              <w:rPr>
                <w:lang w:eastAsia="zh-CN"/>
              </w:rPr>
              <w:lastRenderedPageBreak/>
              <w:t>6.5.1.6</w:t>
            </w:r>
          </w:p>
        </w:tc>
        <w:tc>
          <w:tcPr>
            <w:tcW w:w="4542" w:type="dxa"/>
            <w:tcBorders>
              <w:top w:val="single" w:sz="4" w:space="0" w:color="auto"/>
              <w:left w:val="single" w:sz="4" w:space="0" w:color="auto"/>
              <w:bottom w:val="single" w:sz="4" w:space="0" w:color="auto"/>
              <w:right w:val="single" w:sz="4" w:space="0" w:color="auto"/>
            </w:tcBorders>
            <w:hideMark/>
          </w:tcPr>
          <w:p w14:paraId="5FE40D8F"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radio link monitoring in-sync test for </w:t>
            </w:r>
            <w:proofErr w:type="spellStart"/>
            <w:r w:rsidRPr="00716159">
              <w:rPr>
                <w:lang w:eastAsia="zh-CN"/>
              </w:rPr>
              <w:t>PCell</w:t>
            </w:r>
            <w:proofErr w:type="spellEnd"/>
            <w:r w:rsidRPr="00716159">
              <w:rPr>
                <w:lang w:eastAsia="zh-CN"/>
              </w:rPr>
              <w:t xml:space="preserve"> configured with CSI-RS-based RLM RS in non-</w:t>
            </w:r>
            <w:proofErr w:type="spellStart"/>
            <w:r w:rsidRPr="00716159">
              <w:rPr>
                <w:lang w:eastAsia="zh-CN"/>
              </w:rPr>
              <w:t>DRX</w:t>
            </w:r>
            <w:proofErr w:type="spellEnd"/>
            <w:r w:rsidRPr="00716159">
              <w:rPr>
                <w:lang w:eastAsia="zh-CN"/>
              </w:rPr>
              <w:t xml:space="preserve"> mode</w:t>
            </w:r>
          </w:p>
        </w:tc>
        <w:tc>
          <w:tcPr>
            <w:tcW w:w="831" w:type="dxa"/>
            <w:tcBorders>
              <w:top w:val="single" w:sz="4" w:space="0" w:color="auto"/>
              <w:left w:val="single" w:sz="4" w:space="0" w:color="auto"/>
              <w:bottom w:val="single" w:sz="4" w:space="0" w:color="auto"/>
              <w:right w:val="single" w:sz="4" w:space="0" w:color="auto"/>
            </w:tcBorders>
            <w:hideMark/>
          </w:tcPr>
          <w:p w14:paraId="4AE90954"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6917C84F" w14:textId="77777777" w:rsidR="00C366DC" w:rsidRPr="00716159" w:rsidRDefault="00C366DC" w:rsidP="00C366DC">
            <w:pPr>
              <w:pStyle w:val="TAL"/>
            </w:pPr>
            <w:proofErr w:type="spellStart"/>
            <w:r w:rsidRPr="00716159">
              <w:rPr>
                <w:lang w:eastAsia="zh-CN"/>
              </w:rPr>
              <w:t>C037</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06C7503"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r w:rsidRPr="00716159">
              <w:t>CSI-RS-based RLM</w:t>
            </w:r>
          </w:p>
        </w:tc>
        <w:tc>
          <w:tcPr>
            <w:tcW w:w="2088" w:type="dxa"/>
            <w:tcBorders>
              <w:top w:val="single" w:sz="4" w:space="0" w:color="auto"/>
              <w:left w:val="single" w:sz="4" w:space="0" w:color="auto"/>
              <w:bottom w:val="single" w:sz="4" w:space="0" w:color="auto"/>
              <w:right w:val="single" w:sz="4" w:space="0" w:color="auto"/>
            </w:tcBorders>
          </w:tcPr>
          <w:p w14:paraId="6BD1C6A9" w14:textId="77777777" w:rsidR="00C366DC" w:rsidRPr="00716159" w:rsidRDefault="00C366DC" w:rsidP="00C366DC">
            <w:pPr>
              <w:pStyle w:val="TAL"/>
            </w:pPr>
            <w:r w:rsidRPr="00716159">
              <w:rPr>
                <w:lang w:eastAsia="zh-CN"/>
              </w:rPr>
              <w:t>Test execution not necessary if test 4.5.1.6 has been executed.</w:t>
            </w:r>
          </w:p>
        </w:tc>
        <w:tc>
          <w:tcPr>
            <w:tcW w:w="1441" w:type="dxa"/>
            <w:tcBorders>
              <w:top w:val="single" w:sz="4" w:space="0" w:color="auto"/>
              <w:left w:val="single" w:sz="4" w:space="0" w:color="auto"/>
              <w:bottom w:val="single" w:sz="4" w:space="0" w:color="auto"/>
              <w:right w:val="single" w:sz="4" w:space="0" w:color="auto"/>
            </w:tcBorders>
            <w:hideMark/>
          </w:tcPr>
          <w:p w14:paraId="69BF21AD" w14:textId="77777777" w:rsidR="00C366DC" w:rsidRPr="00716159" w:rsidRDefault="00C366DC" w:rsidP="00C366DC">
            <w:pPr>
              <w:pStyle w:val="TAL"/>
            </w:pPr>
            <w:proofErr w:type="spellStart"/>
            <w:r w:rsidRPr="00716159">
              <w:rPr>
                <w:lang w:eastAsia="zh-CN"/>
              </w:rPr>
              <w:t>2Rx</w:t>
            </w:r>
            <w:proofErr w:type="spellEnd"/>
          </w:p>
          <w:p w14:paraId="647BD36B" w14:textId="77777777" w:rsidR="00C366DC" w:rsidRPr="00716159" w:rsidRDefault="00C366DC" w:rsidP="00C366DC">
            <w:pPr>
              <w:pStyle w:val="TAL"/>
            </w:pPr>
            <w:proofErr w:type="spellStart"/>
            <w:r w:rsidRPr="00716159">
              <w:rPr>
                <w:lang w:eastAsia="zh-CN"/>
              </w:rPr>
              <w:t>4Rx</w:t>
            </w:r>
            <w:proofErr w:type="spellEnd"/>
          </w:p>
          <w:p w14:paraId="7D6AAD73"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08CFF1B" w14:textId="77777777" w:rsidR="00C366DC" w:rsidRPr="00716159" w:rsidRDefault="00C366DC" w:rsidP="00C366DC">
            <w:pPr>
              <w:pStyle w:val="TAL"/>
            </w:pPr>
          </w:p>
        </w:tc>
      </w:tr>
      <w:tr w:rsidR="00C366DC" w:rsidRPr="00716159" w14:paraId="0A61BF3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330E6CBF" w14:textId="77777777" w:rsidR="00C366DC" w:rsidRPr="00716159" w:rsidRDefault="00C366DC" w:rsidP="00C366DC">
            <w:pPr>
              <w:pStyle w:val="TAL"/>
            </w:pPr>
            <w:r w:rsidRPr="00716159">
              <w:rPr>
                <w:lang w:eastAsia="zh-CN"/>
              </w:rPr>
              <w:t>6.5.1.7</w:t>
            </w:r>
          </w:p>
        </w:tc>
        <w:tc>
          <w:tcPr>
            <w:tcW w:w="4542" w:type="dxa"/>
            <w:tcBorders>
              <w:top w:val="single" w:sz="4" w:space="0" w:color="auto"/>
              <w:left w:val="single" w:sz="4" w:space="0" w:color="auto"/>
              <w:bottom w:val="single" w:sz="4" w:space="0" w:color="auto"/>
              <w:right w:val="single" w:sz="4" w:space="0" w:color="auto"/>
            </w:tcBorders>
            <w:hideMark/>
          </w:tcPr>
          <w:p w14:paraId="4B6EB6A6"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radio link monitoring out-of-sync test for </w:t>
            </w:r>
            <w:proofErr w:type="spellStart"/>
            <w:r w:rsidRPr="00716159">
              <w:rPr>
                <w:lang w:eastAsia="zh-CN"/>
              </w:rPr>
              <w:t>PCell</w:t>
            </w:r>
            <w:proofErr w:type="spellEnd"/>
            <w:r w:rsidRPr="00716159">
              <w:rPr>
                <w:lang w:eastAsia="zh-CN"/>
              </w:rPr>
              <w:t xml:space="preserve"> configured with CSI-RS-based RLM RS in </w:t>
            </w:r>
            <w:proofErr w:type="spellStart"/>
            <w:r w:rsidRPr="00716159">
              <w:rPr>
                <w:lang w:eastAsia="zh-CN"/>
              </w:rPr>
              <w:t>DRX</w:t>
            </w:r>
            <w:proofErr w:type="spellEnd"/>
            <w:r w:rsidRPr="00716159">
              <w:rPr>
                <w:lang w:eastAsia="zh-CN"/>
              </w:rPr>
              <w:t xml:space="preserve"> mode</w:t>
            </w:r>
          </w:p>
        </w:tc>
        <w:tc>
          <w:tcPr>
            <w:tcW w:w="831" w:type="dxa"/>
            <w:tcBorders>
              <w:top w:val="single" w:sz="4" w:space="0" w:color="auto"/>
              <w:left w:val="single" w:sz="4" w:space="0" w:color="auto"/>
              <w:bottom w:val="single" w:sz="4" w:space="0" w:color="auto"/>
              <w:right w:val="single" w:sz="4" w:space="0" w:color="auto"/>
            </w:tcBorders>
            <w:hideMark/>
          </w:tcPr>
          <w:p w14:paraId="7161E148"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530C8556" w14:textId="77777777" w:rsidR="00C366DC" w:rsidRPr="00716159" w:rsidRDefault="00C366DC" w:rsidP="00C366DC">
            <w:pPr>
              <w:pStyle w:val="TAL"/>
            </w:pPr>
            <w:proofErr w:type="spellStart"/>
            <w:r w:rsidRPr="00716159">
              <w:rPr>
                <w:lang w:eastAsia="zh-CN"/>
              </w:rPr>
              <w:t>C037a</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22640996"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w:t>
            </w:r>
            <w:r w:rsidRPr="00716159">
              <w:t xml:space="preserve">CSI-RS-based RLM </w:t>
            </w:r>
            <w:r w:rsidRPr="00716159">
              <w:rPr>
                <w:lang w:eastAsia="zh-CN"/>
              </w:rPr>
              <w:t xml:space="preserve">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tcPr>
          <w:p w14:paraId="72D0950F" w14:textId="77777777" w:rsidR="00C366DC" w:rsidRPr="00716159" w:rsidRDefault="00C366DC" w:rsidP="00C366DC">
            <w:pPr>
              <w:pStyle w:val="TAL"/>
            </w:pPr>
            <w:r w:rsidRPr="00716159">
              <w:rPr>
                <w:lang w:eastAsia="zh-CN"/>
              </w:rPr>
              <w:t>Test execution not necessary if test 4.5.1.7 has been executed.</w:t>
            </w:r>
          </w:p>
        </w:tc>
        <w:tc>
          <w:tcPr>
            <w:tcW w:w="1441" w:type="dxa"/>
            <w:tcBorders>
              <w:top w:val="single" w:sz="4" w:space="0" w:color="auto"/>
              <w:left w:val="single" w:sz="4" w:space="0" w:color="auto"/>
              <w:bottom w:val="single" w:sz="4" w:space="0" w:color="auto"/>
              <w:right w:val="single" w:sz="4" w:space="0" w:color="auto"/>
            </w:tcBorders>
            <w:hideMark/>
          </w:tcPr>
          <w:p w14:paraId="46F34AEC" w14:textId="77777777" w:rsidR="00C366DC" w:rsidRPr="00716159" w:rsidRDefault="00C366DC" w:rsidP="00C366DC">
            <w:pPr>
              <w:pStyle w:val="TAL"/>
            </w:pPr>
            <w:proofErr w:type="spellStart"/>
            <w:r w:rsidRPr="00716159">
              <w:rPr>
                <w:lang w:eastAsia="zh-CN"/>
              </w:rPr>
              <w:t>2Rx</w:t>
            </w:r>
            <w:proofErr w:type="spellEnd"/>
          </w:p>
          <w:p w14:paraId="7E8E1DEA" w14:textId="77777777" w:rsidR="00C366DC" w:rsidRPr="00716159" w:rsidRDefault="00C366DC" w:rsidP="00C366DC">
            <w:pPr>
              <w:pStyle w:val="TAL"/>
            </w:pPr>
            <w:proofErr w:type="spellStart"/>
            <w:r w:rsidRPr="00716159">
              <w:rPr>
                <w:lang w:eastAsia="zh-CN"/>
              </w:rPr>
              <w:t>4Rx</w:t>
            </w:r>
            <w:proofErr w:type="spellEnd"/>
          </w:p>
          <w:p w14:paraId="2D1EA693"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BE925F4" w14:textId="77777777" w:rsidR="00C366DC" w:rsidRPr="00716159" w:rsidRDefault="00C366DC" w:rsidP="00C366DC">
            <w:pPr>
              <w:pStyle w:val="TAL"/>
            </w:pPr>
          </w:p>
        </w:tc>
      </w:tr>
      <w:tr w:rsidR="00C366DC" w:rsidRPr="00716159" w14:paraId="5C492F41"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62F2201C" w14:textId="77777777" w:rsidR="00C366DC" w:rsidRPr="00716159" w:rsidRDefault="00C366DC" w:rsidP="00C366DC">
            <w:pPr>
              <w:pStyle w:val="TAL"/>
            </w:pPr>
            <w:r w:rsidRPr="00716159">
              <w:rPr>
                <w:lang w:eastAsia="zh-CN"/>
              </w:rPr>
              <w:t>6.5.1.8</w:t>
            </w:r>
          </w:p>
        </w:tc>
        <w:tc>
          <w:tcPr>
            <w:tcW w:w="4542" w:type="dxa"/>
            <w:tcBorders>
              <w:top w:val="single" w:sz="4" w:space="0" w:color="auto"/>
              <w:left w:val="single" w:sz="4" w:space="0" w:color="auto"/>
              <w:bottom w:val="single" w:sz="4" w:space="0" w:color="auto"/>
              <w:right w:val="single" w:sz="4" w:space="0" w:color="auto"/>
            </w:tcBorders>
            <w:hideMark/>
          </w:tcPr>
          <w:p w14:paraId="7DC6BEAA"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radio link monitoring in-sync test for </w:t>
            </w:r>
            <w:proofErr w:type="spellStart"/>
            <w:r w:rsidRPr="00716159">
              <w:rPr>
                <w:lang w:eastAsia="zh-CN"/>
              </w:rPr>
              <w:t>PCell</w:t>
            </w:r>
            <w:proofErr w:type="spellEnd"/>
            <w:r w:rsidRPr="00716159">
              <w:rPr>
                <w:lang w:eastAsia="zh-CN"/>
              </w:rPr>
              <w:t xml:space="preserve"> configured with CSI-RS-based RLM RS in </w:t>
            </w:r>
            <w:proofErr w:type="spellStart"/>
            <w:r w:rsidRPr="00716159">
              <w:rPr>
                <w:lang w:eastAsia="zh-CN"/>
              </w:rPr>
              <w:t>DRX</w:t>
            </w:r>
            <w:proofErr w:type="spellEnd"/>
            <w:r w:rsidRPr="00716159">
              <w:rPr>
                <w:lang w:eastAsia="zh-CN"/>
              </w:rPr>
              <w:t xml:space="preserve"> mode</w:t>
            </w:r>
          </w:p>
        </w:tc>
        <w:tc>
          <w:tcPr>
            <w:tcW w:w="831" w:type="dxa"/>
            <w:tcBorders>
              <w:top w:val="single" w:sz="4" w:space="0" w:color="auto"/>
              <w:left w:val="single" w:sz="4" w:space="0" w:color="auto"/>
              <w:bottom w:val="single" w:sz="4" w:space="0" w:color="auto"/>
              <w:right w:val="single" w:sz="4" w:space="0" w:color="auto"/>
            </w:tcBorders>
            <w:hideMark/>
          </w:tcPr>
          <w:p w14:paraId="4C8D808F"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6B89D114" w14:textId="77777777" w:rsidR="00C366DC" w:rsidRPr="00716159" w:rsidRDefault="00C366DC" w:rsidP="00C366DC">
            <w:pPr>
              <w:pStyle w:val="TAL"/>
            </w:pPr>
            <w:proofErr w:type="spellStart"/>
            <w:r w:rsidRPr="00716159">
              <w:rPr>
                <w:lang w:eastAsia="zh-CN"/>
              </w:rPr>
              <w:t>C037a</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2126D205"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w:t>
            </w:r>
            <w:r w:rsidRPr="00716159">
              <w:t xml:space="preserve">CSI-RS-based RLM </w:t>
            </w:r>
            <w:r w:rsidRPr="00716159">
              <w:rPr>
                <w:lang w:eastAsia="zh-CN"/>
              </w:rPr>
              <w:t xml:space="preserve">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tcPr>
          <w:p w14:paraId="6953D711" w14:textId="77777777" w:rsidR="00C366DC" w:rsidRPr="00716159" w:rsidRDefault="00C366DC" w:rsidP="00C366DC">
            <w:pPr>
              <w:pStyle w:val="TAL"/>
            </w:pPr>
            <w:r w:rsidRPr="00716159">
              <w:rPr>
                <w:lang w:eastAsia="zh-CN"/>
              </w:rPr>
              <w:t>Test execution not necessary if test 4.5.1.8 has been executed.</w:t>
            </w:r>
          </w:p>
        </w:tc>
        <w:tc>
          <w:tcPr>
            <w:tcW w:w="1441" w:type="dxa"/>
            <w:tcBorders>
              <w:top w:val="single" w:sz="4" w:space="0" w:color="auto"/>
              <w:left w:val="single" w:sz="4" w:space="0" w:color="auto"/>
              <w:bottom w:val="single" w:sz="4" w:space="0" w:color="auto"/>
              <w:right w:val="single" w:sz="4" w:space="0" w:color="auto"/>
            </w:tcBorders>
            <w:hideMark/>
          </w:tcPr>
          <w:p w14:paraId="506E8B6E" w14:textId="77777777" w:rsidR="00C366DC" w:rsidRPr="00716159" w:rsidRDefault="00C366DC" w:rsidP="00C366DC">
            <w:pPr>
              <w:pStyle w:val="TAL"/>
            </w:pPr>
            <w:proofErr w:type="spellStart"/>
            <w:r w:rsidRPr="00716159">
              <w:rPr>
                <w:lang w:eastAsia="zh-CN"/>
              </w:rPr>
              <w:t>2Rx</w:t>
            </w:r>
            <w:proofErr w:type="spellEnd"/>
          </w:p>
          <w:p w14:paraId="3BE7D626" w14:textId="77777777" w:rsidR="00C366DC" w:rsidRPr="00716159" w:rsidRDefault="00C366DC" w:rsidP="00C366DC">
            <w:pPr>
              <w:pStyle w:val="TAL"/>
            </w:pPr>
            <w:proofErr w:type="spellStart"/>
            <w:r w:rsidRPr="00716159">
              <w:rPr>
                <w:lang w:eastAsia="zh-CN"/>
              </w:rPr>
              <w:t>4Rx</w:t>
            </w:r>
            <w:proofErr w:type="spellEnd"/>
          </w:p>
          <w:p w14:paraId="480F4BD1"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DDC6CDE" w14:textId="77777777" w:rsidR="00C366DC" w:rsidRPr="00716159" w:rsidRDefault="00C366DC" w:rsidP="00C366DC">
            <w:pPr>
              <w:pStyle w:val="TAL"/>
            </w:pPr>
          </w:p>
        </w:tc>
      </w:tr>
      <w:tr w:rsidR="00C366DC" w:rsidRPr="00716159" w14:paraId="16D8E30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7EA6A9B3" w14:textId="77777777" w:rsidR="00C366DC" w:rsidRPr="00716159" w:rsidRDefault="00C366DC" w:rsidP="00C366DC">
            <w:pPr>
              <w:pStyle w:val="TAL"/>
            </w:pPr>
            <w:r w:rsidRPr="00716159">
              <w:rPr>
                <w:lang w:eastAsia="zh-CN"/>
              </w:rPr>
              <w:t>6.5.1.9</w:t>
            </w:r>
          </w:p>
        </w:tc>
        <w:tc>
          <w:tcPr>
            <w:tcW w:w="4542" w:type="dxa"/>
            <w:tcBorders>
              <w:top w:val="single" w:sz="4" w:space="0" w:color="auto"/>
              <w:left w:val="single" w:sz="4" w:space="0" w:color="auto"/>
              <w:bottom w:val="single" w:sz="4" w:space="0" w:color="auto"/>
              <w:right w:val="single" w:sz="4" w:space="0" w:color="auto"/>
            </w:tcBorders>
          </w:tcPr>
          <w:p w14:paraId="5AC9371B" w14:textId="77777777" w:rsidR="00C366DC" w:rsidRPr="00716159" w:rsidRDefault="00C366DC" w:rsidP="00C366DC">
            <w:pPr>
              <w:pStyle w:val="TAL"/>
            </w:pPr>
            <w:r w:rsidRPr="00716159">
              <w:t xml:space="preserve">SA </w:t>
            </w:r>
            <w:proofErr w:type="spellStart"/>
            <w:r w:rsidRPr="00716159">
              <w:t>FR1</w:t>
            </w:r>
            <w:proofErr w:type="spellEnd"/>
            <w:r w:rsidRPr="00716159">
              <w:t xml:space="preserve"> radio link monitoring out-of-sync Test for </w:t>
            </w:r>
            <w:proofErr w:type="spellStart"/>
            <w:r w:rsidRPr="00716159">
              <w:t>PCell</w:t>
            </w:r>
            <w:proofErr w:type="spellEnd"/>
            <w:r w:rsidRPr="00716159">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453E30B" w14:textId="77777777" w:rsidR="00C366DC" w:rsidRPr="00716159" w:rsidRDefault="00C366DC" w:rsidP="00C366DC">
            <w:pPr>
              <w:pStyle w:val="TAC"/>
            </w:pPr>
            <w:proofErr w:type="spellStart"/>
            <w:r w:rsidRPr="00716159">
              <w:t>Rel</w:t>
            </w:r>
            <w:proofErr w:type="spellEnd"/>
            <w:r w:rsidRPr="00716159">
              <w:t>-17</w:t>
            </w:r>
          </w:p>
        </w:tc>
        <w:tc>
          <w:tcPr>
            <w:tcW w:w="1162" w:type="dxa"/>
            <w:tcBorders>
              <w:top w:val="single" w:sz="4" w:space="0" w:color="auto"/>
              <w:left w:val="single" w:sz="4" w:space="0" w:color="auto"/>
              <w:bottom w:val="single" w:sz="4" w:space="0" w:color="auto"/>
              <w:right w:val="single" w:sz="4" w:space="0" w:color="auto"/>
            </w:tcBorders>
          </w:tcPr>
          <w:p w14:paraId="513A0DD6" w14:textId="77777777" w:rsidR="00C366DC" w:rsidRPr="00716159" w:rsidRDefault="00C366DC" w:rsidP="00C366DC">
            <w:pPr>
              <w:pStyle w:val="TAL"/>
            </w:pPr>
            <w:proofErr w:type="spellStart"/>
            <w:r w:rsidRPr="00716159">
              <w:rPr>
                <w:lang w:eastAsia="zh-CN"/>
              </w:rPr>
              <w:t>C037b</w:t>
            </w:r>
            <w:proofErr w:type="spellEnd"/>
          </w:p>
        </w:tc>
        <w:tc>
          <w:tcPr>
            <w:tcW w:w="3212" w:type="dxa"/>
            <w:tcBorders>
              <w:top w:val="single" w:sz="4" w:space="0" w:color="auto"/>
              <w:left w:val="single" w:sz="4" w:space="0" w:color="auto"/>
              <w:bottom w:val="single" w:sz="4" w:space="0" w:color="auto"/>
              <w:right w:val="single" w:sz="4" w:space="0" w:color="auto"/>
            </w:tcBorders>
          </w:tcPr>
          <w:p w14:paraId="3B31B9DD" w14:textId="77777777" w:rsidR="00C366DC" w:rsidRPr="00716159" w:rsidRDefault="00C366DC" w:rsidP="00C366DC">
            <w:pPr>
              <w:pStyle w:val="TAL"/>
            </w:pPr>
            <w:proofErr w:type="spellStart"/>
            <w:r w:rsidRPr="00716159">
              <w:t>UEs</w:t>
            </w:r>
            <w:proofErr w:type="spellEnd"/>
            <w:r w:rsidRPr="00716159">
              <w:t xml:space="preserve"> supporting </w:t>
            </w:r>
            <w:proofErr w:type="spellStart"/>
            <w:r w:rsidRPr="00716159">
              <w:t>5GS</w:t>
            </w:r>
            <w:proofErr w:type="spellEnd"/>
            <w:r w:rsidRPr="00716159">
              <w:t xml:space="preserve"> NR SA </w:t>
            </w:r>
            <w:proofErr w:type="spellStart"/>
            <w:r w:rsidRPr="00716159">
              <w:t>FR1</w:t>
            </w:r>
            <w:proofErr w:type="spellEnd"/>
            <w:r w:rsidRPr="00716159">
              <w:rPr>
                <w:lang w:eastAsia="zh-CN"/>
              </w:rPr>
              <w:t xml:space="preserve"> and long </w:t>
            </w:r>
            <w:proofErr w:type="spellStart"/>
            <w:r w:rsidRPr="00716159">
              <w:rPr>
                <w:lang w:eastAsia="zh-CN"/>
              </w:rPr>
              <w:t>DRX</w:t>
            </w:r>
            <w:proofErr w:type="spellEnd"/>
            <w:r w:rsidRPr="00716159">
              <w:rPr>
                <w:lang w:eastAsia="zh-CN"/>
              </w:rPr>
              <w:t xml:space="preserve"> cycle</w:t>
            </w:r>
            <w:r w:rsidRPr="00716159">
              <w:t xml:space="preserve"> and CSI-RS-based RLM and </w:t>
            </w:r>
            <w:r w:rsidRPr="00716159">
              <w:rPr>
                <w:bCs/>
                <w:iCs/>
              </w:rPr>
              <w:t>RLM relaxation criteria</w:t>
            </w:r>
            <w:r w:rsidRPr="00716159">
              <w:t xml:space="preserve"> </w:t>
            </w:r>
            <w:proofErr w:type="spellStart"/>
            <w:r w:rsidRPr="00716159">
              <w:rPr>
                <w:rFonts w:eastAsia="等线"/>
                <w:i/>
                <w:lang w:eastAsia="zh-CN"/>
              </w:rPr>
              <w:t>rlm</w:t>
            </w:r>
            <w:proofErr w:type="spellEnd"/>
            <w:r w:rsidRPr="00716159">
              <w:rPr>
                <w:rFonts w:eastAsia="等线"/>
                <w:i/>
                <w:lang w:eastAsia="zh-CN"/>
              </w:rPr>
              <w:t>-Relaxation-</w:t>
            </w:r>
            <w:proofErr w:type="spellStart"/>
            <w:r w:rsidRPr="00716159">
              <w:rPr>
                <w:rFonts w:eastAsia="等线"/>
                <w:i/>
                <w:lang w:eastAsia="zh-CN"/>
              </w:rPr>
              <w:t>r17</w:t>
            </w:r>
            <w:proofErr w:type="spellEnd"/>
          </w:p>
        </w:tc>
        <w:tc>
          <w:tcPr>
            <w:tcW w:w="2088" w:type="dxa"/>
            <w:tcBorders>
              <w:top w:val="single" w:sz="4" w:space="0" w:color="auto"/>
              <w:left w:val="single" w:sz="4" w:space="0" w:color="auto"/>
              <w:bottom w:val="single" w:sz="4" w:space="0" w:color="auto"/>
              <w:right w:val="single" w:sz="4" w:space="0" w:color="auto"/>
            </w:tcBorders>
          </w:tcPr>
          <w:p w14:paraId="7DB41512"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tcPr>
          <w:p w14:paraId="00993FD1" w14:textId="77777777" w:rsidR="00C366DC" w:rsidRPr="00716159" w:rsidRDefault="00C366DC" w:rsidP="00C366DC">
            <w:pPr>
              <w:pStyle w:val="TAL"/>
            </w:pPr>
            <w:proofErr w:type="spellStart"/>
            <w:r w:rsidRPr="00716159">
              <w:rPr>
                <w:lang w:eastAsia="zh-CN"/>
              </w:rPr>
              <w:t>2Rx</w:t>
            </w:r>
            <w:proofErr w:type="spellEnd"/>
          </w:p>
          <w:p w14:paraId="1231D42D" w14:textId="77777777" w:rsidR="00C366DC" w:rsidRPr="00716159" w:rsidRDefault="00C366DC" w:rsidP="00C366DC">
            <w:pPr>
              <w:pStyle w:val="TAL"/>
            </w:pPr>
            <w:proofErr w:type="spellStart"/>
            <w:r w:rsidRPr="00716159">
              <w:rPr>
                <w:lang w:eastAsia="zh-CN"/>
              </w:rPr>
              <w:t>4Rx</w:t>
            </w:r>
            <w:proofErr w:type="spellEnd"/>
          </w:p>
          <w:p w14:paraId="1CA56C03"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12D6DC5" w14:textId="77777777" w:rsidR="00C366DC" w:rsidRPr="00716159" w:rsidRDefault="00C366DC" w:rsidP="00C366DC">
            <w:pPr>
              <w:pStyle w:val="TAL"/>
            </w:pPr>
          </w:p>
        </w:tc>
      </w:tr>
      <w:tr w:rsidR="00C366DC" w:rsidRPr="00716159" w14:paraId="1BBF082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1989D461" w14:textId="77777777" w:rsidR="00C366DC" w:rsidRPr="00716159" w:rsidRDefault="00C366DC" w:rsidP="00C366DC">
            <w:pPr>
              <w:pStyle w:val="TAL"/>
            </w:pPr>
            <w:r w:rsidRPr="00716159">
              <w:rPr>
                <w:bCs/>
                <w:lang w:eastAsia="zh-CN"/>
              </w:rPr>
              <w:t>6.5.1.13</w:t>
            </w:r>
          </w:p>
        </w:tc>
        <w:tc>
          <w:tcPr>
            <w:tcW w:w="4542" w:type="dxa"/>
            <w:tcBorders>
              <w:top w:val="single" w:sz="4" w:space="0" w:color="auto"/>
              <w:left w:val="single" w:sz="4" w:space="0" w:color="auto"/>
              <w:bottom w:val="single" w:sz="4" w:space="0" w:color="auto"/>
              <w:right w:val="single" w:sz="4" w:space="0" w:color="auto"/>
            </w:tcBorders>
            <w:vAlign w:val="center"/>
          </w:tcPr>
          <w:p w14:paraId="57A546BF" w14:textId="77777777" w:rsidR="00C366DC" w:rsidRPr="00716159" w:rsidRDefault="00C366DC" w:rsidP="00C366DC">
            <w:pPr>
              <w:pStyle w:val="TAL"/>
            </w:pPr>
            <w:r w:rsidRPr="00716159">
              <w:rPr>
                <w:rFonts w:eastAsia="MS Mincho" w:cs="Arial"/>
                <w:szCs w:val="18"/>
              </w:rPr>
              <w:t xml:space="preserve">NR SA </w:t>
            </w:r>
            <w:proofErr w:type="spellStart"/>
            <w:r w:rsidRPr="00716159">
              <w:rPr>
                <w:rFonts w:eastAsia="MS Mincho" w:cs="Arial"/>
                <w:szCs w:val="18"/>
              </w:rPr>
              <w:t>FR1</w:t>
            </w:r>
            <w:proofErr w:type="spellEnd"/>
            <w:r w:rsidRPr="00716159">
              <w:rPr>
                <w:rFonts w:eastAsia="MS Mincho" w:cs="Arial"/>
                <w:szCs w:val="18"/>
              </w:rPr>
              <w:t xml:space="preserve">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w:t>
            </w:r>
            <w:proofErr w:type="spellStart"/>
            <w:r w:rsidRPr="00716159">
              <w:rPr>
                <w:rFonts w:eastAsia="MS Mincho" w:cs="Arial"/>
                <w:szCs w:val="18"/>
              </w:rPr>
              <w:t>SSB</w:t>
            </w:r>
            <w:proofErr w:type="spellEnd"/>
            <w:r w:rsidRPr="00716159">
              <w:rPr>
                <w:rFonts w:eastAsia="MS Mincho" w:cs="Arial"/>
                <w:szCs w:val="18"/>
              </w:rPr>
              <w:t xml:space="preserve">-based RLM RS in </w:t>
            </w:r>
            <w:proofErr w:type="spellStart"/>
            <w:r w:rsidRPr="00716159">
              <w:rPr>
                <w:rFonts w:eastAsia="MS Mincho" w:cs="Arial"/>
                <w:szCs w:val="18"/>
              </w:rPr>
              <w:t>DRX</w:t>
            </w:r>
            <w:proofErr w:type="spellEnd"/>
            <w:r w:rsidRPr="00716159">
              <w:rPr>
                <w:rFonts w:eastAsia="MS Mincho" w:cs="Arial"/>
                <w:szCs w:val="18"/>
              </w:rPr>
              <w:t xml:space="preserve"> mode for UE operating on a cell with less than </w:t>
            </w:r>
            <w:proofErr w:type="spellStart"/>
            <w:r w:rsidRPr="00716159">
              <w:rPr>
                <w:rFonts w:eastAsia="MS Mincho" w:cs="Arial"/>
                <w:szCs w:val="18"/>
              </w:rPr>
              <w:t>5MHz</w:t>
            </w:r>
            <w:proofErr w:type="spellEnd"/>
            <w:r w:rsidRPr="00716159">
              <w:rPr>
                <w:rFonts w:eastAsia="MS Mincho" w:cs="Arial"/>
                <w:szCs w:val="18"/>
              </w:rPr>
              <w:t xml:space="preserve"> BW</w:t>
            </w:r>
          </w:p>
        </w:tc>
        <w:tc>
          <w:tcPr>
            <w:tcW w:w="831" w:type="dxa"/>
            <w:tcBorders>
              <w:top w:val="single" w:sz="4" w:space="0" w:color="auto"/>
              <w:left w:val="single" w:sz="4" w:space="0" w:color="auto"/>
              <w:bottom w:val="single" w:sz="4" w:space="0" w:color="auto"/>
              <w:right w:val="single" w:sz="4" w:space="0" w:color="auto"/>
            </w:tcBorders>
          </w:tcPr>
          <w:p w14:paraId="7A97E3BD" w14:textId="77777777" w:rsidR="00C366DC" w:rsidRPr="00716159" w:rsidRDefault="00C366DC" w:rsidP="00C366DC">
            <w:pPr>
              <w:pStyle w:val="TAC"/>
            </w:pPr>
            <w:proofErr w:type="spellStart"/>
            <w:r w:rsidRPr="00716159">
              <w:rPr>
                <w:lang w:eastAsia="zh-CN"/>
              </w:rPr>
              <w:t>Rel</w:t>
            </w:r>
            <w:proofErr w:type="spellEnd"/>
            <w:r w:rsidRPr="00716159">
              <w:rPr>
                <w:lang w:eastAsia="zh-CN"/>
              </w:rPr>
              <w:t>-18</w:t>
            </w:r>
          </w:p>
        </w:tc>
        <w:tc>
          <w:tcPr>
            <w:tcW w:w="1162" w:type="dxa"/>
            <w:tcBorders>
              <w:top w:val="single" w:sz="4" w:space="0" w:color="auto"/>
              <w:left w:val="single" w:sz="4" w:space="0" w:color="auto"/>
              <w:bottom w:val="single" w:sz="4" w:space="0" w:color="auto"/>
              <w:right w:val="single" w:sz="4" w:space="0" w:color="auto"/>
            </w:tcBorders>
          </w:tcPr>
          <w:p w14:paraId="3008C3CB" w14:textId="77777777" w:rsidR="00C366DC" w:rsidRPr="00716159" w:rsidRDefault="00C366DC" w:rsidP="00C366DC">
            <w:pPr>
              <w:pStyle w:val="TAL"/>
            </w:pPr>
            <w:proofErr w:type="spellStart"/>
            <w:r w:rsidRPr="00716159">
              <w:rPr>
                <w:lang w:eastAsia="zh-CN"/>
              </w:rPr>
              <w:t>C344</w:t>
            </w:r>
            <w:proofErr w:type="spellEnd"/>
          </w:p>
        </w:tc>
        <w:tc>
          <w:tcPr>
            <w:tcW w:w="3212" w:type="dxa"/>
            <w:tcBorders>
              <w:top w:val="single" w:sz="4" w:space="0" w:color="auto"/>
              <w:left w:val="single" w:sz="4" w:space="0" w:color="auto"/>
              <w:bottom w:val="single" w:sz="4" w:space="0" w:color="auto"/>
              <w:right w:val="single" w:sz="4" w:space="0" w:color="auto"/>
            </w:tcBorders>
          </w:tcPr>
          <w:p w14:paraId="5B4C1F95"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w:t>
            </w:r>
            <w:r w:rsidRPr="00716159">
              <w:rPr>
                <w:rFonts w:eastAsia="宋体"/>
                <w:lang w:eastAsia="zh-CN"/>
              </w:rPr>
              <w:t>NR</w:t>
            </w:r>
            <w:r w:rsidRPr="00716159">
              <w:rPr>
                <w:lang w:eastAsia="zh-CN"/>
              </w:rPr>
              <w:t xml:space="preserve"> </w:t>
            </w:r>
            <w:r w:rsidRPr="00716159">
              <w:rPr>
                <w:rFonts w:eastAsia="宋体"/>
                <w:lang w:eastAsia="zh-CN"/>
              </w:rPr>
              <w:t xml:space="preserve">SA </w:t>
            </w:r>
            <w:proofErr w:type="spellStart"/>
            <w:r w:rsidRPr="00716159">
              <w:rPr>
                <w:lang w:eastAsia="zh-CN"/>
              </w:rPr>
              <w:t>FR1</w:t>
            </w:r>
            <w:proofErr w:type="spellEnd"/>
            <w:r w:rsidRPr="00716159">
              <w:rPr>
                <w:lang w:eastAsia="zh-CN"/>
              </w:rPr>
              <w:t xml:space="preserve"> and bandwidth of less than 5 MHz 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tcPr>
          <w:p w14:paraId="126472FE" w14:textId="77777777" w:rsidR="00C366DC" w:rsidRPr="00716159" w:rsidRDefault="00C366DC" w:rsidP="00C366DC">
            <w:pPr>
              <w:pStyle w:val="TAL"/>
            </w:pPr>
            <w:r w:rsidRPr="00716159">
              <w:rPr>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329C4846" w14:textId="77777777" w:rsidR="00C366DC" w:rsidRPr="00716159" w:rsidRDefault="00C366DC" w:rsidP="00C366DC">
            <w:pPr>
              <w:pStyle w:val="TAL"/>
            </w:pPr>
            <w:proofErr w:type="spellStart"/>
            <w:r w:rsidRPr="00716159">
              <w:rPr>
                <w:lang w:eastAsia="zh-CN"/>
              </w:rPr>
              <w:t>2Rx</w:t>
            </w:r>
            <w:proofErr w:type="spellEnd"/>
          </w:p>
          <w:p w14:paraId="308D82A4" w14:textId="77777777" w:rsidR="00C366DC" w:rsidRPr="00716159" w:rsidRDefault="00C366DC" w:rsidP="00C366DC">
            <w:pPr>
              <w:pStyle w:val="TAL"/>
            </w:pPr>
            <w:proofErr w:type="spellStart"/>
            <w:r w:rsidRPr="00716159">
              <w:rPr>
                <w:lang w:eastAsia="zh-CN"/>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3FD9A5EB" w14:textId="77777777" w:rsidR="00C366DC" w:rsidRPr="00716159" w:rsidRDefault="00C366DC" w:rsidP="00C366DC">
            <w:pPr>
              <w:pStyle w:val="TAL"/>
            </w:pPr>
          </w:p>
        </w:tc>
      </w:tr>
      <w:tr w:rsidR="00C366DC" w:rsidRPr="00716159" w14:paraId="20C97249"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0AA7B913" w14:textId="77777777" w:rsidR="00C366DC" w:rsidRPr="00716159" w:rsidRDefault="00C366DC" w:rsidP="00C366DC">
            <w:pPr>
              <w:pStyle w:val="TAL"/>
            </w:pPr>
            <w:r w:rsidRPr="00716159">
              <w:rPr>
                <w:bCs/>
                <w:lang w:eastAsia="zh-CN"/>
              </w:rPr>
              <w:t>6.5.1.14</w:t>
            </w:r>
          </w:p>
        </w:tc>
        <w:tc>
          <w:tcPr>
            <w:tcW w:w="4542" w:type="dxa"/>
            <w:tcBorders>
              <w:top w:val="single" w:sz="4" w:space="0" w:color="auto"/>
              <w:left w:val="single" w:sz="4" w:space="0" w:color="auto"/>
              <w:bottom w:val="single" w:sz="4" w:space="0" w:color="auto"/>
              <w:right w:val="single" w:sz="4" w:space="0" w:color="auto"/>
            </w:tcBorders>
            <w:vAlign w:val="center"/>
          </w:tcPr>
          <w:p w14:paraId="5F73D4A2" w14:textId="77777777" w:rsidR="00C366DC" w:rsidRPr="00716159" w:rsidRDefault="00C366DC" w:rsidP="00C366DC">
            <w:pPr>
              <w:pStyle w:val="TAL"/>
            </w:pPr>
            <w:r w:rsidRPr="00716159">
              <w:rPr>
                <w:rFonts w:eastAsia="MS Mincho" w:cs="Arial"/>
                <w:szCs w:val="18"/>
              </w:rPr>
              <w:t xml:space="preserve">NR SA </w:t>
            </w:r>
            <w:proofErr w:type="spellStart"/>
            <w:r w:rsidRPr="00716159">
              <w:rPr>
                <w:rFonts w:eastAsia="MS Mincho" w:cs="Arial"/>
                <w:szCs w:val="18"/>
              </w:rPr>
              <w:t>FR1</w:t>
            </w:r>
            <w:proofErr w:type="spellEnd"/>
            <w:r w:rsidRPr="00716159">
              <w:rPr>
                <w:rFonts w:eastAsia="MS Mincho" w:cs="Arial"/>
                <w:szCs w:val="18"/>
              </w:rPr>
              <w:t xml:space="preserve">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w:t>
            </w:r>
            <w:proofErr w:type="spellStart"/>
            <w:r w:rsidRPr="00716159">
              <w:rPr>
                <w:rFonts w:eastAsia="MS Mincho" w:cs="Arial"/>
                <w:szCs w:val="18"/>
              </w:rPr>
              <w:t>SSB</w:t>
            </w:r>
            <w:proofErr w:type="spellEnd"/>
            <w:r w:rsidRPr="00716159">
              <w:rPr>
                <w:rFonts w:eastAsia="MS Mincho" w:cs="Arial"/>
                <w:szCs w:val="18"/>
              </w:rPr>
              <w:t>-based RLM RS in non-</w:t>
            </w:r>
            <w:proofErr w:type="spellStart"/>
            <w:r w:rsidRPr="00716159">
              <w:rPr>
                <w:rFonts w:eastAsia="MS Mincho" w:cs="Arial"/>
                <w:szCs w:val="18"/>
              </w:rPr>
              <w:t>DRX</w:t>
            </w:r>
            <w:proofErr w:type="spellEnd"/>
            <w:r w:rsidRPr="00716159">
              <w:rPr>
                <w:rFonts w:eastAsia="MS Mincho" w:cs="Arial"/>
                <w:szCs w:val="18"/>
              </w:rPr>
              <w:t xml:space="preserve"> mode for UE operating on a cell with less than </w:t>
            </w:r>
            <w:proofErr w:type="spellStart"/>
            <w:r w:rsidRPr="00716159">
              <w:rPr>
                <w:rFonts w:eastAsia="MS Mincho" w:cs="Arial"/>
                <w:szCs w:val="18"/>
              </w:rPr>
              <w:t>5MHz</w:t>
            </w:r>
            <w:proofErr w:type="spellEnd"/>
            <w:r w:rsidRPr="00716159">
              <w:rPr>
                <w:rFonts w:eastAsia="MS Mincho" w:cs="Arial"/>
                <w:szCs w:val="18"/>
              </w:rPr>
              <w:t xml:space="preserve"> BW</w:t>
            </w:r>
          </w:p>
        </w:tc>
        <w:tc>
          <w:tcPr>
            <w:tcW w:w="831" w:type="dxa"/>
            <w:tcBorders>
              <w:top w:val="single" w:sz="4" w:space="0" w:color="auto"/>
              <w:left w:val="single" w:sz="4" w:space="0" w:color="auto"/>
              <w:bottom w:val="single" w:sz="4" w:space="0" w:color="auto"/>
              <w:right w:val="single" w:sz="4" w:space="0" w:color="auto"/>
            </w:tcBorders>
          </w:tcPr>
          <w:p w14:paraId="79B136AC" w14:textId="77777777" w:rsidR="00C366DC" w:rsidRPr="00716159" w:rsidRDefault="00C366DC" w:rsidP="00C366DC">
            <w:pPr>
              <w:pStyle w:val="TAC"/>
            </w:pPr>
            <w:proofErr w:type="spellStart"/>
            <w:r w:rsidRPr="00716159">
              <w:rPr>
                <w:lang w:eastAsia="zh-CN"/>
              </w:rPr>
              <w:t>Rel</w:t>
            </w:r>
            <w:proofErr w:type="spellEnd"/>
            <w:r w:rsidRPr="00716159">
              <w:rPr>
                <w:lang w:eastAsia="zh-CN"/>
              </w:rPr>
              <w:t>-18</w:t>
            </w:r>
          </w:p>
        </w:tc>
        <w:tc>
          <w:tcPr>
            <w:tcW w:w="1162" w:type="dxa"/>
            <w:tcBorders>
              <w:top w:val="single" w:sz="4" w:space="0" w:color="auto"/>
              <w:left w:val="single" w:sz="4" w:space="0" w:color="auto"/>
              <w:bottom w:val="single" w:sz="4" w:space="0" w:color="auto"/>
              <w:right w:val="single" w:sz="4" w:space="0" w:color="auto"/>
            </w:tcBorders>
          </w:tcPr>
          <w:p w14:paraId="1E8B4CF0" w14:textId="77777777" w:rsidR="00C366DC" w:rsidRPr="00716159" w:rsidRDefault="00C366DC" w:rsidP="00C366DC">
            <w:pPr>
              <w:pStyle w:val="TAL"/>
            </w:pPr>
            <w:proofErr w:type="spellStart"/>
            <w:r w:rsidRPr="00716159">
              <w:rPr>
                <w:lang w:eastAsia="zh-CN"/>
              </w:rPr>
              <w:t>C343</w:t>
            </w:r>
            <w:proofErr w:type="spellEnd"/>
          </w:p>
        </w:tc>
        <w:tc>
          <w:tcPr>
            <w:tcW w:w="3212" w:type="dxa"/>
            <w:tcBorders>
              <w:top w:val="single" w:sz="4" w:space="0" w:color="auto"/>
              <w:left w:val="single" w:sz="4" w:space="0" w:color="auto"/>
              <w:bottom w:val="single" w:sz="4" w:space="0" w:color="auto"/>
              <w:right w:val="single" w:sz="4" w:space="0" w:color="auto"/>
            </w:tcBorders>
          </w:tcPr>
          <w:p w14:paraId="61134EC1"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w:t>
            </w:r>
            <w:r w:rsidRPr="00716159">
              <w:rPr>
                <w:rFonts w:eastAsia="宋体"/>
                <w:lang w:eastAsia="zh-CN"/>
              </w:rPr>
              <w:t>NR</w:t>
            </w:r>
            <w:r w:rsidRPr="00716159">
              <w:rPr>
                <w:lang w:eastAsia="zh-CN"/>
              </w:rPr>
              <w:t xml:space="preserve"> </w:t>
            </w:r>
            <w:r w:rsidRPr="00716159">
              <w:rPr>
                <w:rFonts w:eastAsia="宋体"/>
                <w:lang w:eastAsia="zh-CN"/>
              </w:rPr>
              <w:t xml:space="preserve">SA </w:t>
            </w:r>
            <w:proofErr w:type="spellStart"/>
            <w:r w:rsidRPr="00716159">
              <w:rPr>
                <w:lang w:eastAsia="zh-CN"/>
              </w:rPr>
              <w:t>FR1</w:t>
            </w:r>
            <w:proofErr w:type="spellEnd"/>
            <w:r w:rsidRPr="00716159">
              <w:rPr>
                <w:lang w:eastAsia="zh-CN"/>
              </w:rPr>
              <w:t xml:space="preserve"> and bandwidth of less than 5 MHz</w:t>
            </w:r>
          </w:p>
        </w:tc>
        <w:tc>
          <w:tcPr>
            <w:tcW w:w="2088" w:type="dxa"/>
            <w:tcBorders>
              <w:top w:val="single" w:sz="4" w:space="0" w:color="auto"/>
              <w:left w:val="single" w:sz="4" w:space="0" w:color="auto"/>
              <w:bottom w:val="single" w:sz="4" w:space="0" w:color="auto"/>
              <w:right w:val="single" w:sz="4" w:space="0" w:color="auto"/>
            </w:tcBorders>
          </w:tcPr>
          <w:p w14:paraId="3CC12B77" w14:textId="77777777" w:rsidR="00C366DC" w:rsidRPr="00716159" w:rsidRDefault="00C366DC" w:rsidP="00C366DC">
            <w:pPr>
              <w:pStyle w:val="TAL"/>
            </w:pPr>
            <w:r w:rsidRPr="00716159">
              <w:rPr>
                <w:lang w:eastAsia="zh-CN"/>
              </w:rPr>
              <w:t>NOTE 1</w:t>
            </w:r>
          </w:p>
        </w:tc>
        <w:tc>
          <w:tcPr>
            <w:tcW w:w="1441" w:type="dxa"/>
            <w:tcBorders>
              <w:top w:val="single" w:sz="4" w:space="0" w:color="auto"/>
              <w:left w:val="single" w:sz="4" w:space="0" w:color="auto"/>
              <w:bottom w:val="single" w:sz="4" w:space="0" w:color="auto"/>
              <w:right w:val="single" w:sz="4" w:space="0" w:color="auto"/>
            </w:tcBorders>
          </w:tcPr>
          <w:p w14:paraId="59AD368A" w14:textId="77777777" w:rsidR="00C366DC" w:rsidRPr="00716159" w:rsidRDefault="00C366DC" w:rsidP="00C366DC">
            <w:pPr>
              <w:pStyle w:val="TAL"/>
            </w:pPr>
            <w:proofErr w:type="spellStart"/>
            <w:r w:rsidRPr="00716159">
              <w:rPr>
                <w:lang w:eastAsia="zh-CN"/>
              </w:rPr>
              <w:t>2Rx</w:t>
            </w:r>
            <w:proofErr w:type="spellEnd"/>
          </w:p>
          <w:p w14:paraId="651242D1" w14:textId="77777777" w:rsidR="00C366DC" w:rsidRPr="00716159" w:rsidRDefault="00C366DC" w:rsidP="00C366DC">
            <w:pPr>
              <w:pStyle w:val="TAL"/>
            </w:pPr>
            <w:proofErr w:type="spellStart"/>
            <w:r w:rsidRPr="00716159">
              <w:rPr>
                <w:lang w:eastAsia="zh-CN"/>
              </w:rPr>
              <w:t>4Rx</w:t>
            </w:r>
            <w:proofErr w:type="spellEnd"/>
          </w:p>
        </w:tc>
        <w:tc>
          <w:tcPr>
            <w:tcW w:w="1441" w:type="dxa"/>
            <w:tcBorders>
              <w:top w:val="single" w:sz="4" w:space="0" w:color="auto"/>
              <w:left w:val="single" w:sz="4" w:space="0" w:color="auto"/>
              <w:bottom w:val="single" w:sz="4" w:space="0" w:color="auto"/>
              <w:right w:val="single" w:sz="4" w:space="0" w:color="auto"/>
            </w:tcBorders>
          </w:tcPr>
          <w:p w14:paraId="089A4158" w14:textId="77777777" w:rsidR="00C366DC" w:rsidRPr="00716159" w:rsidRDefault="00C366DC" w:rsidP="00C366DC">
            <w:pPr>
              <w:pStyle w:val="TAL"/>
            </w:pPr>
          </w:p>
        </w:tc>
      </w:tr>
      <w:tr w:rsidR="00C366DC" w:rsidRPr="00716159" w14:paraId="4E927349"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6B321F87" w14:textId="77777777" w:rsidR="00C366DC" w:rsidRPr="00716159" w:rsidRDefault="00C366DC" w:rsidP="00C366DC">
            <w:pPr>
              <w:pStyle w:val="TAL"/>
              <w:rPr>
                <w:b/>
                <w:lang w:eastAsia="zh-TW"/>
              </w:rPr>
            </w:pPr>
            <w:r w:rsidRPr="00716159">
              <w:rPr>
                <w:b/>
                <w:lang w:eastAsia="zh-TW"/>
              </w:rPr>
              <w:t>6.5.2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CF0630B" w14:textId="77777777" w:rsidR="00C366DC" w:rsidRPr="00716159" w:rsidRDefault="00C366DC" w:rsidP="00C366DC">
            <w:pPr>
              <w:pStyle w:val="TAL"/>
              <w:rPr>
                <w:b/>
              </w:rPr>
            </w:pPr>
            <w:r w:rsidRPr="00716159">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D149781"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A05091B"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E3B1118"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3B0BC014"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CD48A91"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0D4CB93" w14:textId="77777777" w:rsidR="00C366DC" w:rsidRPr="00716159" w:rsidRDefault="00C366DC" w:rsidP="00C366DC">
            <w:pPr>
              <w:pStyle w:val="TAL"/>
              <w:rPr>
                <w:b/>
              </w:rPr>
            </w:pPr>
          </w:p>
        </w:tc>
      </w:tr>
      <w:tr w:rsidR="00C366DC" w:rsidRPr="00716159" w14:paraId="0A5C200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635D89CA" w14:textId="77777777" w:rsidR="00C366DC" w:rsidRPr="00716159" w:rsidRDefault="00C366DC" w:rsidP="00C366DC">
            <w:pPr>
              <w:pStyle w:val="TAL"/>
              <w:rPr>
                <w:lang w:eastAsia="zh-TW"/>
              </w:rPr>
            </w:pPr>
            <w:r w:rsidRPr="00716159">
              <w:t>6.5.2.1</w:t>
            </w:r>
          </w:p>
        </w:tc>
        <w:tc>
          <w:tcPr>
            <w:tcW w:w="4542" w:type="dxa"/>
            <w:tcBorders>
              <w:top w:val="single" w:sz="4" w:space="0" w:color="auto"/>
              <w:left w:val="single" w:sz="4" w:space="0" w:color="auto"/>
              <w:bottom w:val="single" w:sz="4" w:space="0" w:color="auto"/>
              <w:right w:val="single" w:sz="4" w:space="0" w:color="auto"/>
            </w:tcBorders>
            <w:hideMark/>
          </w:tcPr>
          <w:p w14:paraId="167BF529" w14:textId="77777777" w:rsidR="00C366DC" w:rsidRPr="00716159" w:rsidRDefault="00C366DC" w:rsidP="00C366DC">
            <w:pPr>
              <w:pStyle w:val="TAL"/>
            </w:pPr>
            <w:r w:rsidRPr="00716159">
              <w:t xml:space="preserve">NR SA </w:t>
            </w:r>
            <w:proofErr w:type="spellStart"/>
            <w:r w:rsidRPr="00716159">
              <w:t>FR1</w:t>
            </w:r>
            <w:proofErr w:type="spellEnd"/>
            <w:r w:rsidRPr="00716159">
              <w:t xml:space="preserve">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2C78D327"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32494DEB" w14:textId="77777777" w:rsidR="00C366DC" w:rsidRPr="00716159" w:rsidRDefault="00C366DC" w:rsidP="00C366DC">
            <w:pPr>
              <w:pStyle w:val="TAL"/>
            </w:pPr>
            <w:proofErr w:type="spellStart"/>
            <w:r w:rsidRPr="00716159">
              <w:rPr>
                <w:lang w:eastAsia="zh-CN"/>
              </w:rPr>
              <w:t>C031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13F068A"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t xml:space="preserve"> and CA (</w:t>
            </w:r>
            <w:proofErr w:type="spellStart"/>
            <w:r w:rsidRPr="00716159">
              <w:t>2DL</w:t>
            </w:r>
            <w:proofErr w:type="spellEnd"/>
            <w:r w:rsidRPr="00716159">
              <w:t xml:space="preserve"> CA)</w:t>
            </w:r>
          </w:p>
        </w:tc>
        <w:tc>
          <w:tcPr>
            <w:tcW w:w="2088" w:type="dxa"/>
            <w:tcBorders>
              <w:top w:val="single" w:sz="4" w:space="0" w:color="auto"/>
              <w:left w:val="single" w:sz="4" w:space="0" w:color="auto"/>
              <w:bottom w:val="single" w:sz="4" w:space="0" w:color="auto"/>
              <w:right w:val="single" w:sz="4" w:space="0" w:color="auto"/>
            </w:tcBorders>
          </w:tcPr>
          <w:p w14:paraId="29EAB1A1"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2BAD2AA2" w14:textId="77777777" w:rsidR="00C366DC" w:rsidRPr="00716159" w:rsidRDefault="00C366DC" w:rsidP="00C366DC">
            <w:pPr>
              <w:pStyle w:val="TAL"/>
            </w:pPr>
            <w:proofErr w:type="spellStart"/>
            <w:r w:rsidRPr="00716159">
              <w:rPr>
                <w:lang w:eastAsia="zh-CN"/>
              </w:rPr>
              <w:t>2Rx</w:t>
            </w:r>
            <w:proofErr w:type="spellEnd"/>
          </w:p>
          <w:p w14:paraId="2D4944B9" w14:textId="77777777" w:rsidR="00C366DC" w:rsidRPr="00716159" w:rsidRDefault="00C366DC" w:rsidP="00C366DC">
            <w:pPr>
              <w:pStyle w:val="TAL"/>
            </w:pPr>
            <w:proofErr w:type="spellStart"/>
            <w:r w:rsidRPr="00716159">
              <w:rPr>
                <w:lang w:eastAsia="zh-CN"/>
              </w:rPr>
              <w:t>4Rx</w:t>
            </w:r>
            <w:proofErr w:type="spellEnd"/>
          </w:p>
          <w:p w14:paraId="6EDE25B3"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B594294" w14:textId="77777777" w:rsidR="00C366DC" w:rsidRPr="00716159" w:rsidRDefault="00C366DC" w:rsidP="00C366DC">
            <w:pPr>
              <w:pStyle w:val="TAL"/>
            </w:pPr>
          </w:p>
        </w:tc>
      </w:tr>
      <w:tr w:rsidR="00C366DC" w:rsidRPr="00716159" w14:paraId="5A9A6E6D"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0B45747A" w14:textId="77777777" w:rsidR="00C366DC" w:rsidRPr="00716159" w:rsidRDefault="00C366DC" w:rsidP="00C366DC">
            <w:pPr>
              <w:pStyle w:val="TAL"/>
            </w:pPr>
            <w:r w:rsidRPr="00716159">
              <w:t>6.5.2.2</w:t>
            </w:r>
          </w:p>
        </w:tc>
        <w:tc>
          <w:tcPr>
            <w:tcW w:w="4542" w:type="dxa"/>
            <w:tcBorders>
              <w:top w:val="single" w:sz="4" w:space="0" w:color="auto"/>
              <w:left w:val="single" w:sz="4" w:space="0" w:color="auto"/>
              <w:bottom w:val="single" w:sz="4" w:space="0" w:color="auto"/>
              <w:right w:val="single" w:sz="4" w:space="0" w:color="auto"/>
            </w:tcBorders>
          </w:tcPr>
          <w:p w14:paraId="02922E30" w14:textId="77777777" w:rsidR="00C366DC" w:rsidRPr="00716159" w:rsidRDefault="00C366DC" w:rsidP="00C366DC">
            <w:pPr>
              <w:pStyle w:val="TAL"/>
            </w:pPr>
            <w:r w:rsidRPr="00716159">
              <w:t xml:space="preserve">SA </w:t>
            </w:r>
            <w:proofErr w:type="spellStart"/>
            <w:r w:rsidRPr="00716159">
              <w:t>FR1</w:t>
            </w:r>
            <w:proofErr w:type="spellEnd"/>
            <w:r w:rsidRPr="00716159">
              <w:t xml:space="preserve">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3D028DF3" w14:textId="77777777" w:rsidR="00C366DC" w:rsidRPr="00716159" w:rsidRDefault="00C366DC" w:rsidP="00C366D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260C8B0F" w14:textId="77777777" w:rsidR="00C366DC" w:rsidRPr="00716159" w:rsidRDefault="00C366DC" w:rsidP="00C366DC">
            <w:pPr>
              <w:pStyle w:val="TAL"/>
            </w:pPr>
            <w:proofErr w:type="spellStart"/>
            <w:r w:rsidRPr="00716159">
              <w:rPr>
                <w:lang w:eastAsia="zh-CN"/>
              </w:rPr>
              <w:t>C031d</w:t>
            </w:r>
            <w:proofErr w:type="spellEnd"/>
          </w:p>
        </w:tc>
        <w:tc>
          <w:tcPr>
            <w:tcW w:w="3212" w:type="dxa"/>
            <w:tcBorders>
              <w:top w:val="single" w:sz="4" w:space="0" w:color="auto"/>
              <w:left w:val="single" w:sz="4" w:space="0" w:color="auto"/>
              <w:bottom w:val="single" w:sz="4" w:space="0" w:color="auto"/>
              <w:right w:val="single" w:sz="4" w:space="0" w:color="auto"/>
            </w:tcBorders>
          </w:tcPr>
          <w:p w14:paraId="4A3F7885"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t xml:space="preserve"> and CA (</w:t>
            </w:r>
            <w:proofErr w:type="spellStart"/>
            <w:r w:rsidRPr="00716159">
              <w:t>2DL</w:t>
            </w:r>
            <w:proofErr w:type="spellEnd"/>
            <w:r w:rsidRPr="00716159">
              <w:t xml:space="preserve"> CA) </w:t>
            </w:r>
            <w:r w:rsidRPr="00716159">
              <w:rPr>
                <w:lang w:eastAsia="zh-CN"/>
              </w:rPr>
              <w:t>and NR SRS carrier based switching</w:t>
            </w:r>
          </w:p>
        </w:tc>
        <w:tc>
          <w:tcPr>
            <w:tcW w:w="2088" w:type="dxa"/>
            <w:tcBorders>
              <w:top w:val="single" w:sz="4" w:space="0" w:color="auto"/>
              <w:left w:val="single" w:sz="4" w:space="0" w:color="auto"/>
              <w:bottom w:val="single" w:sz="4" w:space="0" w:color="auto"/>
              <w:right w:val="single" w:sz="4" w:space="0" w:color="auto"/>
            </w:tcBorders>
          </w:tcPr>
          <w:p w14:paraId="7FFF5763" w14:textId="77777777" w:rsidR="00C366DC" w:rsidRPr="00716159" w:rsidRDefault="00C366DC" w:rsidP="00C366DC">
            <w:pPr>
              <w:pStyle w:val="TAL"/>
            </w:pPr>
            <w:r w:rsidRPr="00716159">
              <w:rPr>
                <w:rFonts w:eastAsiaTheme="minorHAnsi"/>
              </w:rPr>
              <w:t>Note 1</w:t>
            </w:r>
          </w:p>
        </w:tc>
        <w:tc>
          <w:tcPr>
            <w:tcW w:w="1441" w:type="dxa"/>
            <w:tcBorders>
              <w:top w:val="single" w:sz="4" w:space="0" w:color="auto"/>
              <w:left w:val="single" w:sz="4" w:space="0" w:color="auto"/>
              <w:bottom w:val="single" w:sz="4" w:space="0" w:color="auto"/>
              <w:right w:val="single" w:sz="4" w:space="0" w:color="auto"/>
            </w:tcBorders>
          </w:tcPr>
          <w:p w14:paraId="01C85F57" w14:textId="77777777" w:rsidR="00C366DC" w:rsidRPr="00716159" w:rsidRDefault="00C366DC" w:rsidP="00C366DC">
            <w:pPr>
              <w:pStyle w:val="TAL"/>
            </w:pPr>
            <w:proofErr w:type="spellStart"/>
            <w:r w:rsidRPr="00716159">
              <w:rPr>
                <w:lang w:eastAsia="zh-CN"/>
              </w:rPr>
              <w:t>2Rx</w:t>
            </w:r>
            <w:proofErr w:type="spellEnd"/>
          </w:p>
          <w:p w14:paraId="7EFE2F25" w14:textId="77777777" w:rsidR="00C366DC" w:rsidRPr="00716159" w:rsidRDefault="00C366DC" w:rsidP="00C366DC">
            <w:pPr>
              <w:pStyle w:val="TAL"/>
            </w:pPr>
            <w:proofErr w:type="spellStart"/>
            <w:r w:rsidRPr="00716159">
              <w:rPr>
                <w:lang w:eastAsia="zh-CN"/>
              </w:rPr>
              <w:t>4Rx</w:t>
            </w:r>
            <w:proofErr w:type="spellEnd"/>
          </w:p>
          <w:p w14:paraId="78639487"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F45FA27" w14:textId="77777777" w:rsidR="00C366DC" w:rsidRPr="00716159" w:rsidRDefault="00C366DC" w:rsidP="00C366DC">
            <w:pPr>
              <w:pStyle w:val="TAL"/>
            </w:pPr>
          </w:p>
        </w:tc>
      </w:tr>
      <w:tr w:rsidR="00C366DC" w:rsidRPr="00716159" w14:paraId="5021490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18B37A4" w14:textId="77777777" w:rsidR="00C366DC" w:rsidRPr="00716159" w:rsidRDefault="00C366DC" w:rsidP="00C366DC">
            <w:pPr>
              <w:pStyle w:val="TAL"/>
              <w:rPr>
                <w:b/>
                <w:lang w:eastAsia="zh-TW"/>
              </w:rPr>
            </w:pPr>
            <w:r w:rsidRPr="00716159">
              <w:rPr>
                <w:b/>
                <w:lang w:eastAsia="zh-TW"/>
              </w:rPr>
              <w:t>6.5.3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4E28BF0" w14:textId="77777777" w:rsidR="00C366DC" w:rsidRPr="00716159" w:rsidRDefault="00C366DC" w:rsidP="00C366DC">
            <w:pPr>
              <w:pStyle w:val="TAL"/>
              <w:rPr>
                <w:b/>
              </w:rPr>
            </w:pPr>
            <w:proofErr w:type="spellStart"/>
            <w:r w:rsidRPr="00716159">
              <w:rPr>
                <w:b/>
                <w:lang w:eastAsia="zh-CN"/>
              </w:rPr>
              <w:t>Scell</w:t>
            </w:r>
            <w:proofErr w:type="spellEnd"/>
            <w:r w:rsidRPr="00716159">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21F2552"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FE777ED"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DF0C7B1"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929C72A"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2CA6575"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9A3131F" w14:textId="77777777" w:rsidR="00C366DC" w:rsidRPr="00716159" w:rsidRDefault="00C366DC" w:rsidP="00C366DC">
            <w:pPr>
              <w:pStyle w:val="TAL"/>
              <w:rPr>
                <w:b/>
              </w:rPr>
            </w:pPr>
          </w:p>
        </w:tc>
      </w:tr>
      <w:tr w:rsidR="00C366DC" w:rsidRPr="00716159" w14:paraId="12C4A403"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27FB774C" w14:textId="77777777" w:rsidR="00C366DC" w:rsidRPr="00716159" w:rsidRDefault="00C366DC" w:rsidP="00C366DC">
            <w:pPr>
              <w:pStyle w:val="TAL"/>
              <w:rPr>
                <w:lang w:eastAsia="zh-TW"/>
              </w:rPr>
            </w:pPr>
            <w:r w:rsidRPr="00716159">
              <w:t>6.5.3.1</w:t>
            </w:r>
          </w:p>
        </w:tc>
        <w:tc>
          <w:tcPr>
            <w:tcW w:w="4542" w:type="dxa"/>
            <w:tcBorders>
              <w:top w:val="single" w:sz="4" w:space="0" w:color="auto"/>
              <w:left w:val="single" w:sz="4" w:space="0" w:color="auto"/>
              <w:bottom w:val="single" w:sz="4" w:space="0" w:color="auto"/>
              <w:right w:val="single" w:sz="4" w:space="0" w:color="auto"/>
            </w:tcBorders>
            <w:hideMark/>
          </w:tcPr>
          <w:p w14:paraId="751C6BB5" w14:textId="77777777" w:rsidR="00C366DC" w:rsidRPr="00716159" w:rsidRDefault="00C366DC" w:rsidP="00C366DC">
            <w:pPr>
              <w:pStyle w:val="TAL"/>
            </w:pPr>
            <w:r w:rsidRPr="00716159">
              <w:t xml:space="preserve">NR SA </w:t>
            </w:r>
            <w:proofErr w:type="spellStart"/>
            <w:r w:rsidRPr="00716159">
              <w:t>FR1</w:t>
            </w:r>
            <w:proofErr w:type="spellEnd"/>
            <w:r w:rsidRPr="00716159">
              <w:t xml:space="preserve">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w:t>
            </w:r>
            <w:proofErr w:type="spellStart"/>
            <w:r w:rsidRPr="00716159">
              <w:t>DRX</w:t>
            </w:r>
            <w:proofErr w:type="spellEnd"/>
            <w:r w:rsidRPr="00716159">
              <w:t xml:space="preserve"> for </w:t>
            </w:r>
            <w:proofErr w:type="spellStart"/>
            <w:r w:rsidRPr="00716159">
              <w:t>160ms</w:t>
            </w:r>
            <w:proofErr w:type="spellEnd"/>
            <w:r w:rsidRPr="00716159">
              <w:t xml:space="preserve"> </w:t>
            </w:r>
            <w:proofErr w:type="spellStart"/>
            <w:r w:rsidRPr="00716159">
              <w:t>SCell</w:t>
            </w:r>
            <w:proofErr w:type="spellEnd"/>
            <w:r w:rsidRPr="00716159">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5E5CFB6F"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3026B4C1" w14:textId="77777777" w:rsidR="00C366DC" w:rsidRPr="00716159" w:rsidRDefault="00C366DC" w:rsidP="00C366DC">
            <w:pPr>
              <w:pStyle w:val="TAL"/>
            </w:pPr>
            <w:proofErr w:type="spellStart"/>
            <w:r w:rsidRPr="00716159">
              <w:rPr>
                <w:lang w:eastAsia="zh-CN"/>
              </w:rPr>
              <w:t>C031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7F12B60"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t xml:space="preserve"> and CA (</w:t>
            </w:r>
            <w:proofErr w:type="spellStart"/>
            <w:r w:rsidRPr="00716159">
              <w:t>2DL</w:t>
            </w:r>
            <w:proofErr w:type="spellEnd"/>
            <w:r w:rsidRPr="00716159">
              <w:t xml:space="preserve"> CA)</w:t>
            </w:r>
          </w:p>
        </w:tc>
        <w:tc>
          <w:tcPr>
            <w:tcW w:w="2088" w:type="dxa"/>
            <w:tcBorders>
              <w:top w:val="single" w:sz="4" w:space="0" w:color="auto"/>
              <w:left w:val="single" w:sz="4" w:space="0" w:color="auto"/>
              <w:bottom w:val="single" w:sz="4" w:space="0" w:color="auto"/>
              <w:right w:val="single" w:sz="4" w:space="0" w:color="auto"/>
            </w:tcBorders>
          </w:tcPr>
          <w:p w14:paraId="5A19E4DB"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2E6D7D60" w14:textId="77777777" w:rsidR="00C366DC" w:rsidRPr="00716159" w:rsidRDefault="00C366DC" w:rsidP="00C366DC">
            <w:pPr>
              <w:pStyle w:val="TAL"/>
            </w:pPr>
            <w:proofErr w:type="spellStart"/>
            <w:r w:rsidRPr="00716159">
              <w:rPr>
                <w:lang w:eastAsia="zh-CN"/>
              </w:rPr>
              <w:t>2Rx</w:t>
            </w:r>
            <w:proofErr w:type="spellEnd"/>
          </w:p>
          <w:p w14:paraId="396FA138" w14:textId="77777777" w:rsidR="00C366DC" w:rsidRPr="00716159" w:rsidRDefault="00C366DC" w:rsidP="00C366DC">
            <w:pPr>
              <w:pStyle w:val="TAL"/>
            </w:pPr>
            <w:proofErr w:type="spellStart"/>
            <w:r w:rsidRPr="00716159">
              <w:rPr>
                <w:lang w:eastAsia="zh-CN"/>
              </w:rPr>
              <w:t>4Rx</w:t>
            </w:r>
            <w:proofErr w:type="spellEnd"/>
          </w:p>
          <w:p w14:paraId="0A88B6EA"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9DDF31E" w14:textId="77777777" w:rsidR="00C366DC" w:rsidRPr="00716159" w:rsidRDefault="00C366DC" w:rsidP="00C366DC">
            <w:pPr>
              <w:pStyle w:val="TAL"/>
            </w:pPr>
          </w:p>
        </w:tc>
      </w:tr>
      <w:tr w:rsidR="00C366DC" w:rsidRPr="00716159" w14:paraId="10875BA0"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1CD4BFF7" w14:textId="77777777" w:rsidR="00C366DC" w:rsidRPr="00716159" w:rsidRDefault="00C366DC" w:rsidP="00C366DC">
            <w:pPr>
              <w:pStyle w:val="TAL"/>
              <w:rPr>
                <w:lang w:eastAsia="zh-TW"/>
              </w:rPr>
            </w:pPr>
            <w:r w:rsidRPr="00716159">
              <w:t>6.5.3.2</w:t>
            </w:r>
          </w:p>
        </w:tc>
        <w:tc>
          <w:tcPr>
            <w:tcW w:w="4542" w:type="dxa"/>
            <w:tcBorders>
              <w:top w:val="single" w:sz="4" w:space="0" w:color="auto"/>
              <w:left w:val="single" w:sz="4" w:space="0" w:color="auto"/>
              <w:bottom w:val="single" w:sz="4" w:space="0" w:color="auto"/>
              <w:right w:val="single" w:sz="4" w:space="0" w:color="auto"/>
            </w:tcBorders>
            <w:hideMark/>
          </w:tcPr>
          <w:p w14:paraId="28D5150A" w14:textId="77777777" w:rsidR="00C366DC" w:rsidRPr="00716159" w:rsidRDefault="00C366DC" w:rsidP="00C366DC">
            <w:pPr>
              <w:pStyle w:val="TAL"/>
            </w:pPr>
            <w:r w:rsidRPr="00716159">
              <w:t xml:space="preserve">NR SA </w:t>
            </w:r>
            <w:proofErr w:type="spellStart"/>
            <w:r w:rsidRPr="00716159">
              <w:t>FR1</w:t>
            </w:r>
            <w:proofErr w:type="spellEnd"/>
            <w:r w:rsidRPr="00716159">
              <w:t xml:space="preserve">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w:t>
            </w:r>
            <w:proofErr w:type="spellStart"/>
            <w:r w:rsidRPr="00716159">
              <w:t>DRX</w:t>
            </w:r>
            <w:proofErr w:type="spellEnd"/>
            <w:r w:rsidRPr="00716159">
              <w:t xml:space="preserve"> for </w:t>
            </w:r>
            <w:proofErr w:type="spellStart"/>
            <w:r w:rsidRPr="00716159">
              <w:t>640ms</w:t>
            </w:r>
            <w:proofErr w:type="spellEnd"/>
            <w:r w:rsidRPr="00716159">
              <w:t xml:space="preserve"> </w:t>
            </w:r>
            <w:proofErr w:type="spellStart"/>
            <w:r w:rsidRPr="00716159">
              <w:t>SCell</w:t>
            </w:r>
            <w:proofErr w:type="spellEnd"/>
            <w:r w:rsidRPr="00716159">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1194DDDA"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170FB709" w14:textId="77777777" w:rsidR="00C366DC" w:rsidRPr="00716159" w:rsidRDefault="00C366DC" w:rsidP="00C366DC">
            <w:pPr>
              <w:pStyle w:val="TAL"/>
            </w:pPr>
            <w:proofErr w:type="spellStart"/>
            <w:r w:rsidRPr="00716159">
              <w:rPr>
                <w:lang w:eastAsia="zh-CN"/>
              </w:rPr>
              <w:t>C031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0ED88A5"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t xml:space="preserve"> and CA (</w:t>
            </w:r>
            <w:proofErr w:type="spellStart"/>
            <w:r w:rsidRPr="00716159">
              <w:t>2DL</w:t>
            </w:r>
            <w:proofErr w:type="spellEnd"/>
            <w:r w:rsidRPr="00716159">
              <w:t xml:space="preserve"> CA)</w:t>
            </w:r>
          </w:p>
        </w:tc>
        <w:tc>
          <w:tcPr>
            <w:tcW w:w="2088" w:type="dxa"/>
            <w:tcBorders>
              <w:top w:val="single" w:sz="4" w:space="0" w:color="auto"/>
              <w:left w:val="single" w:sz="4" w:space="0" w:color="auto"/>
              <w:bottom w:val="single" w:sz="4" w:space="0" w:color="auto"/>
              <w:right w:val="single" w:sz="4" w:space="0" w:color="auto"/>
            </w:tcBorders>
          </w:tcPr>
          <w:p w14:paraId="439FFA82"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6B5A1B86" w14:textId="77777777" w:rsidR="00C366DC" w:rsidRPr="00716159" w:rsidRDefault="00C366DC" w:rsidP="00C366DC">
            <w:pPr>
              <w:pStyle w:val="TAL"/>
            </w:pPr>
            <w:proofErr w:type="spellStart"/>
            <w:r w:rsidRPr="00716159">
              <w:rPr>
                <w:lang w:eastAsia="zh-CN"/>
              </w:rPr>
              <w:t>2Rx</w:t>
            </w:r>
            <w:proofErr w:type="spellEnd"/>
          </w:p>
          <w:p w14:paraId="7ADEDCC3" w14:textId="77777777" w:rsidR="00C366DC" w:rsidRPr="00716159" w:rsidRDefault="00C366DC" w:rsidP="00C366DC">
            <w:pPr>
              <w:pStyle w:val="TAL"/>
            </w:pPr>
            <w:proofErr w:type="spellStart"/>
            <w:r w:rsidRPr="00716159">
              <w:rPr>
                <w:lang w:eastAsia="zh-CN"/>
              </w:rPr>
              <w:t>4Rx</w:t>
            </w:r>
            <w:proofErr w:type="spellEnd"/>
          </w:p>
          <w:p w14:paraId="52C8130F"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09007C8" w14:textId="77777777" w:rsidR="00C366DC" w:rsidRPr="00716159" w:rsidRDefault="00C366DC" w:rsidP="00C366DC">
            <w:pPr>
              <w:pStyle w:val="TAL"/>
            </w:pPr>
          </w:p>
        </w:tc>
      </w:tr>
      <w:tr w:rsidR="00C366DC" w:rsidRPr="00716159" w14:paraId="03CEA2C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33D2C60B" w14:textId="77777777" w:rsidR="00C366DC" w:rsidRPr="00716159" w:rsidRDefault="00C366DC" w:rsidP="00C366DC">
            <w:pPr>
              <w:pStyle w:val="TAL"/>
              <w:rPr>
                <w:lang w:eastAsia="zh-TW"/>
              </w:rPr>
            </w:pPr>
            <w:r w:rsidRPr="00716159">
              <w:t>6.5.3.3</w:t>
            </w:r>
          </w:p>
        </w:tc>
        <w:tc>
          <w:tcPr>
            <w:tcW w:w="4542" w:type="dxa"/>
            <w:tcBorders>
              <w:top w:val="single" w:sz="4" w:space="0" w:color="auto"/>
              <w:left w:val="single" w:sz="4" w:space="0" w:color="auto"/>
              <w:bottom w:val="single" w:sz="4" w:space="0" w:color="auto"/>
              <w:right w:val="single" w:sz="4" w:space="0" w:color="auto"/>
            </w:tcBorders>
            <w:hideMark/>
          </w:tcPr>
          <w:p w14:paraId="38046153" w14:textId="77777777" w:rsidR="00C366DC" w:rsidRPr="00716159" w:rsidRDefault="00C366DC" w:rsidP="00C366DC">
            <w:pPr>
              <w:pStyle w:val="TAL"/>
            </w:pPr>
            <w:r w:rsidRPr="00716159">
              <w:t xml:space="preserve">NR SA </w:t>
            </w:r>
            <w:proofErr w:type="spellStart"/>
            <w:r w:rsidRPr="00716159">
              <w:t>FR1</w:t>
            </w:r>
            <w:proofErr w:type="spellEnd"/>
            <w:r w:rsidRPr="00716159">
              <w:t xml:space="preserve"> </w:t>
            </w:r>
            <w:proofErr w:type="spellStart"/>
            <w:r w:rsidRPr="00716159">
              <w:t>SCell</w:t>
            </w:r>
            <w:proofErr w:type="spellEnd"/>
            <w:r w:rsidRPr="00716159">
              <w:t xml:space="preserve"> activation and deactivation of unknown </w:t>
            </w:r>
            <w:proofErr w:type="spellStart"/>
            <w:r w:rsidRPr="00716159">
              <w:t>SCell</w:t>
            </w:r>
            <w:proofErr w:type="spellEnd"/>
            <w:r w:rsidRPr="00716159">
              <w:t xml:space="preserve"> in non-</w:t>
            </w:r>
            <w:proofErr w:type="spellStart"/>
            <w:r w:rsidRPr="00716159">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1B167204"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4720B428" w14:textId="77777777" w:rsidR="00C366DC" w:rsidRPr="00716159" w:rsidRDefault="00C366DC" w:rsidP="00C366DC">
            <w:pPr>
              <w:pStyle w:val="TAL"/>
            </w:pPr>
            <w:proofErr w:type="spellStart"/>
            <w:r w:rsidRPr="00716159">
              <w:rPr>
                <w:lang w:eastAsia="zh-CN"/>
              </w:rPr>
              <w:t>C031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CAC3EEB"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t xml:space="preserve"> and CA (</w:t>
            </w:r>
            <w:proofErr w:type="spellStart"/>
            <w:r w:rsidRPr="00716159">
              <w:t>2DL</w:t>
            </w:r>
            <w:proofErr w:type="spellEnd"/>
            <w:r w:rsidRPr="00716159">
              <w:t xml:space="preserve"> CA)</w:t>
            </w:r>
          </w:p>
        </w:tc>
        <w:tc>
          <w:tcPr>
            <w:tcW w:w="2088" w:type="dxa"/>
            <w:tcBorders>
              <w:top w:val="single" w:sz="4" w:space="0" w:color="auto"/>
              <w:left w:val="single" w:sz="4" w:space="0" w:color="auto"/>
              <w:bottom w:val="single" w:sz="4" w:space="0" w:color="auto"/>
              <w:right w:val="single" w:sz="4" w:space="0" w:color="auto"/>
            </w:tcBorders>
          </w:tcPr>
          <w:p w14:paraId="06F695CA"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3CDD26BF" w14:textId="77777777" w:rsidR="00C366DC" w:rsidRPr="00716159" w:rsidRDefault="00C366DC" w:rsidP="00C366DC">
            <w:pPr>
              <w:pStyle w:val="TAL"/>
            </w:pPr>
            <w:proofErr w:type="spellStart"/>
            <w:r w:rsidRPr="00716159">
              <w:rPr>
                <w:lang w:eastAsia="zh-CN"/>
              </w:rPr>
              <w:t>2Rx</w:t>
            </w:r>
            <w:proofErr w:type="spellEnd"/>
          </w:p>
          <w:p w14:paraId="0B24485A" w14:textId="77777777" w:rsidR="00C366DC" w:rsidRPr="00716159" w:rsidRDefault="00C366DC" w:rsidP="00C366DC">
            <w:pPr>
              <w:pStyle w:val="TAL"/>
            </w:pPr>
            <w:proofErr w:type="spellStart"/>
            <w:r w:rsidRPr="00716159">
              <w:rPr>
                <w:lang w:eastAsia="zh-CN"/>
              </w:rPr>
              <w:t>4Rx</w:t>
            </w:r>
            <w:proofErr w:type="spellEnd"/>
          </w:p>
          <w:p w14:paraId="09F86BCE"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A4C7FC7" w14:textId="77777777" w:rsidR="00C366DC" w:rsidRPr="00716159" w:rsidRDefault="00C366DC" w:rsidP="00C366DC">
            <w:pPr>
              <w:pStyle w:val="TAL"/>
            </w:pPr>
          </w:p>
        </w:tc>
      </w:tr>
      <w:tr w:rsidR="00C366DC" w:rsidRPr="00716159" w14:paraId="4A101D71"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29476996" w14:textId="77777777" w:rsidR="00C366DC" w:rsidRPr="00716159" w:rsidRDefault="00C366DC" w:rsidP="00C366DC">
            <w:pPr>
              <w:pStyle w:val="TAL"/>
            </w:pPr>
            <w:r w:rsidRPr="00716159">
              <w:rPr>
                <w:lang w:eastAsia="fr-FR"/>
              </w:rPr>
              <w:t>6.5.3.4</w:t>
            </w:r>
          </w:p>
        </w:tc>
        <w:tc>
          <w:tcPr>
            <w:tcW w:w="4542" w:type="dxa"/>
            <w:tcBorders>
              <w:top w:val="single" w:sz="4" w:space="0" w:color="auto"/>
              <w:left w:val="single" w:sz="4" w:space="0" w:color="auto"/>
              <w:bottom w:val="single" w:sz="4" w:space="0" w:color="auto"/>
              <w:right w:val="single" w:sz="4" w:space="0" w:color="auto"/>
            </w:tcBorders>
          </w:tcPr>
          <w:p w14:paraId="33AA694C" w14:textId="77777777" w:rsidR="00C366DC" w:rsidRPr="00716159" w:rsidRDefault="00C366DC" w:rsidP="00C366DC">
            <w:pPr>
              <w:pStyle w:val="TAL"/>
            </w:pPr>
            <w:r w:rsidRPr="00716159">
              <w:rPr>
                <w:lang w:eastAsia="fr-FR"/>
              </w:rPr>
              <w:t xml:space="preserve">NR SA </w:t>
            </w:r>
            <w:proofErr w:type="spellStart"/>
            <w:r w:rsidRPr="00716159">
              <w:rPr>
                <w:lang w:eastAsia="fr-FR"/>
              </w:rPr>
              <w:t>FR1</w:t>
            </w:r>
            <w:proofErr w:type="spellEnd"/>
            <w:r w:rsidRPr="00716159">
              <w:rPr>
                <w:lang w:eastAsia="fr-FR"/>
              </w:rPr>
              <w:t xml:space="preserve"> direct </w:t>
            </w:r>
            <w:proofErr w:type="spellStart"/>
            <w:r w:rsidRPr="00716159">
              <w:rPr>
                <w:lang w:eastAsia="fr-FR"/>
              </w:rPr>
              <w:t>SCell</w:t>
            </w:r>
            <w:proofErr w:type="spellEnd"/>
            <w:r w:rsidRPr="00716159">
              <w:rPr>
                <w:lang w:eastAsia="fr-FR"/>
              </w:rPr>
              <w:t xml:space="preserve"> activation at </w:t>
            </w:r>
            <w:proofErr w:type="spellStart"/>
            <w:r w:rsidRPr="00716159">
              <w:rPr>
                <w:lang w:eastAsia="fr-FR"/>
              </w:rPr>
              <w:t>SCell</w:t>
            </w:r>
            <w:proofErr w:type="spellEnd"/>
            <w:r w:rsidRPr="00716159">
              <w:rPr>
                <w:lang w:eastAsia="fr-FR"/>
              </w:rPr>
              <w:t xml:space="preserve"> addition of known </w:t>
            </w:r>
            <w:proofErr w:type="spellStart"/>
            <w:r w:rsidRPr="00716159">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2B965F3A" w14:textId="77777777" w:rsidR="00C366DC" w:rsidRPr="00716159" w:rsidRDefault="00C366DC" w:rsidP="00C366D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42D00D03" w14:textId="77777777" w:rsidR="00C366DC" w:rsidRPr="00716159" w:rsidRDefault="00C366DC" w:rsidP="00C366DC">
            <w:pPr>
              <w:pStyle w:val="TAL"/>
            </w:pPr>
            <w:proofErr w:type="spellStart"/>
            <w:r w:rsidRPr="00716159">
              <w:rPr>
                <w:lang w:eastAsia="fr-FR"/>
              </w:rPr>
              <w:t>C244</w:t>
            </w:r>
            <w:proofErr w:type="spellEnd"/>
          </w:p>
        </w:tc>
        <w:tc>
          <w:tcPr>
            <w:tcW w:w="3212" w:type="dxa"/>
            <w:tcBorders>
              <w:top w:val="single" w:sz="4" w:space="0" w:color="auto"/>
              <w:left w:val="single" w:sz="4" w:space="0" w:color="auto"/>
              <w:bottom w:val="single" w:sz="4" w:space="0" w:color="auto"/>
              <w:right w:val="single" w:sz="4" w:space="0" w:color="auto"/>
            </w:tcBorders>
          </w:tcPr>
          <w:p w14:paraId="428FF6DE"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fr-FR"/>
              </w:rPr>
              <w:t xml:space="preserve"> and CA (</w:t>
            </w:r>
            <w:proofErr w:type="spellStart"/>
            <w:r w:rsidRPr="00716159">
              <w:rPr>
                <w:lang w:eastAsia="fr-FR"/>
              </w:rPr>
              <w:t>2DL</w:t>
            </w:r>
            <w:proofErr w:type="spellEnd"/>
            <w:r w:rsidRPr="00716159">
              <w:rPr>
                <w:lang w:eastAsia="fr-FR"/>
              </w:rPr>
              <w:t xml:space="preserve"> CA) and direct </w:t>
            </w:r>
            <w:proofErr w:type="spellStart"/>
            <w:r w:rsidRPr="00716159">
              <w:rPr>
                <w:lang w:eastAsia="fr-FR"/>
              </w:rPr>
              <w:t>SCell</w:t>
            </w:r>
            <w:proofErr w:type="spellEnd"/>
            <w:r w:rsidRPr="00716159">
              <w:rPr>
                <w:lang w:eastAsia="fr-FR"/>
              </w:rPr>
              <w:t xml:space="preserve"> activation</w:t>
            </w:r>
          </w:p>
        </w:tc>
        <w:tc>
          <w:tcPr>
            <w:tcW w:w="2088" w:type="dxa"/>
            <w:tcBorders>
              <w:top w:val="single" w:sz="4" w:space="0" w:color="auto"/>
              <w:left w:val="single" w:sz="4" w:space="0" w:color="auto"/>
              <w:bottom w:val="single" w:sz="4" w:space="0" w:color="auto"/>
              <w:right w:val="single" w:sz="4" w:space="0" w:color="auto"/>
            </w:tcBorders>
          </w:tcPr>
          <w:p w14:paraId="27FE8721"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tcPr>
          <w:p w14:paraId="6A92C6B7" w14:textId="77777777" w:rsidR="00C366DC" w:rsidRPr="00716159" w:rsidRDefault="00C366DC" w:rsidP="00C366DC">
            <w:pPr>
              <w:pStyle w:val="TAL"/>
            </w:pPr>
            <w:proofErr w:type="spellStart"/>
            <w:r w:rsidRPr="00716159">
              <w:rPr>
                <w:lang w:eastAsia="zh-CN"/>
              </w:rPr>
              <w:t>2Rx</w:t>
            </w:r>
            <w:proofErr w:type="spellEnd"/>
          </w:p>
          <w:p w14:paraId="1BDE507F" w14:textId="77777777" w:rsidR="00C366DC" w:rsidRPr="00716159" w:rsidRDefault="00C366DC" w:rsidP="00C366DC">
            <w:pPr>
              <w:pStyle w:val="TAL"/>
            </w:pPr>
            <w:proofErr w:type="spellStart"/>
            <w:r w:rsidRPr="00716159">
              <w:rPr>
                <w:lang w:eastAsia="zh-CN"/>
              </w:rPr>
              <w:t>4Rx</w:t>
            </w:r>
            <w:proofErr w:type="spellEnd"/>
          </w:p>
          <w:p w14:paraId="3AC2CED6"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E85B225" w14:textId="77777777" w:rsidR="00C366DC" w:rsidRPr="00716159" w:rsidRDefault="00C366DC" w:rsidP="00C366DC">
            <w:pPr>
              <w:pStyle w:val="TAL"/>
            </w:pPr>
          </w:p>
        </w:tc>
      </w:tr>
      <w:tr w:rsidR="00C366DC" w:rsidRPr="00716159" w14:paraId="439F29B9"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67465662" w14:textId="77777777" w:rsidR="00C366DC" w:rsidRPr="00716159" w:rsidRDefault="00C366DC" w:rsidP="00C366DC">
            <w:pPr>
              <w:pStyle w:val="TAL"/>
            </w:pPr>
            <w:r w:rsidRPr="00716159">
              <w:rPr>
                <w:lang w:eastAsia="fr-FR"/>
              </w:rPr>
              <w:t>6.5.3.5</w:t>
            </w:r>
          </w:p>
        </w:tc>
        <w:tc>
          <w:tcPr>
            <w:tcW w:w="4542" w:type="dxa"/>
            <w:tcBorders>
              <w:top w:val="single" w:sz="4" w:space="0" w:color="auto"/>
              <w:left w:val="single" w:sz="4" w:space="0" w:color="auto"/>
              <w:bottom w:val="single" w:sz="4" w:space="0" w:color="auto"/>
              <w:right w:val="single" w:sz="4" w:space="0" w:color="auto"/>
            </w:tcBorders>
          </w:tcPr>
          <w:p w14:paraId="106CE1BE" w14:textId="77777777" w:rsidR="00C366DC" w:rsidRPr="00716159" w:rsidRDefault="00C366DC" w:rsidP="00C366DC">
            <w:pPr>
              <w:pStyle w:val="TAL"/>
            </w:pPr>
            <w:r w:rsidRPr="00716159">
              <w:rPr>
                <w:lang w:eastAsia="fr-FR"/>
              </w:rPr>
              <w:t xml:space="preserve">NR SA </w:t>
            </w:r>
            <w:proofErr w:type="spellStart"/>
            <w:r w:rsidRPr="00716159">
              <w:rPr>
                <w:lang w:eastAsia="fr-FR"/>
              </w:rPr>
              <w:t>FR1</w:t>
            </w:r>
            <w:proofErr w:type="spellEnd"/>
            <w:r w:rsidRPr="00716159">
              <w:rPr>
                <w:lang w:eastAsia="fr-FR"/>
              </w:rPr>
              <w:t xml:space="preserve"> direct </w:t>
            </w:r>
            <w:proofErr w:type="spellStart"/>
            <w:r w:rsidRPr="00716159">
              <w:rPr>
                <w:lang w:eastAsia="fr-FR"/>
              </w:rPr>
              <w:t>SCell</w:t>
            </w:r>
            <w:proofErr w:type="spellEnd"/>
            <w:r w:rsidRPr="00716159">
              <w:rPr>
                <w:lang w:eastAsia="fr-FR"/>
              </w:rPr>
              <w:t xml:space="preserve"> activation at handover with known </w:t>
            </w:r>
            <w:proofErr w:type="spellStart"/>
            <w:r w:rsidRPr="00716159">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3C1CFE54" w14:textId="77777777" w:rsidR="00C366DC" w:rsidRPr="00716159" w:rsidRDefault="00C366DC" w:rsidP="00C366D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3F55C138" w14:textId="77777777" w:rsidR="00C366DC" w:rsidRPr="00716159" w:rsidRDefault="00C366DC" w:rsidP="00C366DC">
            <w:pPr>
              <w:pStyle w:val="TAL"/>
            </w:pPr>
            <w:proofErr w:type="spellStart"/>
            <w:r w:rsidRPr="00716159">
              <w:rPr>
                <w:lang w:eastAsia="fr-FR"/>
              </w:rPr>
              <w:t>C244</w:t>
            </w:r>
            <w:proofErr w:type="spellEnd"/>
          </w:p>
        </w:tc>
        <w:tc>
          <w:tcPr>
            <w:tcW w:w="3212" w:type="dxa"/>
            <w:tcBorders>
              <w:top w:val="single" w:sz="4" w:space="0" w:color="auto"/>
              <w:left w:val="single" w:sz="4" w:space="0" w:color="auto"/>
              <w:bottom w:val="single" w:sz="4" w:space="0" w:color="auto"/>
              <w:right w:val="single" w:sz="4" w:space="0" w:color="auto"/>
            </w:tcBorders>
          </w:tcPr>
          <w:p w14:paraId="57E25FFA"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fr-FR"/>
              </w:rPr>
              <w:t xml:space="preserve"> and CA (</w:t>
            </w:r>
            <w:proofErr w:type="spellStart"/>
            <w:r w:rsidRPr="00716159">
              <w:rPr>
                <w:lang w:eastAsia="fr-FR"/>
              </w:rPr>
              <w:t>2DL</w:t>
            </w:r>
            <w:proofErr w:type="spellEnd"/>
            <w:r w:rsidRPr="00716159">
              <w:rPr>
                <w:lang w:eastAsia="fr-FR"/>
              </w:rPr>
              <w:t xml:space="preserve"> CA) and direct </w:t>
            </w:r>
            <w:proofErr w:type="spellStart"/>
            <w:r w:rsidRPr="00716159">
              <w:rPr>
                <w:lang w:eastAsia="fr-FR"/>
              </w:rPr>
              <w:t>SCell</w:t>
            </w:r>
            <w:proofErr w:type="spellEnd"/>
            <w:r w:rsidRPr="00716159">
              <w:rPr>
                <w:lang w:eastAsia="fr-FR"/>
              </w:rPr>
              <w:t xml:space="preserve"> activation</w:t>
            </w:r>
          </w:p>
        </w:tc>
        <w:tc>
          <w:tcPr>
            <w:tcW w:w="2088" w:type="dxa"/>
            <w:tcBorders>
              <w:top w:val="single" w:sz="4" w:space="0" w:color="auto"/>
              <w:left w:val="single" w:sz="4" w:space="0" w:color="auto"/>
              <w:bottom w:val="single" w:sz="4" w:space="0" w:color="auto"/>
              <w:right w:val="single" w:sz="4" w:space="0" w:color="auto"/>
            </w:tcBorders>
          </w:tcPr>
          <w:p w14:paraId="2288E379"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tcPr>
          <w:p w14:paraId="788B50C7" w14:textId="77777777" w:rsidR="00C366DC" w:rsidRPr="00716159" w:rsidRDefault="00C366DC" w:rsidP="00C366DC">
            <w:pPr>
              <w:pStyle w:val="TAL"/>
            </w:pPr>
            <w:proofErr w:type="spellStart"/>
            <w:r w:rsidRPr="00716159">
              <w:rPr>
                <w:lang w:eastAsia="zh-CN"/>
              </w:rPr>
              <w:t>2Rx</w:t>
            </w:r>
            <w:proofErr w:type="spellEnd"/>
          </w:p>
          <w:p w14:paraId="13A6C880" w14:textId="77777777" w:rsidR="00C366DC" w:rsidRPr="00716159" w:rsidRDefault="00C366DC" w:rsidP="00C366DC">
            <w:pPr>
              <w:pStyle w:val="TAL"/>
            </w:pPr>
            <w:proofErr w:type="spellStart"/>
            <w:r w:rsidRPr="00716159">
              <w:rPr>
                <w:lang w:eastAsia="zh-CN"/>
              </w:rPr>
              <w:t>4Rx</w:t>
            </w:r>
            <w:proofErr w:type="spellEnd"/>
          </w:p>
          <w:p w14:paraId="006680B0"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7639D87" w14:textId="77777777" w:rsidR="00C366DC" w:rsidRPr="00716159" w:rsidRDefault="00C366DC" w:rsidP="00C366DC">
            <w:pPr>
              <w:pStyle w:val="TAL"/>
            </w:pPr>
          </w:p>
        </w:tc>
      </w:tr>
      <w:tr w:rsidR="00C366DC" w:rsidRPr="00716159" w14:paraId="546D955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4C1072CD" w14:textId="77777777" w:rsidR="00C366DC" w:rsidRPr="00716159" w:rsidRDefault="00C366DC" w:rsidP="00C366DC">
            <w:pPr>
              <w:pStyle w:val="TAL"/>
              <w:rPr>
                <w:lang w:eastAsia="fr-FR"/>
              </w:rPr>
            </w:pPr>
            <w:r w:rsidRPr="00716159">
              <w:rPr>
                <w:lang w:eastAsia="fr-FR"/>
              </w:rPr>
              <w:t>6.5.3.10</w:t>
            </w:r>
          </w:p>
        </w:tc>
        <w:tc>
          <w:tcPr>
            <w:tcW w:w="4542" w:type="dxa"/>
            <w:tcBorders>
              <w:top w:val="single" w:sz="4" w:space="0" w:color="auto"/>
              <w:left w:val="single" w:sz="4" w:space="0" w:color="auto"/>
              <w:bottom w:val="single" w:sz="4" w:space="0" w:color="auto"/>
              <w:right w:val="single" w:sz="4" w:space="0" w:color="auto"/>
            </w:tcBorders>
          </w:tcPr>
          <w:p w14:paraId="2E10FF16" w14:textId="77777777" w:rsidR="00C366DC" w:rsidRPr="00716159" w:rsidRDefault="00C366DC" w:rsidP="00C366DC">
            <w:pPr>
              <w:pStyle w:val="TAL"/>
              <w:rPr>
                <w:lang w:eastAsia="fr-FR"/>
              </w:rPr>
            </w:pPr>
            <w:r w:rsidRPr="00716159">
              <w:rPr>
                <w:lang w:eastAsia="fr-FR"/>
              </w:rPr>
              <w:t xml:space="preserve">NR SA </w:t>
            </w:r>
            <w:proofErr w:type="spellStart"/>
            <w:r w:rsidRPr="00716159">
              <w:rPr>
                <w:lang w:eastAsia="fr-FR"/>
              </w:rPr>
              <w:t>FR1</w:t>
            </w:r>
            <w:proofErr w:type="spellEnd"/>
            <w:r w:rsidRPr="00716159">
              <w:rPr>
                <w:lang w:eastAsia="fr-FR"/>
              </w:rPr>
              <w:t xml:space="preserve"> </w:t>
            </w:r>
            <w:r w:rsidRPr="00716159">
              <w:rPr>
                <w:lang w:eastAsia="zh-CN"/>
              </w:rPr>
              <w:t xml:space="preserve">fast </w:t>
            </w:r>
            <w:proofErr w:type="spellStart"/>
            <w:r w:rsidRPr="00716159">
              <w:rPr>
                <w:lang w:eastAsia="zh-CN"/>
              </w:rPr>
              <w:t>SCell</w:t>
            </w:r>
            <w:proofErr w:type="spellEnd"/>
            <w:r w:rsidRPr="00716159">
              <w:rPr>
                <w:lang w:eastAsia="zh-CN"/>
              </w:rPr>
              <w:t xml:space="preserve"> Activation of known </w:t>
            </w:r>
            <w:proofErr w:type="spellStart"/>
            <w:r w:rsidRPr="00716159">
              <w:rPr>
                <w:lang w:eastAsia="zh-CN"/>
              </w:rPr>
              <w:t>SCell</w:t>
            </w:r>
            <w:proofErr w:type="spellEnd"/>
            <w:r w:rsidRPr="00716159">
              <w:rPr>
                <w:lang w:eastAsia="zh-CN"/>
              </w:rPr>
              <w:t xml:space="preserve"> in non-</w:t>
            </w:r>
            <w:proofErr w:type="spellStart"/>
            <w:r w:rsidRPr="00716159">
              <w:rPr>
                <w:lang w:eastAsia="zh-CN"/>
              </w:rPr>
              <w:t>DRX</w:t>
            </w:r>
            <w:proofErr w:type="spellEnd"/>
            <w:r w:rsidRPr="00716159">
              <w:rPr>
                <w:lang w:eastAsia="zh-CN"/>
              </w:rPr>
              <w:t xml:space="preserve"> for </w:t>
            </w:r>
            <w:proofErr w:type="spellStart"/>
            <w:r w:rsidRPr="00716159">
              <w:rPr>
                <w:lang w:eastAsia="zh-CN"/>
              </w:rPr>
              <w:t>160ms</w:t>
            </w:r>
            <w:proofErr w:type="spellEnd"/>
            <w:r w:rsidRPr="00716159">
              <w:rPr>
                <w:lang w:eastAsia="zh-CN"/>
              </w:rPr>
              <w:t xml:space="preserve"> </w:t>
            </w:r>
            <w:proofErr w:type="spellStart"/>
            <w:r w:rsidRPr="00716159">
              <w:rPr>
                <w:lang w:eastAsia="zh-CN"/>
              </w:rPr>
              <w:t>SCell</w:t>
            </w:r>
            <w:proofErr w:type="spellEnd"/>
            <w:r w:rsidRPr="00716159">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5D16B5F3" w14:textId="77777777" w:rsidR="00C366DC" w:rsidRPr="00716159" w:rsidRDefault="00C366DC" w:rsidP="00C366DC">
            <w:pPr>
              <w:pStyle w:val="TAC"/>
            </w:pPr>
            <w:proofErr w:type="spellStart"/>
            <w:r w:rsidRPr="00716159">
              <w:rPr>
                <w:lang w:eastAsia="zh-CN"/>
              </w:rPr>
              <w:t>Rel</w:t>
            </w:r>
            <w:proofErr w:type="spellEnd"/>
            <w:r w:rsidRPr="00716159">
              <w:rPr>
                <w:lang w:eastAsia="zh-CN"/>
              </w:rPr>
              <w:t>-17</w:t>
            </w:r>
          </w:p>
        </w:tc>
        <w:tc>
          <w:tcPr>
            <w:tcW w:w="1162" w:type="dxa"/>
            <w:tcBorders>
              <w:top w:val="single" w:sz="4" w:space="0" w:color="auto"/>
              <w:left w:val="single" w:sz="4" w:space="0" w:color="auto"/>
              <w:bottom w:val="single" w:sz="4" w:space="0" w:color="auto"/>
              <w:right w:val="single" w:sz="4" w:space="0" w:color="auto"/>
            </w:tcBorders>
          </w:tcPr>
          <w:p w14:paraId="4B4F05A4" w14:textId="77777777" w:rsidR="00C366DC" w:rsidRPr="00716159" w:rsidRDefault="00C366DC" w:rsidP="00C366DC">
            <w:pPr>
              <w:pStyle w:val="TAL"/>
            </w:pPr>
            <w:proofErr w:type="spellStart"/>
            <w:r w:rsidRPr="00716159">
              <w:rPr>
                <w:lang w:eastAsia="fr-FR"/>
              </w:rPr>
              <w:t>C270</w:t>
            </w:r>
            <w:proofErr w:type="spellEnd"/>
          </w:p>
        </w:tc>
        <w:tc>
          <w:tcPr>
            <w:tcW w:w="3212" w:type="dxa"/>
            <w:tcBorders>
              <w:top w:val="single" w:sz="4" w:space="0" w:color="auto"/>
              <w:left w:val="single" w:sz="4" w:space="0" w:color="auto"/>
              <w:bottom w:val="single" w:sz="4" w:space="0" w:color="auto"/>
              <w:right w:val="single" w:sz="4" w:space="0" w:color="auto"/>
            </w:tcBorders>
          </w:tcPr>
          <w:p w14:paraId="319840AB"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fr-FR"/>
              </w:rPr>
              <w:t xml:space="preserve"> and CA (</w:t>
            </w:r>
            <w:proofErr w:type="spellStart"/>
            <w:r w:rsidRPr="00716159">
              <w:rPr>
                <w:lang w:eastAsia="fr-FR"/>
              </w:rPr>
              <w:t>2DL</w:t>
            </w:r>
            <w:proofErr w:type="spellEnd"/>
            <w:r w:rsidRPr="00716159">
              <w:rPr>
                <w:lang w:eastAsia="fr-FR"/>
              </w:rPr>
              <w:t xml:space="preserve"> CA) and fast </w:t>
            </w:r>
            <w:proofErr w:type="spellStart"/>
            <w:r w:rsidRPr="00716159">
              <w:rPr>
                <w:lang w:eastAsia="fr-FR"/>
              </w:rPr>
              <w:t>SCell</w:t>
            </w:r>
            <w:proofErr w:type="spellEnd"/>
            <w:r w:rsidRPr="00716159">
              <w:rPr>
                <w:lang w:eastAsia="fr-FR"/>
              </w:rPr>
              <w:t xml:space="preserve"> activation</w:t>
            </w:r>
          </w:p>
        </w:tc>
        <w:tc>
          <w:tcPr>
            <w:tcW w:w="2088" w:type="dxa"/>
            <w:tcBorders>
              <w:top w:val="single" w:sz="4" w:space="0" w:color="auto"/>
              <w:left w:val="single" w:sz="4" w:space="0" w:color="auto"/>
              <w:bottom w:val="single" w:sz="4" w:space="0" w:color="auto"/>
              <w:right w:val="single" w:sz="4" w:space="0" w:color="auto"/>
            </w:tcBorders>
          </w:tcPr>
          <w:p w14:paraId="38F59CAA" w14:textId="77777777" w:rsidR="00C366DC" w:rsidRPr="00716159" w:rsidRDefault="00C366DC" w:rsidP="00C366DC">
            <w:pPr>
              <w:pStyle w:val="TAL"/>
              <w:rPr>
                <w:lang w:eastAsia="fr-FR"/>
              </w:rPr>
            </w:pPr>
          </w:p>
        </w:tc>
        <w:tc>
          <w:tcPr>
            <w:tcW w:w="1441" w:type="dxa"/>
            <w:tcBorders>
              <w:top w:val="single" w:sz="4" w:space="0" w:color="auto"/>
              <w:left w:val="single" w:sz="4" w:space="0" w:color="auto"/>
              <w:bottom w:val="single" w:sz="4" w:space="0" w:color="auto"/>
              <w:right w:val="single" w:sz="4" w:space="0" w:color="auto"/>
            </w:tcBorders>
          </w:tcPr>
          <w:p w14:paraId="4187F69B" w14:textId="77777777" w:rsidR="00C366DC" w:rsidRPr="00716159" w:rsidRDefault="00C366DC" w:rsidP="00C366DC">
            <w:pPr>
              <w:pStyle w:val="TAL"/>
            </w:pPr>
            <w:proofErr w:type="spellStart"/>
            <w:r w:rsidRPr="00716159">
              <w:rPr>
                <w:lang w:eastAsia="zh-CN"/>
              </w:rPr>
              <w:t>2Rx</w:t>
            </w:r>
            <w:proofErr w:type="spellEnd"/>
          </w:p>
          <w:p w14:paraId="180C71C7" w14:textId="77777777" w:rsidR="00C366DC" w:rsidRPr="00716159" w:rsidRDefault="00C366DC" w:rsidP="00C366DC">
            <w:pPr>
              <w:pStyle w:val="TAL"/>
            </w:pPr>
            <w:proofErr w:type="spellStart"/>
            <w:r w:rsidRPr="00716159">
              <w:rPr>
                <w:lang w:eastAsia="zh-CN"/>
              </w:rPr>
              <w:t>4Rx</w:t>
            </w:r>
            <w:proofErr w:type="spellEnd"/>
          </w:p>
          <w:p w14:paraId="30758E20"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8DA2942" w14:textId="77777777" w:rsidR="00C366DC" w:rsidRPr="00716159" w:rsidRDefault="00C366DC" w:rsidP="00C366DC">
            <w:pPr>
              <w:pStyle w:val="TAL"/>
            </w:pPr>
          </w:p>
        </w:tc>
      </w:tr>
      <w:tr w:rsidR="00C366DC" w:rsidRPr="00716159" w14:paraId="2BC3A18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0B0694E1" w14:textId="77777777" w:rsidR="00C366DC" w:rsidRPr="00716159" w:rsidRDefault="00C366DC" w:rsidP="00C366DC">
            <w:pPr>
              <w:pStyle w:val="TAL"/>
              <w:rPr>
                <w:lang w:eastAsia="fr-FR"/>
              </w:rPr>
            </w:pPr>
            <w:r w:rsidRPr="00716159">
              <w:rPr>
                <w:lang w:eastAsia="fr-FR"/>
              </w:rPr>
              <w:t>6.5.3.11</w:t>
            </w:r>
          </w:p>
        </w:tc>
        <w:tc>
          <w:tcPr>
            <w:tcW w:w="4542" w:type="dxa"/>
            <w:tcBorders>
              <w:top w:val="single" w:sz="4" w:space="0" w:color="auto"/>
              <w:left w:val="single" w:sz="4" w:space="0" w:color="auto"/>
              <w:bottom w:val="single" w:sz="4" w:space="0" w:color="auto"/>
              <w:right w:val="single" w:sz="4" w:space="0" w:color="auto"/>
            </w:tcBorders>
          </w:tcPr>
          <w:p w14:paraId="168A3BA8" w14:textId="77777777" w:rsidR="00C366DC" w:rsidRPr="00716159" w:rsidRDefault="00C366DC" w:rsidP="00C366DC">
            <w:pPr>
              <w:pStyle w:val="TAL"/>
              <w:rPr>
                <w:lang w:eastAsia="fr-FR"/>
              </w:rPr>
            </w:pPr>
            <w:r w:rsidRPr="00716159">
              <w:rPr>
                <w:lang w:eastAsia="fr-FR"/>
              </w:rPr>
              <w:t xml:space="preserve">NR SA </w:t>
            </w:r>
            <w:proofErr w:type="spellStart"/>
            <w:r w:rsidRPr="00716159">
              <w:rPr>
                <w:lang w:eastAsia="fr-FR"/>
              </w:rPr>
              <w:t>FR1</w:t>
            </w:r>
            <w:proofErr w:type="spellEnd"/>
            <w:r w:rsidRPr="00716159">
              <w:rPr>
                <w:lang w:eastAsia="fr-FR"/>
              </w:rPr>
              <w:t xml:space="preserve"> </w:t>
            </w:r>
            <w:r w:rsidRPr="00716159">
              <w:rPr>
                <w:lang w:eastAsia="zh-CN"/>
              </w:rPr>
              <w:t xml:space="preserve">fast </w:t>
            </w:r>
            <w:proofErr w:type="spellStart"/>
            <w:r w:rsidRPr="00716159">
              <w:rPr>
                <w:lang w:eastAsia="zh-CN"/>
              </w:rPr>
              <w:t>SCell</w:t>
            </w:r>
            <w:proofErr w:type="spellEnd"/>
            <w:r w:rsidRPr="00716159">
              <w:rPr>
                <w:lang w:eastAsia="zh-CN"/>
              </w:rPr>
              <w:t xml:space="preserve"> Activation of known </w:t>
            </w:r>
            <w:proofErr w:type="spellStart"/>
            <w:r w:rsidRPr="00716159">
              <w:rPr>
                <w:lang w:eastAsia="zh-CN"/>
              </w:rPr>
              <w:t>SCell</w:t>
            </w:r>
            <w:proofErr w:type="spellEnd"/>
            <w:r w:rsidRPr="00716159">
              <w:rPr>
                <w:lang w:eastAsia="zh-CN"/>
              </w:rPr>
              <w:t xml:space="preserve"> in non-</w:t>
            </w:r>
            <w:proofErr w:type="spellStart"/>
            <w:r w:rsidRPr="00716159">
              <w:rPr>
                <w:lang w:eastAsia="zh-CN"/>
              </w:rPr>
              <w:t>DRX</w:t>
            </w:r>
            <w:proofErr w:type="spellEnd"/>
            <w:r w:rsidRPr="00716159">
              <w:rPr>
                <w:lang w:eastAsia="zh-CN"/>
              </w:rPr>
              <w:t xml:space="preserve"> for </w:t>
            </w:r>
            <w:proofErr w:type="spellStart"/>
            <w:r w:rsidRPr="00716159">
              <w:rPr>
                <w:lang w:eastAsia="zh-CN"/>
              </w:rPr>
              <w:t>640ms</w:t>
            </w:r>
            <w:proofErr w:type="spellEnd"/>
            <w:r w:rsidRPr="00716159">
              <w:rPr>
                <w:lang w:eastAsia="zh-CN"/>
              </w:rPr>
              <w:t xml:space="preserve"> </w:t>
            </w:r>
            <w:proofErr w:type="spellStart"/>
            <w:r w:rsidRPr="00716159">
              <w:rPr>
                <w:lang w:eastAsia="zh-CN"/>
              </w:rPr>
              <w:t>SCell</w:t>
            </w:r>
            <w:proofErr w:type="spellEnd"/>
            <w:r w:rsidRPr="00716159">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501F4D2F" w14:textId="77777777" w:rsidR="00C366DC" w:rsidRPr="00716159" w:rsidRDefault="00C366DC" w:rsidP="00C366DC">
            <w:pPr>
              <w:pStyle w:val="TAC"/>
            </w:pPr>
            <w:proofErr w:type="spellStart"/>
            <w:r w:rsidRPr="00716159">
              <w:rPr>
                <w:lang w:eastAsia="zh-CN"/>
              </w:rPr>
              <w:t>Rel</w:t>
            </w:r>
            <w:proofErr w:type="spellEnd"/>
            <w:r w:rsidRPr="00716159">
              <w:rPr>
                <w:lang w:eastAsia="zh-CN"/>
              </w:rPr>
              <w:t>-17</w:t>
            </w:r>
          </w:p>
        </w:tc>
        <w:tc>
          <w:tcPr>
            <w:tcW w:w="1162" w:type="dxa"/>
            <w:tcBorders>
              <w:top w:val="single" w:sz="4" w:space="0" w:color="auto"/>
              <w:left w:val="single" w:sz="4" w:space="0" w:color="auto"/>
              <w:bottom w:val="single" w:sz="4" w:space="0" w:color="auto"/>
              <w:right w:val="single" w:sz="4" w:space="0" w:color="auto"/>
            </w:tcBorders>
          </w:tcPr>
          <w:p w14:paraId="5BE0E3E8" w14:textId="77777777" w:rsidR="00C366DC" w:rsidRPr="00716159" w:rsidRDefault="00C366DC" w:rsidP="00C366DC">
            <w:pPr>
              <w:pStyle w:val="TAL"/>
            </w:pPr>
            <w:proofErr w:type="spellStart"/>
            <w:r w:rsidRPr="00716159">
              <w:rPr>
                <w:lang w:eastAsia="fr-FR"/>
              </w:rPr>
              <w:t>C270</w:t>
            </w:r>
            <w:proofErr w:type="spellEnd"/>
          </w:p>
        </w:tc>
        <w:tc>
          <w:tcPr>
            <w:tcW w:w="3212" w:type="dxa"/>
            <w:tcBorders>
              <w:top w:val="single" w:sz="4" w:space="0" w:color="auto"/>
              <w:left w:val="single" w:sz="4" w:space="0" w:color="auto"/>
              <w:bottom w:val="single" w:sz="4" w:space="0" w:color="auto"/>
              <w:right w:val="single" w:sz="4" w:space="0" w:color="auto"/>
            </w:tcBorders>
          </w:tcPr>
          <w:p w14:paraId="5D942155"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fr-FR"/>
              </w:rPr>
              <w:t xml:space="preserve"> and CA (</w:t>
            </w:r>
            <w:proofErr w:type="spellStart"/>
            <w:r w:rsidRPr="00716159">
              <w:rPr>
                <w:lang w:eastAsia="fr-FR"/>
              </w:rPr>
              <w:t>2DL</w:t>
            </w:r>
            <w:proofErr w:type="spellEnd"/>
            <w:r w:rsidRPr="00716159">
              <w:rPr>
                <w:lang w:eastAsia="fr-FR"/>
              </w:rPr>
              <w:t xml:space="preserve"> CA) and fast </w:t>
            </w:r>
            <w:proofErr w:type="spellStart"/>
            <w:r w:rsidRPr="00716159">
              <w:rPr>
                <w:lang w:eastAsia="fr-FR"/>
              </w:rPr>
              <w:t>SCell</w:t>
            </w:r>
            <w:proofErr w:type="spellEnd"/>
            <w:r w:rsidRPr="00716159">
              <w:rPr>
                <w:lang w:eastAsia="fr-FR"/>
              </w:rPr>
              <w:t xml:space="preserve"> activation</w:t>
            </w:r>
          </w:p>
        </w:tc>
        <w:tc>
          <w:tcPr>
            <w:tcW w:w="2088" w:type="dxa"/>
            <w:tcBorders>
              <w:top w:val="single" w:sz="4" w:space="0" w:color="auto"/>
              <w:left w:val="single" w:sz="4" w:space="0" w:color="auto"/>
              <w:bottom w:val="single" w:sz="4" w:space="0" w:color="auto"/>
              <w:right w:val="single" w:sz="4" w:space="0" w:color="auto"/>
            </w:tcBorders>
          </w:tcPr>
          <w:p w14:paraId="16CFA2DB" w14:textId="77777777" w:rsidR="00C366DC" w:rsidRPr="00716159" w:rsidRDefault="00C366DC" w:rsidP="00C366DC">
            <w:pPr>
              <w:pStyle w:val="TAL"/>
              <w:rPr>
                <w:lang w:eastAsia="fr-FR"/>
              </w:rPr>
            </w:pPr>
          </w:p>
        </w:tc>
        <w:tc>
          <w:tcPr>
            <w:tcW w:w="1441" w:type="dxa"/>
            <w:tcBorders>
              <w:top w:val="single" w:sz="4" w:space="0" w:color="auto"/>
              <w:left w:val="single" w:sz="4" w:space="0" w:color="auto"/>
              <w:bottom w:val="single" w:sz="4" w:space="0" w:color="auto"/>
              <w:right w:val="single" w:sz="4" w:space="0" w:color="auto"/>
            </w:tcBorders>
          </w:tcPr>
          <w:p w14:paraId="36A77165" w14:textId="77777777" w:rsidR="00C366DC" w:rsidRPr="00716159" w:rsidRDefault="00C366DC" w:rsidP="00C366DC">
            <w:pPr>
              <w:pStyle w:val="TAL"/>
            </w:pPr>
            <w:proofErr w:type="spellStart"/>
            <w:r w:rsidRPr="00716159">
              <w:rPr>
                <w:lang w:eastAsia="zh-CN"/>
              </w:rPr>
              <w:t>2Rx</w:t>
            </w:r>
            <w:proofErr w:type="spellEnd"/>
          </w:p>
          <w:p w14:paraId="50B5EE41" w14:textId="77777777" w:rsidR="00C366DC" w:rsidRPr="00716159" w:rsidRDefault="00C366DC" w:rsidP="00C366DC">
            <w:pPr>
              <w:pStyle w:val="TAL"/>
            </w:pPr>
            <w:proofErr w:type="spellStart"/>
            <w:r w:rsidRPr="00716159">
              <w:rPr>
                <w:lang w:eastAsia="zh-CN"/>
              </w:rPr>
              <w:t>4Rx</w:t>
            </w:r>
            <w:proofErr w:type="spellEnd"/>
          </w:p>
          <w:p w14:paraId="6E822726"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224E075" w14:textId="77777777" w:rsidR="00C366DC" w:rsidRPr="00716159" w:rsidRDefault="00C366DC" w:rsidP="00C366DC">
            <w:pPr>
              <w:pStyle w:val="TAL"/>
            </w:pPr>
          </w:p>
        </w:tc>
      </w:tr>
      <w:tr w:rsidR="00C366DC" w:rsidRPr="00716159" w14:paraId="21D0B86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B18744A" w14:textId="77777777" w:rsidR="00C366DC" w:rsidRPr="00716159" w:rsidRDefault="00C366DC" w:rsidP="00C366DC">
            <w:pPr>
              <w:pStyle w:val="TAL"/>
              <w:rPr>
                <w:b/>
                <w:lang w:eastAsia="zh-TW"/>
              </w:rPr>
            </w:pPr>
            <w:r w:rsidRPr="00716159">
              <w:rPr>
                <w:b/>
                <w:lang w:eastAsia="zh-TW"/>
              </w:rPr>
              <w:t>6.5.4</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4431EFDB" w14:textId="77777777" w:rsidR="00C366DC" w:rsidRPr="00716159" w:rsidRDefault="00C366DC" w:rsidP="00C366DC">
            <w:pPr>
              <w:pStyle w:val="TAL"/>
              <w:rPr>
                <w:b/>
              </w:rPr>
            </w:pPr>
            <w:r w:rsidRPr="00716159">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4ACB8E82"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E26E4EB"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35290774"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020FBF31"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1266A4E"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9C91253" w14:textId="77777777" w:rsidR="00C366DC" w:rsidRPr="00716159" w:rsidRDefault="00C366DC" w:rsidP="00C366DC">
            <w:pPr>
              <w:pStyle w:val="TAL"/>
              <w:rPr>
                <w:b/>
              </w:rPr>
            </w:pPr>
          </w:p>
        </w:tc>
      </w:tr>
      <w:tr w:rsidR="00C366DC" w:rsidRPr="00716159" w14:paraId="71408C4E"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5F3FB889" w14:textId="77777777" w:rsidR="00C366DC" w:rsidRPr="00716159" w:rsidRDefault="00C366DC" w:rsidP="00C366DC">
            <w:pPr>
              <w:pStyle w:val="TAL"/>
            </w:pPr>
            <w:r w:rsidRPr="00716159">
              <w:rPr>
                <w:lang w:eastAsia="zh-CN"/>
              </w:rPr>
              <w:t>6.5.4.1</w:t>
            </w:r>
          </w:p>
        </w:tc>
        <w:tc>
          <w:tcPr>
            <w:tcW w:w="4542" w:type="dxa"/>
            <w:tcBorders>
              <w:top w:val="single" w:sz="4" w:space="0" w:color="auto"/>
              <w:left w:val="single" w:sz="4" w:space="0" w:color="auto"/>
              <w:bottom w:val="single" w:sz="4" w:space="0" w:color="auto"/>
              <w:right w:val="single" w:sz="4" w:space="0" w:color="auto"/>
            </w:tcBorders>
            <w:hideMark/>
          </w:tcPr>
          <w:p w14:paraId="2A974D8B"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098684F2"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08A6FB47" w14:textId="77777777" w:rsidR="00C366DC" w:rsidRPr="00716159" w:rsidRDefault="00C366DC" w:rsidP="00C366DC">
            <w:pPr>
              <w:pStyle w:val="TAL"/>
            </w:pPr>
            <w:proofErr w:type="spellStart"/>
            <w:r w:rsidRPr="00716159">
              <w:rPr>
                <w:lang w:eastAsia="zh-CN"/>
              </w:rPr>
              <w:t>C002</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09029196"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SUL</w:t>
            </w:r>
          </w:p>
        </w:tc>
        <w:tc>
          <w:tcPr>
            <w:tcW w:w="2088" w:type="dxa"/>
            <w:tcBorders>
              <w:top w:val="single" w:sz="4" w:space="0" w:color="auto"/>
              <w:left w:val="single" w:sz="4" w:space="0" w:color="auto"/>
              <w:bottom w:val="single" w:sz="4" w:space="0" w:color="auto"/>
              <w:right w:val="single" w:sz="4" w:space="0" w:color="auto"/>
            </w:tcBorders>
          </w:tcPr>
          <w:p w14:paraId="4297E336" w14:textId="77777777" w:rsidR="00C366DC" w:rsidRPr="00716159" w:rsidRDefault="00C366DC" w:rsidP="00C366DC">
            <w:pPr>
              <w:pStyle w:val="TAL"/>
            </w:pPr>
            <w:r w:rsidRPr="00716159">
              <w:rPr>
                <w:lang w:eastAsia="zh-CN"/>
              </w:rPr>
              <w:t>Test execution not necessary if test 4.5.4.1 has been executed.</w:t>
            </w:r>
          </w:p>
        </w:tc>
        <w:tc>
          <w:tcPr>
            <w:tcW w:w="1441" w:type="dxa"/>
            <w:tcBorders>
              <w:top w:val="single" w:sz="4" w:space="0" w:color="auto"/>
              <w:left w:val="single" w:sz="4" w:space="0" w:color="auto"/>
              <w:bottom w:val="single" w:sz="4" w:space="0" w:color="auto"/>
              <w:right w:val="single" w:sz="4" w:space="0" w:color="auto"/>
            </w:tcBorders>
            <w:hideMark/>
          </w:tcPr>
          <w:p w14:paraId="57F45F8A" w14:textId="77777777" w:rsidR="00C366DC" w:rsidRPr="00716159" w:rsidRDefault="00C366DC" w:rsidP="00C366DC">
            <w:pPr>
              <w:pStyle w:val="TAL"/>
            </w:pPr>
            <w:proofErr w:type="spellStart"/>
            <w:r w:rsidRPr="00716159">
              <w:rPr>
                <w:lang w:eastAsia="zh-CN"/>
              </w:rPr>
              <w:t>2Rx</w:t>
            </w:r>
            <w:proofErr w:type="spellEnd"/>
          </w:p>
          <w:p w14:paraId="55021191" w14:textId="77777777" w:rsidR="00C366DC" w:rsidRPr="00716159" w:rsidRDefault="00C366DC" w:rsidP="00C366DC">
            <w:pPr>
              <w:pStyle w:val="TAL"/>
            </w:pPr>
            <w:proofErr w:type="spellStart"/>
            <w:r w:rsidRPr="00716159">
              <w:rPr>
                <w:lang w:eastAsia="zh-CN"/>
              </w:rPr>
              <w:t>4Rx</w:t>
            </w:r>
            <w:proofErr w:type="spellEnd"/>
          </w:p>
          <w:p w14:paraId="4B68B8BF"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B8465C2" w14:textId="77777777" w:rsidR="00C366DC" w:rsidRPr="00716159" w:rsidRDefault="00C366DC" w:rsidP="00C366DC">
            <w:pPr>
              <w:pStyle w:val="TAL"/>
            </w:pPr>
          </w:p>
        </w:tc>
      </w:tr>
      <w:tr w:rsidR="00C366DC" w:rsidRPr="00716159" w14:paraId="0DBE044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4537B74" w14:textId="77777777" w:rsidR="00C366DC" w:rsidRPr="00716159" w:rsidRDefault="00C366DC" w:rsidP="00C366DC">
            <w:pPr>
              <w:pStyle w:val="TAL"/>
              <w:rPr>
                <w:b/>
              </w:rPr>
            </w:pPr>
            <w:r w:rsidRPr="00716159">
              <w:rPr>
                <w:b/>
              </w:rPr>
              <w:t>6.5.5</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21B3F95E" w14:textId="77777777" w:rsidR="00C366DC" w:rsidRPr="00716159" w:rsidRDefault="00C366DC" w:rsidP="00C366DC">
            <w:pPr>
              <w:pStyle w:val="TAL"/>
              <w:rPr>
                <w:b/>
              </w:rPr>
            </w:pPr>
            <w:r w:rsidRPr="00716159">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10725807"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DA7C5F5"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862116E"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543A976"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FC9017C"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D4AE84A" w14:textId="77777777" w:rsidR="00C366DC" w:rsidRPr="00716159" w:rsidRDefault="00C366DC" w:rsidP="00C366DC">
            <w:pPr>
              <w:pStyle w:val="TAL"/>
              <w:rPr>
                <w:b/>
              </w:rPr>
            </w:pPr>
          </w:p>
        </w:tc>
      </w:tr>
      <w:tr w:rsidR="00C366DC" w:rsidRPr="00716159" w14:paraId="5DB2410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4DB6BD68" w14:textId="77777777" w:rsidR="00C366DC" w:rsidRPr="00716159" w:rsidRDefault="00C366DC" w:rsidP="00C366DC">
            <w:pPr>
              <w:pStyle w:val="TAL"/>
            </w:pPr>
            <w:r w:rsidRPr="00716159">
              <w:rPr>
                <w:lang w:eastAsia="zh-CN"/>
              </w:rPr>
              <w:t>6.5.5.1</w:t>
            </w:r>
          </w:p>
        </w:tc>
        <w:tc>
          <w:tcPr>
            <w:tcW w:w="4542" w:type="dxa"/>
            <w:tcBorders>
              <w:top w:val="single" w:sz="4" w:space="0" w:color="auto"/>
              <w:left w:val="single" w:sz="4" w:space="0" w:color="auto"/>
              <w:bottom w:val="single" w:sz="4" w:space="0" w:color="auto"/>
              <w:right w:val="single" w:sz="4" w:space="0" w:color="auto"/>
            </w:tcBorders>
            <w:hideMark/>
          </w:tcPr>
          <w:p w14:paraId="768D1FA9" w14:textId="77777777" w:rsidR="00C366DC" w:rsidRPr="00716159" w:rsidRDefault="00C366DC" w:rsidP="00C366DC">
            <w:pPr>
              <w:pStyle w:val="TAL"/>
            </w:pPr>
            <w:r w:rsidRPr="00716159">
              <w:rPr>
                <w:szCs w:val="18"/>
              </w:rPr>
              <w:t xml:space="preserve">NR SA </w:t>
            </w:r>
            <w:proofErr w:type="spellStart"/>
            <w:r w:rsidRPr="00716159">
              <w:rPr>
                <w:szCs w:val="18"/>
              </w:rPr>
              <w:t>FR1</w:t>
            </w:r>
            <w:proofErr w:type="spellEnd"/>
            <w:r w:rsidRPr="00716159">
              <w:rPr>
                <w:szCs w:val="18"/>
              </w:rPr>
              <w:t xml:space="preserve"> </w:t>
            </w:r>
            <w:proofErr w:type="spellStart"/>
            <w:r w:rsidRPr="00716159">
              <w:rPr>
                <w:szCs w:val="18"/>
              </w:rPr>
              <w:t>SSB</w:t>
            </w:r>
            <w:proofErr w:type="spellEnd"/>
            <w:r w:rsidRPr="00716159">
              <w:rPr>
                <w:szCs w:val="18"/>
              </w:rPr>
              <w:t>-based beam failure detection and link recovery in non-</w:t>
            </w:r>
            <w:proofErr w:type="spellStart"/>
            <w:r w:rsidRPr="00716159">
              <w:rPr>
                <w:szCs w:val="18"/>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1F049147" w14:textId="77777777" w:rsidR="00C366DC" w:rsidRPr="00716159" w:rsidRDefault="00C366DC" w:rsidP="00C366D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0D462670" w14:textId="77777777" w:rsidR="00C366DC" w:rsidRPr="00716159" w:rsidRDefault="00C366DC" w:rsidP="00C366DC">
            <w:pPr>
              <w:pStyle w:val="TAL"/>
            </w:pPr>
            <w:proofErr w:type="spellStart"/>
            <w:r w:rsidRPr="00716159">
              <w:rPr>
                <w:lang w:eastAsia="zh-CN"/>
              </w:rPr>
              <w:t>C084</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73D61C4"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link recovery</w:t>
            </w:r>
          </w:p>
        </w:tc>
        <w:tc>
          <w:tcPr>
            <w:tcW w:w="2088" w:type="dxa"/>
            <w:tcBorders>
              <w:top w:val="single" w:sz="4" w:space="0" w:color="auto"/>
              <w:left w:val="single" w:sz="4" w:space="0" w:color="auto"/>
              <w:bottom w:val="single" w:sz="4" w:space="0" w:color="auto"/>
              <w:right w:val="single" w:sz="4" w:space="0" w:color="auto"/>
            </w:tcBorders>
          </w:tcPr>
          <w:p w14:paraId="68DC7631" w14:textId="77777777" w:rsidR="00C366DC" w:rsidRPr="00716159" w:rsidRDefault="00C366DC" w:rsidP="00C366DC">
            <w:pPr>
              <w:pStyle w:val="TAL"/>
            </w:pPr>
            <w:r w:rsidRPr="00716159">
              <w:rPr>
                <w:lang w:eastAsia="zh-CN"/>
              </w:rPr>
              <w:t>Test execution not necessary if test 4.5.5.1 has been executed.</w:t>
            </w:r>
          </w:p>
        </w:tc>
        <w:tc>
          <w:tcPr>
            <w:tcW w:w="1441" w:type="dxa"/>
            <w:tcBorders>
              <w:top w:val="single" w:sz="4" w:space="0" w:color="auto"/>
              <w:left w:val="single" w:sz="4" w:space="0" w:color="auto"/>
              <w:bottom w:val="single" w:sz="4" w:space="0" w:color="auto"/>
              <w:right w:val="single" w:sz="4" w:space="0" w:color="auto"/>
            </w:tcBorders>
            <w:hideMark/>
          </w:tcPr>
          <w:p w14:paraId="6CAF1568" w14:textId="77777777" w:rsidR="00C366DC" w:rsidRPr="00716159" w:rsidRDefault="00C366DC" w:rsidP="00C366DC">
            <w:pPr>
              <w:pStyle w:val="TAL"/>
            </w:pPr>
            <w:proofErr w:type="spellStart"/>
            <w:r w:rsidRPr="00716159">
              <w:rPr>
                <w:lang w:eastAsia="zh-CN"/>
              </w:rPr>
              <w:t>2Rx</w:t>
            </w:r>
            <w:proofErr w:type="spellEnd"/>
          </w:p>
          <w:p w14:paraId="13D52E4B" w14:textId="77777777" w:rsidR="00C366DC" w:rsidRPr="00716159" w:rsidRDefault="00C366DC" w:rsidP="00C366DC">
            <w:pPr>
              <w:pStyle w:val="TAL"/>
            </w:pPr>
            <w:proofErr w:type="spellStart"/>
            <w:r w:rsidRPr="00716159">
              <w:rPr>
                <w:lang w:eastAsia="zh-CN"/>
              </w:rPr>
              <w:t>4Rx</w:t>
            </w:r>
            <w:proofErr w:type="spellEnd"/>
          </w:p>
          <w:p w14:paraId="745DC24B"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BF3A949" w14:textId="77777777" w:rsidR="00C366DC" w:rsidRPr="00716159" w:rsidRDefault="00C366DC" w:rsidP="00C366DC">
            <w:pPr>
              <w:pStyle w:val="TAL"/>
            </w:pPr>
          </w:p>
        </w:tc>
      </w:tr>
      <w:tr w:rsidR="00C366DC" w:rsidRPr="00716159" w14:paraId="5303B686"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1A760F93" w14:textId="77777777" w:rsidR="00C366DC" w:rsidRPr="00716159" w:rsidRDefault="00C366DC" w:rsidP="00C366DC">
            <w:pPr>
              <w:pStyle w:val="TAL"/>
            </w:pPr>
            <w:r w:rsidRPr="00716159">
              <w:rPr>
                <w:lang w:eastAsia="zh-CN"/>
              </w:rPr>
              <w:t>6.5.5.2</w:t>
            </w:r>
          </w:p>
        </w:tc>
        <w:tc>
          <w:tcPr>
            <w:tcW w:w="4542" w:type="dxa"/>
            <w:tcBorders>
              <w:top w:val="single" w:sz="4" w:space="0" w:color="auto"/>
              <w:left w:val="single" w:sz="4" w:space="0" w:color="auto"/>
              <w:bottom w:val="single" w:sz="4" w:space="0" w:color="auto"/>
              <w:right w:val="single" w:sz="4" w:space="0" w:color="auto"/>
            </w:tcBorders>
            <w:hideMark/>
          </w:tcPr>
          <w:p w14:paraId="3E40464E" w14:textId="77777777" w:rsidR="00C366DC" w:rsidRPr="00716159" w:rsidRDefault="00C366DC" w:rsidP="00C366DC">
            <w:pPr>
              <w:pStyle w:val="TAL"/>
            </w:pPr>
            <w:r w:rsidRPr="00716159">
              <w:rPr>
                <w:szCs w:val="18"/>
              </w:rPr>
              <w:t xml:space="preserve">NR SA </w:t>
            </w:r>
            <w:proofErr w:type="spellStart"/>
            <w:r w:rsidRPr="00716159">
              <w:rPr>
                <w:szCs w:val="18"/>
              </w:rPr>
              <w:t>FR1</w:t>
            </w:r>
            <w:proofErr w:type="spellEnd"/>
            <w:r w:rsidRPr="00716159">
              <w:rPr>
                <w:szCs w:val="18"/>
              </w:rPr>
              <w:t xml:space="preserve"> </w:t>
            </w:r>
            <w:proofErr w:type="spellStart"/>
            <w:r w:rsidRPr="00716159">
              <w:rPr>
                <w:szCs w:val="18"/>
              </w:rPr>
              <w:t>SSB</w:t>
            </w:r>
            <w:proofErr w:type="spellEnd"/>
            <w:r w:rsidRPr="00716159">
              <w:rPr>
                <w:szCs w:val="18"/>
              </w:rPr>
              <w:t xml:space="preserve">-based beam failure detection and link recovery in </w:t>
            </w:r>
            <w:proofErr w:type="spellStart"/>
            <w:r w:rsidRPr="00716159">
              <w:rPr>
                <w:szCs w:val="18"/>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42D5F840" w14:textId="77777777" w:rsidR="00C366DC" w:rsidRPr="00716159" w:rsidRDefault="00C366DC" w:rsidP="00C366DC">
            <w:pPr>
              <w:pStyle w:val="TAC"/>
            </w:pPr>
            <w:proofErr w:type="spellStart"/>
            <w:r w:rsidRPr="00716159">
              <w:t>Rel</w:t>
            </w:r>
            <w:proofErr w:type="spellEnd"/>
            <w:r w:rsidRPr="00716159">
              <w:t>-15</w:t>
            </w:r>
          </w:p>
        </w:tc>
        <w:tc>
          <w:tcPr>
            <w:tcW w:w="1162" w:type="dxa"/>
            <w:tcBorders>
              <w:top w:val="single" w:sz="4" w:space="0" w:color="auto"/>
              <w:left w:val="single" w:sz="4" w:space="0" w:color="auto"/>
              <w:bottom w:val="single" w:sz="4" w:space="0" w:color="auto"/>
              <w:right w:val="single" w:sz="4" w:space="0" w:color="auto"/>
            </w:tcBorders>
            <w:hideMark/>
          </w:tcPr>
          <w:p w14:paraId="25A187E4" w14:textId="77777777" w:rsidR="00C366DC" w:rsidRPr="00716159" w:rsidRDefault="00C366DC" w:rsidP="00C366DC">
            <w:pPr>
              <w:pStyle w:val="TAL"/>
            </w:pPr>
            <w:proofErr w:type="spellStart"/>
            <w:r w:rsidRPr="00716159">
              <w:rPr>
                <w:lang w:eastAsia="zh-CN"/>
              </w:rPr>
              <w:t>C084a</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40E70B19"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long </w:t>
            </w:r>
            <w:proofErr w:type="spellStart"/>
            <w:r w:rsidRPr="00716159">
              <w:rPr>
                <w:lang w:eastAsia="zh-CN"/>
              </w:rPr>
              <w:t>DRX</w:t>
            </w:r>
            <w:proofErr w:type="spellEnd"/>
            <w:r w:rsidRPr="00716159">
              <w:rPr>
                <w:lang w:eastAsia="zh-CN"/>
              </w:rPr>
              <w:t xml:space="preserve"> cycle and link recovery</w:t>
            </w:r>
          </w:p>
        </w:tc>
        <w:tc>
          <w:tcPr>
            <w:tcW w:w="2088" w:type="dxa"/>
            <w:tcBorders>
              <w:top w:val="single" w:sz="4" w:space="0" w:color="auto"/>
              <w:left w:val="single" w:sz="4" w:space="0" w:color="auto"/>
              <w:bottom w:val="single" w:sz="4" w:space="0" w:color="auto"/>
              <w:right w:val="single" w:sz="4" w:space="0" w:color="auto"/>
            </w:tcBorders>
          </w:tcPr>
          <w:p w14:paraId="7AA18CAE" w14:textId="77777777" w:rsidR="00C366DC" w:rsidRPr="00716159" w:rsidRDefault="00C366DC" w:rsidP="00C366DC">
            <w:pPr>
              <w:pStyle w:val="TAL"/>
            </w:pPr>
            <w:r w:rsidRPr="00716159">
              <w:rPr>
                <w:lang w:eastAsia="zh-CN"/>
              </w:rPr>
              <w:t>Test execution not necessary if test 4.5.5.2 has been executed.</w:t>
            </w:r>
          </w:p>
        </w:tc>
        <w:tc>
          <w:tcPr>
            <w:tcW w:w="1441" w:type="dxa"/>
            <w:tcBorders>
              <w:top w:val="single" w:sz="4" w:space="0" w:color="auto"/>
              <w:left w:val="single" w:sz="4" w:space="0" w:color="auto"/>
              <w:bottom w:val="single" w:sz="4" w:space="0" w:color="auto"/>
              <w:right w:val="single" w:sz="4" w:space="0" w:color="auto"/>
            </w:tcBorders>
            <w:hideMark/>
          </w:tcPr>
          <w:p w14:paraId="229EDDCF" w14:textId="77777777" w:rsidR="00C366DC" w:rsidRPr="00716159" w:rsidRDefault="00C366DC" w:rsidP="00C366DC">
            <w:pPr>
              <w:pStyle w:val="TAL"/>
            </w:pPr>
            <w:proofErr w:type="spellStart"/>
            <w:r w:rsidRPr="00716159">
              <w:rPr>
                <w:lang w:eastAsia="zh-CN"/>
              </w:rPr>
              <w:t>2Rx</w:t>
            </w:r>
            <w:proofErr w:type="spellEnd"/>
          </w:p>
          <w:p w14:paraId="43B00592" w14:textId="77777777" w:rsidR="00C366DC" w:rsidRPr="00716159" w:rsidRDefault="00C366DC" w:rsidP="00C366DC">
            <w:pPr>
              <w:pStyle w:val="TAL"/>
            </w:pPr>
            <w:proofErr w:type="spellStart"/>
            <w:r w:rsidRPr="00716159">
              <w:rPr>
                <w:lang w:eastAsia="zh-CN"/>
              </w:rPr>
              <w:t>4Rx</w:t>
            </w:r>
            <w:proofErr w:type="spellEnd"/>
          </w:p>
          <w:p w14:paraId="52D294CB"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3A31904" w14:textId="77777777" w:rsidR="00C366DC" w:rsidRPr="00716159" w:rsidRDefault="00C366DC" w:rsidP="00C366DC">
            <w:pPr>
              <w:pStyle w:val="TAL"/>
            </w:pPr>
          </w:p>
        </w:tc>
      </w:tr>
      <w:tr w:rsidR="00C366DC" w:rsidRPr="00716159" w14:paraId="7B42C198"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507E0720" w14:textId="77777777" w:rsidR="00C366DC" w:rsidRPr="00716159" w:rsidRDefault="00C366DC" w:rsidP="00C366DC">
            <w:pPr>
              <w:pStyle w:val="TAL"/>
            </w:pPr>
            <w:r w:rsidRPr="00716159">
              <w:rPr>
                <w:lang w:eastAsia="zh-CN"/>
              </w:rPr>
              <w:lastRenderedPageBreak/>
              <w:t>6.5.5.3</w:t>
            </w:r>
          </w:p>
        </w:tc>
        <w:tc>
          <w:tcPr>
            <w:tcW w:w="4542" w:type="dxa"/>
            <w:tcBorders>
              <w:top w:val="single" w:sz="4" w:space="0" w:color="auto"/>
              <w:left w:val="single" w:sz="4" w:space="0" w:color="auto"/>
              <w:bottom w:val="single" w:sz="4" w:space="0" w:color="auto"/>
              <w:right w:val="single" w:sz="4" w:space="0" w:color="auto"/>
            </w:tcBorders>
            <w:hideMark/>
          </w:tcPr>
          <w:p w14:paraId="0DE4254E"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CSI-RS-based beam failure detection and link recovery in non-</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0477CA2D"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0293D39A" w14:textId="77777777" w:rsidR="00C366DC" w:rsidRPr="00716159" w:rsidRDefault="00C366DC" w:rsidP="00C366DC">
            <w:pPr>
              <w:pStyle w:val="TAL"/>
            </w:pPr>
            <w:proofErr w:type="spellStart"/>
            <w:r w:rsidRPr="00716159">
              <w:rPr>
                <w:lang w:eastAsia="zh-CN"/>
              </w:rPr>
              <w:t>C085</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7C2977B5"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CSI-RS-based RLM and link recovery</w:t>
            </w:r>
          </w:p>
        </w:tc>
        <w:tc>
          <w:tcPr>
            <w:tcW w:w="2088" w:type="dxa"/>
            <w:tcBorders>
              <w:top w:val="single" w:sz="4" w:space="0" w:color="auto"/>
              <w:left w:val="single" w:sz="4" w:space="0" w:color="auto"/>
              <w:bottom w:val="single" w:sz="4" w:space="0" w:color="auto"/>
              <w:right w:val="single" w:sz="4" w:space="0" w:color="auto"/>
            </w:tcBorders>
          </w:tcPr>
          <w:p w14:paraId="5DE266DF" w14:textId="77777777" w:rsidR="00C366DC" w:rsidRPr="00716159" w:rsidRDefault="00C366DC" w:rsidP="00C366DC">
            <w:pPr>
              <w:pStyle w:val="TAL"/>
            </w:pPr>
            <w:r w:rsidRPr="00716159">
              <w:rPr>
                <w:lang w:eastAsia="zh-CN"/>
              </w:rPr>
              <w:t>Test execution not necessary if test 4.5.5.3 has been executed.</w:t>
            </w:r>
          </w:p>
        </w:tc>
        <w:tc>
          <w:tcPr>
            <w:tcW w:w="1441" w:type="dxa"/>
            <w:tcBorders>
              <w:top w:val="single" w:sz="4" w:space="0" w:color="auto"/>
              <w:left w:val="single" w:sz="4" w:space="0" w:color="auto"/>
              <w:bottom w:val="single" w:sz="4" w:space="0" w:color="auto"/>
              <w:right w:val="single" w:sz="4" w:space="0" w:color="auto"/>
            </w:tcBorders>
            <w:hideMark/>
          </w:tcPr>
          <w:p w14:paraId="51915D31" w14:textId="77777777" w:rsidR="00C366DC" w:rsidRPr="00716159" w:rsidRDefault="00C366DC" w:rsidP="00C366DC">
            <w:pPr>
              <w:pStyle w:val="TAL"/>
            </w:pPr>
            <w:proofErr w:type="spellStart"/>
            <w:r w:rsidRPr="00716159">
              <w:rPr>
                <w:lang w:eastAsia="zh-CN"/>
              </w:rPr>
              <w:t>2Rx</w:t>
            </w:r>
            <w:proofErr w:type="spellEnd"/>
          </w:p>
          <w:p w14:paraId="50B0F505" w14:textId="77777777" w:rsidR="00C366DC" w:rsidRPr="00716159" w:rsidRDefault="00C366DC" w:rsidP="00C366DC">
            <w:pPr>
              <w:pStyle w:val="TAL"/>
            </w:pPr>
            <w:proofErr w:type="spellStart"/>
            <w:r w:rsidRPr="00716159">
              <w:rPr>
                <w:lang w:eastAsia="zh-CN"/>
              </w:rPr>
              <w:t>4Rx</w:t>
            </w:r>
            <w:proofErr w:type="spellEnd"/>
          </w:p>
          <w:p w14:paraId="2FB4A0F3"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F8F65D7" w14:textId="77777777" w:rsidR="00C366DC" w:rsidRPr="00716159" w:rsidRDefault="00C366DC" w:rsidP="00C366DC">
            <w:pPr>
              <w:pStyle w:val="TAL"/>
            </w:pPr>
          </w:p>
        </w:tc>
      </w:tr>
      <w:tr w:rsidR="00C366DC" w:rsidRPr="00716159" w14:paraId="0FB23F1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4B09D1EA" w14:textId="77777777" w:rsidR="00C366DC" w:rsidRPr="00716159" w:rsidRDefault="00C366DC" w:rsidP="00C366DC">
            <w:pPr>
              <w:pStyle w:val="TAL"/>
            </w:pPr>
            <w:r w:rsidRPr="00716159">
              <w:rPr>
                <w:lang w:eastAsia="zh-CN"/>
              </w:rPr>
              <w:t>6.5.5.4</w:t>
            </w:r>
          </w:p>
        </w:tc>
        <w:tc>
          <w:tcPr>
            <w:tcW w:w="4542" w:type="dxa"/>
            <w:tcBorders>
              <w:top w:val="single" w:sz="4" w:space="0" w:color="auto"/>
              <w:left w:val="single" w:sz="4" w:space="0" w:color="auto"/>
              <w:bottom w:val="single" w:sz="4" w:space="0" w:color="auto"/>
              <w:right w:val="single" w:sz="4" w:space="0" w:color="auto"/>
            </w:tcBorders>
            <w:hideMark/>
          </w:tcPr>
          <w:p w14:paraId="52C6D4D9"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CSI-RS-based beam failure detection and link recovery in </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30E076AE"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2E35AFA1" w14:textId="77777777" w:rsidR="00C366DC" w:rsidRPr="00716159" w:rsidRDefault="00C366DC" w:rsidP="00C366DC">
            <w:pPr>
              <w:pStyle w:val="TAL"/>
            </w:pPr>
            <w:proofErr w:type="spellStart"/>
            <w:r w:rsidRPr="00716159">
              <w:rPr>
                <w:lang w:eastAsia="zh-CN"/>
              </w:rPr>
              <w:t>C085a</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C9F72BA"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long </w:t>
            </w:r>
            <w:proofErr w:type="spellStart"/>
            <w:r w:rsidRPr="00716159">
              <w:rPr>
                <w:lang w:eastAsia="zh-CN"/>
              </w:rPr>
              <w:t>DRX</w:t>
            </w:r>
            <w:proofErr w:type="spellEnd"/>
            <w:r w:rsidRPr="00716159">
              <w:rPr>
                <w:lang w:eastAsia="zh-CN"/>
              </w:rPr>
              <w:t xml:space="preserve"> cycle and CSI-RS-based RLM and link recovery</w:t>
            </w:r>
          </w:p>
        </w:tc>
        <w:tc>
          <w:tcPr>
            <w:tcW w:w="2088" w:type="dxa"/>
            <w:tcBorders>
              <w:top w:val="single" w:sz="4" w:space="0" w:color="auto"/>
              <w:left w:val="single" w:sz="4" w:space="0" w:color="auto"/>
              <w:bottom w:val="single" w:sz="4" w:space="0" w:color="auto"/>
              <w:right w:val="single" w:sz="4" w:space="0" w:color="auto"/>
            </w:tcBorders>
          </w:tcPr>
          <w:p w14:paraId="6C012F19" w14:textId="77777777" w:rsidR="00C366DC" w:rsidRPr="00716159" w:rsidRDefault="00C366DC" w:rsidP="00C366DC">
            <w:pPr>
              <w:pStyle w:val="TAL"/>
            </w:pPr>
            <w:r w:rsidRPr="00716159">
              <w:rPr>
                <w:lang w:eastAsia="zh-CN"/>
              </w:rPr>
              <w:t>Test execution not necessary if test 4.5.5.4 has been executed.</w:t>
            </w:r>
          </w:p>
        </w:tc>
        <w:tc>
          <w:tcPr>
            <w:tcW w:w="1441" w:type="dxa"/>
            <w:tcBorders>
              <w:top w:val="single" w:sz="4" w:space="0" w:color="auto"/>
              <w:left w:val="single" w:sz="4" w:space="0" w:color="auto"/>
              <w:bottom w:val="single" w:sz="4" w:space="0" w:color="auto"/>
              <w:right w:val="single" w:sz="4" w:space="0" w:color="auto"/>
            </w:tcBorders>
            <w:hideMark/>
          </w:tcPr>
          <w:p w14:paraId="0478B0A5" w14:textId="77777777" w:rsidR="00C366DC" w:rsidRPr="00716159" w:rsidRDefault="00C366DC" w:rsidP="00C366DC">
            <w:pPr>
              <w:pStyle w:val="TAL"/>
            </w:pPr>
            <w:proofErr w:type="spellStart"/>
            <w:r w:rsidRPr="00716159">
              <w:rPr>
                <w:lang w:eastAsia="zh-CN"/>
              </w:rPr>
              <w:t>2Rx</w:t>
            </w:r>
            <w:proofErr w:type="spellEnd"/>
          </w:p>
          <w:p w14:paraId="251D6669" w14:textId="77777777" w:rsidR="00C366DC" w:rsidRPr="00716159" w:rsidRDefault="00C366DC" w:rsidP="00C366DC">
            <w:pPr>
              <w:pStyle w:val="TAL"/>
            </w:pPr>
            <w:proofErr w:type="spellStart"/>
            <w:r w:rsidRPr="00716159">
              <w:rPr>
                <w:lang w:eastAsia="zh-CN"/>
              </w:rPr>
              <w:t>4Rx</w:t>
            </w:r>
            <w:proofErr w:type="spellEnd"/>
          </w:p>
          <w:p w14:paraId="73EE9405"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2B187C4" w14:textId="77777777" w:rsidR="00C366DC" w:rsidRPr="00716159" w:rsidRDefault="00C366DC" w:rsidP="00C366DC">
            <w:pPr>
              <w:pStyle w:val="TAL"/>
            </w:pPr>
          </w:p>
        </w:tc>
      </w:tr>
      <w:tr w:rsidR="00C366DC" w:rsidRPr="00716159" w14:paraId="222FB326"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442B7434" w14:textId="77777777" w:rsidR="00C366DC" w:rsidRPr="00716159" w:rsidRDefault="00C366DC" w:rsidP="00C366DC">
            <w:pPr>
              <w:pStyle w:val="TAL"/>
            </w:pPr>
            <w:r w:rsidRPr="00716159">
              <w:rPr>
                <w:lang w:eastAsia="zh-CN"/>
              </w:rPr>
              <w:t>6.5.5.5</w:t>
            </w:r>
          </w:p>
        </w:tc>
        <w:tc>
          <w:tcPr>
            <w:tcW w:w="4542" w:type="dxa"/>
            <w:tcBorders>
              <w:top w:val="single" w:sz="4" w:space="0" w:color="auto"/>
              <w:left w:val="single" w:sz="4" w:space="0" w:color="auto"/>
              <w:bottom w:val="single" w:sz="4" w:space="0" w:color="auto"/>
              <w:right w:val="single" w:sz="4" w:space="0" w:color="auto"/>
            </w:tcBorders>
          </w:tcPr>
          <w:p w14:paraId="5215CBBA"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w:t>
            </w:r>
            <w:proofErr w:type="spellStart"/>
            <w:r w:rsidRPr="00716159">
              <w:rPr>
                <w:lang w:eastAsia="zh-CN"/>
              </w:rPr>
              <w:t>Scell</w:t>
            </w:r>
            <w:proofErr w:type="spellEnd"/>
            <w:r w:rsidRPr="00716159">
              <w:rPr>
                <w:lang w:eastAsia="zh-CN"/>
              </w:rPr>
              <w:t xml:space="preserve"> CSI-RS-based beam failure detection and </w:t>
            </w:r>
            <w:proofErr w:type="spellStart"/>
            <w:r w:rsidRPr="00716159">
              <w:rPr>
                <w:lang w:eastAsia="zh-CN"/>
              </w:rPr>
              <w:t>SSB</w:t>
            </w:r>
            <w:proofErr w:type="spellEnd"/>
            <w:r w:rsidRPr="00716159">
              <w:rPr>
                <w:lang w:eastAsia="zh-CN"/>
              </w:rPr>
              <w:t>-based link recovery in non-</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tcPr>
          <w:p w14:paraId="29357A6F" w14:textId="77777777" w:rsidR="00C366DC" w:rsidRPr="00716159" w:rsidRDefault="00C366DC" w:rsidP="00C366D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03A6C254" w14:textId="77777777" w:rsidR="00C366DC" w:rsidRPr="00716159" w:rsidRDefault="00C366DC" w:rsidP="00C366DC">
            <w:pPr>
              <w:pStyle w:val="TAL"/>
            </w:pPr>
            <w:proofErr w:type="spellStart"/>
            <w:r w:rsidRPr="00716159">
              <w:rPr>
                <w:lang w:eastAsia="zh-CN"/>
              </w:rPr>
              <w:t>C173</w:t>
            </w:r>
            <w:proofErr w:type="spellEnd"/>
          </w:p>
        </w:tc>
        <w:tc>
          <w:tcPr>
            <w:tcW w:w="3212" w:type="dxa"/>
            <w:tcBorders>
              <w:top w:val="single" w:sz="4" w:space="0" w:color="auto"/>
              <w:left w:val="single" w:sz="4" w:space="0" w:color="auto"/>
              <w:bottom w:val="single" w:sz="4" w:space="0" w:color="auto"/>
              <w:right w:val="single" w:sz="4" w:space="0" w:color="auto"/>
            </w:tcBorders>
          </w:tcPr>
          <w:p w14:paraId="2F79C75D"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CSI-RS-based RLM and </w:t>
            </w:r>
            <w:proofErr w:type="spellStart"/>
            <w:r w:rsidRPr="00716159">
              <w:rPr>
                <w:lang w:eastAsia="zh-CN"/>
              </w:rPr>
              <w:t>SSB</w:t>
            </w:r>
            <w:proofErr w:type="spellEnd"/>
            <w:r w:rsidRPr="00716159">
              <w:rPr>
                <w:lang w:eastAsia="zh-CN"/>
              </w:rPr>
              <w:t xml:space="preserve">-based link recovery on </w:t>
            </w:r>
            <w:proofErr w:type="spellStart"/>
            <w:r w:rsidRPr="00716159">
              <w:rPr>
                <w:lang w:eastAsia="zh-CN"/>
              </w:rPr>
              <w:t>Scell</w:t>
            </w:r>
            <w:proofErr w:type="spellEnd"/>
          </w:p>
        </w:tc>
        <w:tc>
          <w:tcPr>
            <w:tcW w:w="2088" w:type="dxa"/>
            <w:tcBorders>
              <w:top w:val="single" w:sz="4" w:space="0" w:color="auto"/>
              <w:left w:val="single" w:sz="4" w:space="0" w:color="auto"/>
              <w:bottom w:val="single" w:sz="4" w:space="0" w:color="auto"/>
              <w:right w:val="single" w:sz="4" w:space="0" w:color="auto"/>
            </w:tcBorders>
          </w:tcPr>
          <w:p w14:paraId="6DE21320" w14:textId="77777777" w:rsidR="00C366DC" w:rsidRPr="00716159" w:rsidRDefault="00C366DC" w:rsidP="00C366DC">
            <w:pPr>
              <w:pStyle w:val="TAL"/>
            </w:pPr>
            <w:r w:rsidRPr="00716159">
              <w:rPr>
                <w:lang w:eastAsia="zh-CN"/>
              </w:rPr>
              <w:t>Test execution not necessary if test 4.5.5.5 has been executed.</w:t>
            </w:r>
          </w:p>
        </w:tc>
        <w:tc>
          <w:tcPr>
            <w:tcW w:w="1441" w:type="dxa"/>
            <w:tcBorders>
              <w:top w:val="single" w:sz="4" w:space="0" w:color="auto"/>
              <w:left w:val="single" w:sz="4" w:space="0" w:color="auto"/>
              <w:bottom w:val="single" w:sz="4" w:space="0" w:color="auto"/>
              <w:right w:val="single" w:sz="4" w:space="0" w:color="auto"/>
            </w:tcBorders>
          </w:tcPr>
          <w:p w14:paraId="15049263" w14:textId="77777777" w:rsidR="00C366DC" w:rsidRPr="00716159" w:rsidRDefault="00C366DC" w:rsidP="00C366DC">
            <w:pPr>
              <w:pStyle w:val="TAL"/>
            </w:pPr>
            <w:proofErr w:type="spellStart"/>
            <w:r w:rsidRPr="00716159">
              <w:rPr>
                <w:lang w:eastAsia="zh-CN"/>
              </w:rPr>
              <w:t>2Rx</w:t>
            </w:r>
            <w:proofErr w:type="spellEnd"/>
          </w:p>
          <w:p w14:paraId="6B7098D5" w14:textId="77777777" w:rsidR="00C366DC" w:rsidRPr="00716159" w:rsidRDefault="00C366DC" w:rsidP="00C366DC">
            <w:pPr>
              <w:pStyle w:val="TAL"/>
            </w:pPr>
            <w:proofErr w:type="spellStart"/>
            <w:r w:rsidRPr="00716159">
              <w:rPr>
                <w:lang w:eastAsia="zh-CN"/>
              </w:rPr>
              <w:t>4Rx</w:t>
            </w:r>
            <w:proofErr w:type="spellEnd"/>
          </w:p>
          <w:p w14:paraId="59A41E69"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82F85E1" w14:textId="77777777" w:rsidR="00C366DC" w:rsidRPr="00716159" w:rsidRDefault="00C366DC" w:rsidP="00C366DC">
            <w:pPr>
              <w:pStyle w:val="TAL"/>
            </w:pPr>
          </w:p>
        </w:tc>
      </w:tr>
      <w:tr w:rsidR="00C366DC" w:rsidRPr="00716159" w14:paraId="59437D38"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1AF88B4E" w14:textId="77777777" w:rsidR="00C366DC" w:rsidRPr="00716159" w:rsidRDefault="00C366DC" w:rsidP="00C366DC">
            <w:pPr>
              <w:pStyle w:val="TAL"/>
            </w:pPr>
            <w:r w:rsidRPr="00716159">
              <w:rPr>
                <w:lang w:eastAsia="zh-CN"/>
              </w:rPr>
              <w:t>6.5.5.6</w:t>
            </w:r>
          </w:p>
        </w:tc>
        <w:tc>
          <w:tcPr>
            <w:tcW w:w="4542" w:type="dxa"/>
            <w:tcBorders>
              <w:top w:val="single" w:sz="4" w:space="0" w:color="auto"/>
              <w:left w:val="single" w:sz="4" w:space="0" w:color="auto"/>
              <w:bottom w:val="single" w:sz="4" w:space="0" w:color="auto"/>
              <w:right w:val="single" w:sz="4" w:space="0" w:color="auto"/>
            </w:tcBorders>
          </w:tcPr>
          <w:p w14:paraId="4C04E249"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w:t>
            </w:r>
            <w:proofErr w:type="spellStart"/>
            <w:r w:rsidRPr="00716159">
              <w:rPr>
                <w:lang w:eastAsia="zh-CN"/>
              </w:rPr>
              <w:t>Scell</w:t>
            </w:r>
            <w:proofErr w:type="spellEnd"/>
            <w:r w:rsidRPr="00716159">
              <w:rPr>
                <w:lang w:eastAsia="zh-CN"/>
              </w:rPr>
              <w:t xml:space="preserve"> CSI-RS-based beam failure detection and </w:t>
            </w:r>
            <w:proofErr w:type="spellStart"/>
            <w:r w:rsidRPr="00716159">
              <w:rPr>
                <w:lang w:eastAsia="zh-CN"/>
              </w:rPr>
              <w:t>SSB</w:t>
            </w:r>
            <w:proofErr w:type="spellEnd"/>
            <w:r w:rsidRPr="00716159">
              <w:rPr>
                <w:lang w:eastAsia="zh-CN"/>
              </w:rPr>
              <w:t xml:space="preserve">-based link recovery in </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tcPr>
          <w:p w14:paraId="7269F823" w14:textId="77777777" w:rsidR="00C366DC" w:rsidRPr="00716159" w:rsidRDefault="00C366DC" w:rsidP="00C366D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66614CF3" w14:textId="77777777" w:rsidR="00C366DC" w:rsidRPr="00716159" w:rsidRDefault="00C366DC" w:rsidP="00C366DC">
            <w:pPr>
              <w:pStyle w:val="TAL"/>
            </w:pPr>
            <w:proofErr w:type="spellStart"/>
            <w:r w:rsidRPr="00716159">
              <w:rPr>
                <w:lang w:eastAsia="zh-CN"/>
              </w:rPr>
              <w:t>C174</w:t>
            </w:r>
            <w:proofErr w:type="spellEnd"/>
          </w:p>
        </w:tc>
        <w:tc>
          <w:tcPr>
            <w:tcW w:w="3212" w:type="dxa"/>
            <w:tcBorders>
              <w:top w:val="single" w:sz="4" w:space="0" w:color="auto"/>
              <w:left w:val="single" w:sz="4" w:space="0" w:color="auto"/>
              <w:bottom w:val="single" w:sz="4" w:space="0" w:color="auto"/>
              <w:right w:val="single" w:sz="4" w:space="0" w:color="auto"/>
            </w:tcBorders>
          </w:tcPr>
          <w:p w14:paraId="3DD1F865"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CSI-RS-based RLM and </w:t>
            </w:r>
            <w:proofErr w:type="spellStart"/>
            <w:r w:rsidRPr="00716159">
              <w:rPr>
                <w:lang w:eastAsia="zh-CN"/>
              </w:rPr>
              <w:t>SSB</w:t>
            </w:r>
            <w:proofErr w:type="spellEnd"/>
            <w:r w:rsidRPr="00716159">
              <w:rPr>
                <w:lang w:eastAsia="zh-CN"/>
              </w:rPr>
              <w:t xml:space="preserve">-based link recovery on </w:t>
            </w:r>
            <w:proofErr w:type="spellStart"/>
            <w:r w:rsidRPr="00716159">
              <w:rPr>
                <w:lang w:eastAsia="zh-CN"/>
              </w:rPr>
              <w:t>Scell</w:t>
            </w:r>
            <w:proofErr w:type="spellEnd"/>
            <w:r w:rsidRPr="00716159">
              <w:rPr>
                <w:lang w:eastAsia="zh-CN"/>
              </w:rPr>
              <w:t xml:space="preserve"> 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tcPr>
          <w:p w14:paraId="3B3306AB" w14:textId="77777777" w:rsidR="00C366DC" w:rsidRPr="00716159" w:rsidRDefault="00C366DC" w:rsidP="00C366DC">
            <w:pPr>
              <w:pStyle w:val="TAL"/>
            </w:pPr>
            <w:r w:rsidRPr="00716159">
              <w:rPr>
                <w:lang w:eastAsia="zh-CN"/>
              </w:rPr>
              <w:t>Test execution not necessary if test 4.5.5.6 has been executed.</w:t>
            </w:r>
          </w:p>
        </w:tc>
        <w:tc>
          <w:tcPr>
            <w:tcW w:w="1441" w:type="dxa"/>
            <w:tcBorders>
              <w:top w:val="single" w:sz="4" w:space="0" w:color="auto"/>
              <w:left w:val="single" w:sz="4" w:space="0" w:color="auto"/>
              <w:bottom w:val="single" w:sz="4" w:space="0" w:color="auto"/>
              <w:right w:val="single" w:sz="4" w:space="0" w:color="auto"/>
            </w:tcBorders>
          </w:tcPr>
          <w:p w14:paraId="2F93AF01" w14:textId="77777777" w:rsidR="00C366DC" w:rsidRPr="00716159" w:rsidRDefault="00C366DC" w:rsidP="00C366DC">
            <w:pPr>
              <w:pStyle w:val="TAL"/>
            </w:pPr>
            <w:proofErr w:type="spellStart"/>
            <w:r w:rsidRPr="00716159">
              <w:rPr>
                <w:lang w:eastAsia="zh-CN"/>
              </w:rPr>
              <w:t>2Rx</w:t>
            </w:r>
            <w:proofErr w:type="spellEnd"/>
          </w:p>
          <w:p w14:paraId="4FAD8DE2" w14:textId="77777777" w:rsidR="00C366DC" w:rsidRPr="00716159" w:rsidRDefault="00C366DC" w:rsidP="00C366DC">
            <w:pPr>
              <w:pStyle w:val="TAL"/>
            </w:pPr>
            <w:proofErr w:type="spellStart"/>
            <w:r w:rsidRPr="00716159">
              <w:rPr>
                <w:lang w:eastAsia="zh-CN"/>
              </w:rPr>
              <w:t>4Rx</w:t>
            </w:r>
            <w:proofErr w:type="spellEnd"/>
          </w:p>
          <w:p w14:paraId="5028ECBE"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D0F2677" w14:textId="77777777" w:rsidR="00C366DC" w:rsidRPr="00716159" w:rsidRDefault="00C366DC" w:rsidP="00C366DC">
            <w:pPr>
              <w:pStyle w:val="TAL"/>
            </w:pPr>
          </w:p>
        </w:tc>
      </w:tr>
      <w:tr w:rsidR="00C366DC" w:rsidRPr="00716159" w14:paraId="28B9B57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0D27ACF5" w14:textId="77777777" w:rsidR="00C366DC" w:rsidRPr="00716159" w:rsidRDefault="00C366DC" w:rsidP="00C366DC">
            <w:pPr>
              <w:pStyle w:val="TAL"/>
            </w:pPr>
            <w:r w:rsidRPr="00716159">
              <w:rPr>
                <w:lang w:eastAsia="zh-CN"/>
              </w:rPr>
              <w:t>6.5.5.7</w:t>
            </w:r>
          </w:p>
        </w:tc>
        <w:tc>
          <w:tcPr>
            <w:tcW w:w="4542" w:type="dxa"/>
            <w:tcBorders>
              <w:top w:val="single" w:sz="4" w:space="0" w:color="auto"/>
              <w:left w:val="single" w:sz="4" w:space="0" w:color="auto"/>
              <w:bottom w:val="single" w:sz="4" w:space="0" w:color="auto"/>
              <w:right w:val="single" w:sz="4" w:space="0" w:color="auto"/>
            </w:tcBorders>
          </w:tcPr>
          <w:p w14:paraId="4622DDCA"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w:t>
            </w:r>
            <w:proofErr w:type="spellStart"/>
            <w:r w:rsidRPr="00716159">
              <w:rPr>
                <w:lang w:eastAsia="zh-CN"/>
              </w:rPr>
              <w:t>PCell</w:t>
            </w:r>
            <w:proofErr w:type="spellEnd"/>
            <w:r w:rsidRPr="00716159">
              <w:rPr>
                <w:lang w:eastAsia="zh-CN"/>
              </w:rPr>
              <w:t xml:space="preserve"> TRP Specific CSI-RS-based Beam Failure Detection and Link Recovery in </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tcPr>
          <w:p w14:paraId="42A35D5B" w14:textId="77777777" w:rsidR="00C366DC" w:rsidRPr="00716159" w:rsidRDefault="00C366DC" w:rsidP="00C366DC">
            <w:pPr>
              <w:pStyle w:val="TAC"/>
            </w:pPr>
            <w:proofErr w:type="spellStart"/>
            <w:r w:rsidRPr="00716159">
              <w:rPr>
                <w:lang w:eastAsia="zh-CN"/>
              </w:rPr>
              <w:t>Rel</w:t>
            </w:r>
            <w:proofErr w:type="spellEnd"/>
            <w:r w:rsidRPr="00716159">
              <w:rPr>
                <w:lang w:eastAsia="zh-CN"/>
              </w:rPr>
              <w:t>-17</w:t>
            </w:r>
          </w:p>
        </w:tc>
        <w:tc>
          <w:tcPr>
            <w:tcW w:w="1162" w:type="dxa"/>
            <w:tcBorders>
              <w:top w:val="single" w:sz="4" w:space="0" w:color="auto"/>
              <w:left w:val="single" w:sz="4" w:space="0" w:color="auto"/>
              <w:bottom w:val="single" w:sz="4" w:space="0" w:color="auto"/>
              <w:right w:val="single" w:sz="4" w:space="0" w:color="auto"/>
            </w:tcBorders>
          </w:tcPr>
          <w:p w14:paraId="10415722" w14:textId="77777777" w:rsidR="00C366DC" w:rsidRPr="00716159" w:rsidRDefault="00C366DC" w:rsidP="00C366DC">
            <w:pPr>
              <w:pStyle w:val="TAL"/>
            </w:pPr>
            <w:proofErr w:type="spellStart"/>
            <w:r w:rsidRPr="00716159">
              <w:rPr>
                <w:lang w:eastAsia="zh-CN"/>
              </w:rPr>
              <w:t>C085b</w:t>
            </w:r>
            <w:proofErr w:type="spellEnd"/>
          </w:p>
        </w:tc>
        <w:tc>
          <w:tcPr>
            <w:tcW w:w="3212" w:type="dxa"/>
            <w:tcBorders>
              <w:top w:val="single" w:sz="4" w:space="0" w:color="auto"/>
              <w:left w:val="single" w:sz="4" w:space="0" w:color="auto"/>
              <w:bottom w:val="single" w:sz="4" w:space="0" w:color="auto"/>
              <w:right w:val="single" w:sz="4" w:space="0" w:color="auto"/>
            </w:tcBorders>
          </w:tcPr>
          <w:p w14:paraId="35B87C7C"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TRP specific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long </w:t>
            </w:r>
            <w:proofErr w:type="spellStart"/>
            <w:r w:rsidRPr="00716159">
              <w:rPr>
                <w:lang w:eastAsia="zh-CN"/>
              </w:rPr>
              <w:t>DRX</w:t>
            </w:r>
            <w:proofErr w:type="spellEnd"/>
            <w:r w:rsidRPr="00716159">
              <w:rPr>
                <w:lang w:eastAsia="zh-CN"/>
              </w:rPr>
              <w:t xml:space="preserve"> cycle and CSI-RS-based RLM and link recovery</w:t>
            </w:r>
          </w:p>
        </w:tc>
        <w:tc>
          <w:tcPr>
            <w:tcW w:w="2088" w:type="dxa"/>
            <w:tcBorders>
              <w:top w:val="single" w:sz="4" w:space="0" w:color="auto"/>
              <w:left w:val="single" w:sz="4" w:space="0" w:color="auto"/>
              <w:bottom w:val="single" w:sz="4" w:space="0" w:color="auto"/>
              <w:right w:val="single" w:sz="4" w:space="0" w:color="auto"/>
            </w:tcBorders>
          </w:tcPr>
          <w:p w14:paraId="018C5F51"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tcPr>
          <w:p w14:paraId="013157BC" w14:textId="77777777" w:rsidR="00C366DC" w:rsidRPr="00716159" w:rsidRDefault="00C366DC" w:rsidP="00C366DC">
            <w:pPr>
              <w:pStyle w:val="TAL"/>
            </w:pPr>
            <w:proofErr w:type="spellStart"/>
            <w:r w:rsidRPr="00716159">
              <w:rPr>
                <w:lang w:eastAsia="zh-CN"/>
              </w:rPr>
              <w:t>2Rx</w:t>
            </w:r>
            <w:proofErr w:type="spellEnd"/>
          </w:p>
          <w:p w14:paraId="5CFF6857" w14:textId="77777777" w:rsidR="00C366DC" w:rsidRPr="00716159" w:rsidRDefault="00C366DC" w:rsidP="00C366DC">
            <w:pPr>
              <w:pStyle w:val="TAL"/>
            </w:pPr>
            <w:proofErr w:type="spellStart"/>
            <w:r w:rsidRPr="00716159">
              <w:rPr>
                <w:lang w:eastAsia="zh-CN"/>
              </w:rPr>
              <w:t>4Rx</w:t>
            </w:r>
            <w:proofErr w:type="spellEnd"/>
          </w:p>
          <w:p w14:paraId="4D52BAEA"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9D98469" w14:textId="77777777" w:rsidR="00C366DC" w:rsidRPr="00716159" w:rsidRDefault="00C366DC" w:rsidP="00C366DC">
            <w:pPr>
              <w:pStyle w:val="TAL"/>
            </w:pPr>
          </w:p>
        </w:tc>
      </w:tr>
      <w:tr w:rsidR="00C366DC" w:rsidRPr="00716159" w14:paraId="4FD0124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7728F48" w14:textId="77777777" w:rsidR="00C366DC" w:rsidRPr="00716159" w:rsidRDefault="00C366DC" w:rsidP="00C366DC">
            <w:pPr>
              <w:pStyle w:val="TAL"/>
              <w:rPr>
                <w:b/>
                <w:lang w:eastAsia="zh-TW"/>
              </w:rPr>
            </w:pPr>
            <w:r w:rsidRPr="00716159">
              <w:rPr>
                <w:b/>
                <w:lang w:eastAsia="zh-TW"/>
              </w:rPr>
              <w:t>6.5.6</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0EFB831" w14:textId="77777777" w:rsidR="00C366DC" w:rsidRPr="00716159" w:rsidRDefault="00C366DC" w:rsidP="00C366DC">
            <w:pPr>
              <w:pStyle w:val="TAL"/>
              <w:rPr>
                <w:b/>
              </w:rPr>
            </w:pPr>
            <w:r w:rsidRPr="00716159">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779ED2C"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B8C5B65"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29B0FB1"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1B5BB04"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3D44766"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01C3CE5A" w14:textId="77777777" w:rsidR="00C366DC" w:rsidRPr="00716159" w:rsidRDefault="00C366DC" w:rsidP="00C366DC">
            <w:pPr>
              <w:pStyle w:val="TAL"/>
              <w:rPr>
                <w:b/>
              </w:rPr>
            </w:pPr>
          </w:p>
        </w:tc>
      </w:tr>
      <w:tr w:rsidR="00C366DC" w:rsidRPr="00716159" w14:paraId="064CBCE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C5B42B4" w14:textId="77777777" w:rsidR="00C366DC" w:rsidRPr="00716159" w:rsidRDefault="00C366DC" w:rsidP="00C366DC">
            <w:pPr>
              <w:pStyle w:val="TAL"/>
              <w:rPr>
                <w:b/>
                <w:lang w:eastAsia="zh-TW"/>
              </w:rPr>
            </w:pPr>
            <w:r w:rsidRPr="00716159">
              <w:rPr>
                <w:b/>
                <w:lang w:eastAsia="zh-TW"/>
              </w:rPr>
              <w:t>6.5.6.1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41AFAB6" w14:textId="77777777" w:rsidR="00C366DC" w:rsidRPr="00716159" w:rsidRDefault="00C366DC" w:rsidP="00C366DC">
            <w:pPr>
              <w:pStyle w:val="TAL"/>
              <w:rPr>
                <w:b/>
              </w:rPr>
            </w:pPr>
            <w:r w:rsidRPr="00716159">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A10F3C2"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7641292"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0529549E"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1D9FE241"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9B79B93"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3D82694" w14:textId="77777777" w:rsidR="00C366DC" w:rsidRPr="00716159" w:rsidRDefault="00C366DC" w:rsidP="00C366DC">
            <w:pPr>
              <w:pStyle w:val="TAL"/>
              <w:rPr>
                <w:b/>
              </w:rPr>
            </w:pPr>
          </w:p>
        </w:tc>
      </w:tr>
      <w:tr w:rsidR="00C366DC" w:rsidRPr="00716159" w14:paraId="4F859AF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48F6D7A8" w14:textId="77777777" w:rsidR="00C366DC" w:rsidRPr="00716159" w:rsidRDefault="00C366DC" w:rsidP="00C366DC">
            <w:pPr>
              <w:pStyle w:val="TAL"/>
            </w:pPr>
            <w:r w:rsidRPr="00716159">
              <w:rPr>
                <w:lang w:eastAsia="zh-CN"/>
              </w:rPr>
              <w:t>6.5.6.1.1</w:t>
            </w:r>
          </w:p>
        </w:tc>
        <w:tc>
          <w:tcPr>
            <w:tcW w:w="4542" w:type="dxa"/>
            <w:tcBorders>
              <w:top w:val="single" w:sz="4" w:space="0" w:color="auto"/>
              <w:left w:val="single" w:sz="4" w:space="0" w:color="auto"/>
              <w:bottom w:val="single" w:sz="4" w:space="0" w:color="auto"/>
              <w:right w:val="single" w:sz="4" w:space="0" w:color="auto"/>
            </w:tcBorders>
            <w:hideMark/>
          </w:tcPr>
          <w:p w14:paraId="40BC32A8" w14:textId="77777777" w:rsidR="00C366DC" w:rsidRPr="00716159" w:rsidRDefault="00C366DC" w:rsidP="00C366DC">
            <w:pPr>
              <w:pStyle w:val="TAL"/>
            </w:pPr>
            <w:r w:rsidRPr="00716159">
              <w:rPr>
                <w:lang w:eastAsia="zh-CN"/>
              </w:rPr>
              <w:t xml:space="preserve">NR SA </w:t>
            </w:r>
            <w:proofErr w:type="spellStart"/>
            <w:r w:rsidRPr="00716159">
              <w:rPr>
                <w:lang w:eastAsia="zh-CN"/>
              </w:rPr>
              <w:t>FR1-FR1</w:t>
            </w:r>
            <w:proofErr w:type="spellEnd"/>
            <w:r w:rsidRPr="00716159">
              <w:rPr>
                <w:lang w:eastAsia="zh-CN"/>
              </w:rPr>
              <w:t xml:space="preserve"> DCI-based DL active BWP switch in non-</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0EF01CB8"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2C8A6F79" w14:textId="77777777" w:rsidR="00C366DC" w:rsidRPr="00716159" w:rsidRDefault="00C366DC" w:rsidP="00C366DC">
            <w:pPr>
              <w:pStyle w:val="TAL"/>
            </w:pPr>
            <w:proofErr w:type="spellStart"/>
            <w:r w:rsidRPr="00716159">
              <w:rPr>
                <w:lang w:eastAsia="zh-CN"/>
              </w:rPr>
              <w:t>C066a</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5E34A60"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(DCI and timer based active BWP switching delay </w:t>
            </w:r>
            <w:proofErr w:type="spellStart"/>
            <w:r w:rsidRPr="00716159">
              <w:rPr>
                <w:lang w:eastAsia="zh-CN"/>
              </w:rPr>
              <w:t>type1</w:t>
            </w:r>
            <w:proofErr w:type="spellEnd"/>
            <w:r w:rsidRPr="00716159">
              <w:rPr>
                <w:lang w:eastAsia="zh-CN"/>
              </w:rPr>
              <w:t xml:space="preserve"> or </w:t>
            </w:r>
            <w:proofErr w:type="spellStart"/>
            <w:r w:rsidRPr="00716159">
              <w:rPr>
                <w:lang w:eastAsia="zh-CN"/>
              </w:rPr>
              <w:t>type2</w:t>
            </w:r>
            <w:proofErr w:type="spellEnd"/>
            <w:r w:rsidRPr="00716159">
              <w:rPr>
                <w:lang w:eastAsia="zh-CN"/>
              </w:rPr>
              <w:t xml:space="preserve">) and (Support of BWP adaptation </w:t>
            </w:r>
            <w:proofErr w:type="spellStart"/>
            <w:r w:rsidRPr="00716159">
              <w:rPr>
                <w:lang w:eastAsia="zh-CN"/>
              </w:rPr>
              <w:t>upto2</w:t>
            </w:r>
            <w:proofErr w:type="spellEnd"/>
            <w:r w:rsidRPr="00716159">
              <w:rPr>
                <w:lang w:eastAsia="zh-CN"/>
              </w:rPr>
              <w:t xml:space="preserve"> or </w:t>
            </w:r>
            <w:proofErr w:type="spellStart"/>
            <w:r w:rsidRPr="00716159">
              <w:rPr>
                <w:lang w:eastAsia="zh-CN"/>
              </w:rPr>
              <w:t>upto4</w:t>
            </w:r>
            <w:proofErr w:type="spellEnd"/>
            <w:r w:rsidRPr="00716159">
              <w:rPr>
                <w:lang w:eastAsia="zh-CN"/>
              </w:rPr>
              <w:t xml:space="preserve">) and </w:t>
            </w:r>
            <w:proofErr w:type="spellStart"/>
            <w:r w:rsidRPr="00716159">
              <w:rPr>
                <w:lang w:eastAsia="zh-CN"/>
              </w:rPr>
              <w:t>2DL</w:t>
            </w:r>
            <w:proofErr w:type="spellEnd"/>
            <w:r w:rsidRPr="00716159">
              <w:rPr>
                <w:lang w:eastAsia="zh-CN"/>
              </w:rPr>
              <w:t xml:space="preserve"> CA</w:t>
            </w:r>
          </w:p>
        </w:tc>
        <w:tc>
          <w:tcPr>
            <w:tcW w:w="2088" w:type="dxa"/>
            <w:tcBorders>
              <w:top w:val="single" w:sz="4" w:space="0" w:color="auto"/>
              <w:left w:val="single" w:sz="4" w:space="0" w:color="auto"/>
              <w:bottom w:val="single" w:sz="4" w:space="0" w:color="auto"/>
              <w:right w:val="single" w:sz="4" w:space="0" w:color="auto"/>
            </w:tcBorders>
          </w:tcPr>
          <w:p w14:paraId="0BA9216A"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72739F7E" w14:textId="77777777" w:rsidR="00C366DC" w:rsidRPr="00716159" w:rsidRDefault="00C366DC" w:rsidP="00C366DC">
            <w:pPr>
              <w:pStyle w:val="TAL"/>
            </w:pPr>
            <w:proofErr w:type="spellStart"/>
            <w:r w:rsidRPr="00716159">
              <w:rPr>
                <w:lang w:eastAsia="zh-CN"/>
              </w:rPr>
              <w:t>2Rx</w:t>
            </w:r>
            <w:proofErr w:type="spellEnd"/>
          </w:p>
          <w:p w14:paraId="58BAA99F" w14:textId="77777777" w:rsidR="00C366DC" w:rsidRPr="00716159" w:rsidRDefault="00C366DC" w:rsidP="00C366DC">
            <w:pPr>
              <w:pStyle w:val="TAL"/>
            </w:pPr>
            <w:proofErr w:type="spellStart"/>
            <w:r w:rsidRPr="00716159">
              <w:rPr>
                <w:lang w:eastAsia="zh-CN"/>
              </w:rPr>
              <w:t>4Rx</w:t>
            </w:r>
            <w:proofErr w:type="spellEnd"/>
          </w:p>
          <w:p w14:paraId="0C0A148D"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9C32C40" w14:textId="77777777" w:rsidR="00C366DC" w:rsidRPr="00716159" w:rsidRDefault="00C366DC" w:rsidP="00C366DC">
            <w:pPr>
              <w:pStyle w:val="TAL"/>
            </w:pPr>
          </w:p>
        </w:tc>
      </w:tr>
      <w:tr w:rsidR="00C366DC" w:rsidRPr="00716159" w14:paraId="0351DEC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53960DF4" w14:textId="77777777" w:rsidR="00C366DC" w:rsidRPr="00716159" w:rsidRDefault="00C366DC" w:rsidP="00C366DC">
            <w:pPr>
              <w:pStyle w:val="TAL"/>
            </w:pPr>
            <w:r w:rsidRPr="00716159">
              <w:t>6.5.6.1.2</w:t>
            </w:r>
          </w:p>
        </w:tc>
        <w:tc>
          <w:tcPr>
            <w:tcW w:w="4542" w:type="dxa"/>
            <w:tcBorders>
              <w:top w:val="single" w:sz="4" w:space="0" w:color="auto"/>
              <w:left w:val="single" w:sz="4" w:space="0" w:color="auto"/>
              <w:bottom w:val="single" w:sz="4" w:space="0" w:color="auto"/>
              <w:right w:val="single" w:sz="4" w:space="0" w:color="auto"/>
            </w:tcBorders>
            <w:hideMark/>
          </w:tcPr>
          <w:p w14:paraId="3EA233E4" w14:textId="77777777" w:rsidR="00C366DC" w:rsidRPr="00716159" w:rsidRDefault="00C366DC" w:rsidP="00C366DC">
            <w:pPr>
              <w:pStyle w:val="TAL"/>
            </w:pPr>
            <w:r w:rsidRPr="00716159">
              <w:t xml:space="preserve">NR SA </w:t>
            </w:r>
            <w:proofErr w:type="spellStart"/>
            <w:r w:rsidRPr="00716159">
              <w:t>FR1</w:t>
            </w:r>
            <w:proofErr w:type="spellEnd"/>
            <w:r w:rsidRPr="00716159">
              <w:t xml:space="preserve"> DCI-based DL active BWP switch in non-</w:t>
            </w:r>
            <w:proofErr w:type="spellStart"/>
            <w:r w:rsidRPr="00716159">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6FAD7B08"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6D55CD80" w14:textId="77777777" w:rsidR="00C366DC" w:rsidRPr="00716159" w:rsidRDefault="00C366DC" w:rsidP="00C366DC">
            <w:pPr>
              <w:pStyle w:val="TAL"/>
            </w:pPr>
            <w:proofErr w:type="spellStart"/>
            <w:r w:rsidRPr="00716159">
              <w:rPr>
                <w:lang w:eastAsia="zh-CN"/>
              </w:rPr>
              <w:t>C066</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0FB9A169"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(DCI and timer based active BWP switching delay </w:t>
            </w:r>
            <w:proofErr w:type="spellStart"/>
            <w:r w:rsidRPr="00716159">
              <w:rPr>
                <w:lang w:eastAsia="zh-CN"/>
              </w:rPr>
              <w:t>type1</w:t>
            </w:r>
            <w:proofErr w:type="spellEnd"/>
            <w:r w:rsidRPr="00716159">
              <w:rPr>
                <w:lang w:eastAsia="zh-CN"/>
              </w:rPr>
              <w:t xml:space="preserve"> or </w:t>
            </w:r>
            <w:proofErr w:type="spellStart"/>
            <w:r w:rsidRPr="00716159">
              <w:rPr>
                <w:lang w:eastAsia="zh-CN"/>
              </w:rPr>
              <w:t>type2</w:t>
            </w:r>
            <w:proofErr w:type="spellEnd"/>
            <w:r w:rsidRPr="00716159">
              <w:rPr>
                <w:lang w:eastAsia="zh-CN"/>
              </w:rPr>
              <w:t xml:space="preserve">) and (Support of BWP adaptation </w:t>
            </w:r>
            <w:proofErr w:type="spellStart"/>
            <w:r w:rsidRPr="00716159">
              <w:rPr>
                <w:lang w:eastAsia="zh-CN"/>
              </w:rPr>
              <w:t>upto2</w:t>
            </w:r>
            <w:proofErr w:type="spellEnd"/>
            <w:r w:rsidRPr="00716159">
              <w:rPr>
                <w:lang w:eastAsia="zh-CN"/>
              </w:rPr>
              <w:t xml:space="preserve"> or </w:t>
            </w:r>
            <w:proofErr w:type="spellStart"/>
            <w:r w:rsidRPr="00716159">
              <w:rPr>
                <w:lang w:eastAsia="zh-CN"/>
              </w:rPr>
              <w:t>upto4</w:t>
            </w:r>
            <w:proofErr w:type="spellEnd"/>
            <w:r w:rsidRPr="00716159">
              <w:rPr>
                <w:lang w:eastAsia="zh-CN"/>
              </w:rPr>
              <w:t>)</w:t>
            </w:r>
          </w:p>
        </w:tc>
        <w:tc>
          <w:tcPr>
            <w:tcW w:w="2088" w:type="dxa"/>
            <w:tcBorders>
              <w:top w:val="single" w:sz="4" w:space="0" w:color="auto"/>
              <w:left w:val="single" w:sz="4" w:space="0" w:color="auto"/>
              <w:bottom w:val="single" w:sz="4" w:space="0" w:color="auto"/>
              <w:right w:val="single" w:sz="4" w:space="0" w:color="auto"/>
            </w:tcBorders>
          </w:tcPr>
          <w:p w14:paraId="5F720100"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339D3E42" w14:textId="77777777" w:rsidR="00C366DC" w:rsidRPr="00716159" w:rsidRDefault="00C366DC" w:rsidP="00C366DC">
            <w:pPr>
              <w:pStyle w:val="TAL"/>
            </w:pPr>
            <w:proofErr w:type="spellStart"/>
            <w:r w:rsidRPr="00716159">
              <w:rPr>
                <w:lang w:eastAsia="zh-CN"/>
              </w:rPr>
              <w:t>2Rx</w:t>
            </w:r>
            <w:proofErr w:type="spellEnd"/>
          </w:p>
          <w:p w14:paraId="326A3AFA" w14:textId="77777777" w:rsidR="00C366DC" w:rsidRPr="00716159" w:rsidRDefault="00C366DC" w:rsidP="00C366DC">
            <w:pPr>
              <w:pStyle w:val="TAL"/>
            </w:pPr>
            <w:proofErr w:type="spellStart"/>
            <w:r w:rsidRPr="00716159">
              <w:rPr>
                <w:lang w:eastAsia="zh-CN"/>
              </w:rPr>
              <w:t>4Rx</w:t>
            </w:r>
            <w:proofErr w:type="spellEnd"/>
          </w:p>
          <w:p w14:paraId="306549DC"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8CF49E0" w14:textId="77777777" w:rsidR="00C366DC" w:rsidRPr="00716159" w:rsidRDefault="00C366DC" w:rsidP="00C366DC">
            <w:pPr>
              <w:pStyle w:val="TAL"/>
            </w:pPr>
          </w:p>
        </w:tc>
      </w:tr>
      <w:tr w:rsidR="00C366DC" w:rsidRPr="00716159" w14:paraId="2D8A0B13"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6DB7DC8" w14:textId="77777777" w:rsidR="00C366DC" w:rsidRPr="00716159" w:rsidRDefault="00C366DC" w:rsidP="00C366DC">
            <w:pPr>
              <w:pStyle w:val="TAL"/>
              <w:rPr>
                <w:b/>
                <w:lang w:eastAsia="zh-TW"/>
              </w:rPr>
            </w:pPr>
            <w:r w:rsidRPr="00716159">
              <w:rPr>
                <w:b/>
                <w:lang w:eastAsia="zh-TW"/>
              </w:rPr>
              <w:t>6.5.6.2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D756289" w14:textId="77777777" w:rsidR="00C366DC" w:rsidRPr="00716159" w:rsidRDefault="00C366DC" w:rsidP="00C366DC">
            <w:pPr>
              <w:pStyle w:val="TAL"/>
              <w:rPr>
                <w:b/>
              </w:rPr>
            </w:pPr>
            <w:r w:rsidRPr="00716159">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7B51FC81"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350DFCB"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20A63D33"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48687D3"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58156944"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87437B6" w14:textId="77777777" w:rsidR="00C366DC" w:rsidRPr="00716159" w:rsidRDefault="00C366DC" w:rsidP="00C366DC">
            <w:pPr>
              <w:pStyle w:val="TAL"/>
              <w:rPr>
                <w:b/>
              </w:rPr>
            </w:pPr>
          </w:p>
        </w:tc>
      </w:tr>
      <w:tr w:rsidR="00C366DC" w:rsidRPr="00716159" w14:paraId="27A5003E"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23D79618" w14:textId="77777777" w:rsidR="00C366DC" w:rsidRPr="00716159" w:rsidRDefault="00C366DC" w:rsidP="00C366DC">
            <w:pPr>
              <w:pStyle w:val="TAL"/>
            </w:pPr>
            <w:r w:rsidRPr="00716159">
              <w:rPr>
                <w:lang w:eastAsia="zh-CN"/>
              </w:rPr>
              <w:t>6.5.6.2.1</w:t>
            </w:r>
          </w:p>
        </w:tc>
        <w:tc>
          <w:tcPr>
            <w:tcW w:w="4542" w:type="dxa"/>
            <w:tcBorders>
              <w:top w:val="single" w:sz="4" w:space="0" w:color="auto"/>
              <w:left w:val="single" w:sz="4" w:space="0" w:color="auto"/>
              <w:bottom w:val="single" w:sz="4" w:space="0" w:color="auto"/>
              <w:right w:val="single" w:sz="4" w:space="0" w:color="auto"/>
            </w:tcBorders>
            <w:hideMark/>
          </w:tcPr>
          <w:p w14:paraId="20A5E76B"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RRC-based DL active BWP switch in non-</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17ABBF67"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32DA897E" w14:textId="77777777" w:rsidR="00C366DC" w:rsidRPr="00716159" w:rsidRDefault="00C366DC" w:rsidP="00C366DC">
            <w:pPr>
              <w:pStyle w:val="TAL"/>
            </w:pPr>
            <w:proofErr w:type="spellStart"/>
            <w:r w:rsidRPr="00716159">
              <w:rPr>
                <w:lang w:eastAsia="zh-CN"/>
              </w:rPr>
              <w:t>C066b</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04D96DA9"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TW"/>
              </w:rPr>
              <w:t xml:space="preserve"> </w:t>
            </w:r>
            <w:r w:rsidRPr="00716159">
              <w:rPr>
                <w:lang w:eastAsia="zh-CN"/>
              </w:rPr>
              <w:t xml:space="preserve">and (Support of BWP adaptation </w:t>
            </w:r>
            <w:proofErr w:type="spellStart"/>
            <w:r w:rsidRPr="00716159">
              <w:rPr>
                <w:lang w:eastAsia="zh-CN"/>
              </w:rPr>
              <w:t>upto2</w:t>
            </w:r>
            <w:proofErr w:type="spellEnd"/>
            <w:r w:rsidRPr="00716159">
              <w:rPr>
                <w:lang w:eastAsia="zh-CN"/>
              </w:rPr>
              <w:t xml:space="preserve"> or </w:t>
            </w:r>
            <w:proofErr w:type="spellStart"/>
            <w:r w:rsidRPr="00716159">
              <w:rPr>
                <w:lang w:eastAsia="zh-CN"/>
              </w:rPr>
              <w:t>upto4</w:t>
            </w:r>
            <w:proofErr w:type="spellEnd"/>
            <w:r w:rsidRPr="00716159">
              <w:rPr>
                <w:lang w:eastAsia="zh-CN"/>
              </w:rPr>
              <w:t>)</w:t>
            </w:r>
          </w:p>
        </w:tc>
        <w:tc>
          <w:tcPr>
            <w:tcW w:w="2088" w:type="dxa"/>
            <w:tcBorders>
              <w:top w:val="single" w:sz="4" w:space="0" w:color="auto"/>
              <w:left w:val="single" w:sz="4" w:space="0" w:color="auto"/>
              <w:bottom w:val="single" w:sz="4" w:space="0" w:color="auto"/>
              <w:right w:val="single" w:sz="4" w:space="0" w:color="auto"/>
            </w:tcBorders>
          </w:tcPr>
          <w:p w14:paraId="2450996E"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hideMark/>
          </w:tcPr>
          <w:p w14:paraId="431ACACE" w14:textId="77777777" w:rsidR="00C366DC" w:rsidRPr="00716159" w:rsidRDefault="00C366DC" w:rsidP="00C366DC">
            <w:pPr>
              <w:pStyle w:val="TAL"/>
            </w:pPr>
            <w:proofErr w:type="spellStart"/>
            <w:r w:rsidRPr="00716159">
              <w:rPr>
                <w:lang w:eastAsia="zh-CN"/>
              </w:rPr>
              <w:t>2Rx</w:t>
            </w:r>
            <w:proofErr w:type="spellEnd"/>
          </w:p>
          <w:p w14:paraId="75E3235D" w14:textId="77777777" w:rsidR="00C366DC" w:rsidRPr="00716159" w:rsidRDefault="00C366DC" w:rsidP="00C366DC">
            <w:pPr>
              <w:pStyle w:val="TAL"/>
            </w:pPr>
            <w:proofErr w:type="spellStart"/>
            <w:r w:rsidRPr="00716159">
              <w:rPr>
                <w:lang w:eastAsia="zh-CN"/>
              </w:rPr>
              <w:t>4Rx</w:t>
            </w:r>
            <w:proofErr w:type="spellEnd"/>
          </w:p>
          <w:p w14:paraId="25D0A185"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FD1332C" w14:textId="77777777" w:rsidR="00C366DC" w:rsidRPr="00716159" w:rsidRDefault="00C366DC" w:rsidP="00C366DC">
            <w:pPr>
              <w:pStyle w:val="TAL"/>
            </w:pPr>
          </w:p>
        </w:tc>
      </w:tr>
      <w:tr w:rsidR="00C366DC" w:rsidRPr="00716159" w14:paraId="7AFD736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0071B86" w14:textId="77777777" w:rsidR="00C366DC" w:rsidRPr="00716159" w:rsidRDefault="00C366DC" w:rsidP="00C366DC">
            <w:pPr>
              <w:pStyle w:val="TAL"/>
              <w:rPr>
                <w:b/>
                <w:lang w:eastAsia="zh-TW"/>
              </w:rPr>
            </w:pPr>
            <w:r w:rsidRPr="00716159">
              <w:rPr>
                <w:b/>
                <w:lang w:eastAsia="zh-TW"/>
              </w:rPr>
              <w:t>6.5.6.3</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2BB7A4B8" w14:textId="77777777" w:rsidR="00C366DC" w:rsidRPr="00716159" w:rsidRDefault="00C366DC" w:rsidP="00C366DC">
            <w:pPr>
              <w:pStyle w:val="TAL"/>
              <w:rPr>
                <w:b/>
              </w:rPr>
            </w:pPr>
            <w:r w:rsidRPr="00716159">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F36F3CC"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A33AF21"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BD24C8B"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7DCF5C3D"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17129828"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F640415" w14:textId="77777777" w:rsidR="00C366DC" w:rsidRPr="00716159" w:rsidRDefault="00C366DC" w:rsidP="00C366DC">
            <w:pPr>
              <w:pStyle w:val="TAL"/>
              <w:rPr>
                <w:b/>
              </w:rPr>
            </w:pPr>
          </w:p>
        </w:tc>
      </w:tr>
      <w:tr w:rsidR="00C366DC" w:rsidRPr="00716159" w14:paraId="1EE526DB"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6840B465" w14:textId="77777777" w:rsidR="00C366DC" w:rsidRPr="00716159" w:rsidRDefault="00C366DC" w:rsidP="00C366DC">
            <w:pPr>
              <w:pStyle w:val="TAL"/>
            </w:pPr>
            <w:r w:rsidRPr="00716159">
              <w:rPr>
                <w:lang w:eastAsia="zh-CN"/>
              </w:rPr>
              <w:t>6.5.6.3.1</w:t>
            </w:r>
          </w:p>
        </w:tc>
        <w:tc>
          <w:tcPr>
            <w:tcW w:w="4542" w:type="dxa"/>
            <w:tcBorders>
              <w:top w:val="single" w:sz="4" w:space="0" w:color="auto"/>
              <w:left w:val="single" w:sz="4" w:space="0" w:color="auto"/>
              <w:bottom w:val="single" w:sz="4" w:space="0" w:color="auto"/>
              <w:right w:val="single" w:sz="4" w:space="0" w:color="auto"/>
            </w:tcBorders>
            <w:hideMark/>
          </w:tcPr>
          <w:p w14:paraId="15556448" w14:textId="77777777" w:rsidR="00C366DC" w:rsidRPr="00716159" w:rsidRDefault="00C366DC" w:rsidP="00C366DC">
            <w:pPr>
              <w:pStyle w:val="TAL"/>
            </w:pPr>
            <w:r w:rsidRPr="00716159">
              <w:rPr>
                <w:lang w:eastAsia="zh-CN"/>
              </w:rPr>
              <w:t xml:space="preserve">NR SA </w:t>
            </w:r>
            <w:proofErr w:type="spellStart"/>
            <w:r w:rsidRPr="00716159">
              <w:rPr>
                <w:lang w:eastAsia="zh-CN"/>
              </w:rPr>
              <w:t>FR1-FR1</w:t>
            </w:r>
            <w:proofErr w:type="spellEnd"/>
            <w:r w:rsidRPr="00716159">
              <w:rPr>
                <w:lang w:eastAsia="zh-CN"/>
              </w:rPr>
              <w:t xml:space="preserve"> DCI-based DL active BWP switch in non-</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07F4CC9E" w14:textId="77777777" w:rsidR="00C366DC" w:rsidRPr="00716159" w:rsidRDefault="00C366DC" w:rsidP="00C366D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hideMark/>
          </w:tcPr>
          <w:p w14:paraId="555A6E30" w14:textId="77777777" w:rsidR="00C366DC" w:rsidRPr="00716159" w:rsidRDefault="00C366DC" w:rsidP="00C366DC">
            <w:pPr>
              <w:pStyle w:val="TAL"/>
            </w:pPr>
            <w:proofErr w:type="spellStart"/>
            <w:r w:rsidRPr="00716159">
              <w:t>C066e</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09420866"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w:t>
            </w:r>
            <w:r w:rsidRPr="00716159">
              <w:t>incremental delay for DCI and timer based active BWP switching on multiple CCs</w:t>
            </w:r>
            <w:r w:rsidRPr="00716159">
              <w:rPr>
                <w:lang w:eastAsia="zh-CN"/>
              </w:rPr>
              <w:t xml:space="preserve"> and </w:t>
            </w:r>
            <w:proofErr w:type="spellStart"/>
            <w:r w:rsidRPr="00716159">
              <w:rPr>
                <w:lang w:eastAsia="zh-CN"/>
              </w:rPr>
              <w:t>3DL</w:t>
            </w:r>
            <w:proofErr w:type="spellEnd"/>
            <w:r w:rsidRPr="00716159">
              <w:rPr>
                <w:lang w:eastAsia="zh-CN"/>
              </w:rPr>
              <w:t xml:space="preserve"> CA</w:t>
            </w:r>
          </w:p>
        </w:tc>
        <w:tc>
          <w:tcPr>
            <w:tcW w:w="2088" w:type="dxa"/>
            <w:tcBorders>
              <w:top w:val="single" w:sz="4" w:space="0" w:color="auto"/>
              <w:left w:val="single" w:sz="4" w:space="0" w:color="auto"/>
              <w:bottom w:val="single" w:sz="4" w:space="0" w:color="auto"/>
              <w:right w:val="single" w:sz="4" w:space="0" w:color="auto"/>
            </w:tcBorders>
          </w:tcPr>
          <w:p w14:paraId="4548E62E" w14:textId="77777777" w:rsidR="00C366DC" w:rsidRPr="00716159" w:rsidRDefault="00C366DC" w:rsidP="00C366DC">
            <w:pPr>
              <w:pStyle w:val="TAL"/>
            </w:pPr>
            <w:r w:rsidRPr="00716159">
              <w:rPr>
                <w:lang w:eastAsia="zh-CN"/>
              </w:rPr>
              <w:t>NOTE 1</w:t>
            </w:r>
          </w:p>
        </w:tc>
        <w:tc>
          <w:tcPr>
            <w:tcW w:w="1441" w:type="dxa"/>
            <w:tcBorders>
              <w:top w:val="single" w:sz="4" w:space="0" w:color="auto"/>
              <w:left w:val="single" w:sz="4" w:space="0" w:color="auto"/>
              <w:bottom w:val="single" w:sz="4" w:space="0" w:color="auto"/>
              <w:right w:val="single" w:sz="4" w:space="0" w:color="auto"/>
            </w:tcBorders>
            <w:hideMark/>
          </w:tcPr>
          <w:p w14:paraId="18B3443C" w14:textId="77777777" w:rsidR="00C366DC" w:rsidRPr="00716159" w:rsidRDefault="00C366DC" w:rsidP="00C366DC">
            <w:pPr>
              <w:pStyle w:val="TAL"/>
            </w:pPr>
            <w:proofErr w:type="spellStart"/>
            <w:r w:rsidRPr="00716159">
              <w:rPr>
                <w:lang w:eastAsia="zh-CN"/>
              </w:rPr>
              <w:t>2Rx</w:t>
            </w:r>
            <w:proofErr w:type="spellEnd"/>
          </w:p>
          <w:p w14:paraId="304D7D40" w14:textId="77777777" w:rsidR="00C366DC" w:rsidRPr="00716159" w:rsidRDefault="00C366DC" w:rsidP="00C366DC">
            <w:pPr>
              <w:pStyle w:val="TAL"/>
            </w:pPr>
            <w:proofErr w:type="spellStart"/>
            <w:r w:rsidRPr="00716159">
              <w:rPr>
                <w:lang w:eastAsia="zh-CN"/>
              </w:rPr>
              <w:t>4Rx</w:t>
            </w:r>
            <w:proofErr w:type="spellEnd"/>
          </w:p>
          <w:p w14:paraId="27CAD6B8"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B9C1BD9" w14:textId="77777777" w:rsidR="00C366DC" w:rsidRPr="00716159" w:rsidRDefault="00C366DC" w:rsidP="00C366DC">
            <w:pPr>
              <w:pStyle w:val="TAL"/>
            </w:pPr>
          </w:p>
        </w:tc>
      </w:tr>
      <w:tr w:rsidR="00C366DC" w:rsidRPr="00716159" w14:paraId="1B68F245"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8105CEC" w14:textId="77777777" w:rsidR="00C366DC" w:rsidRPr="00716159" w:rsidRDefault="00C366DC" w:rsidP="00C366DC">
            <w:pPr>
              <w:pStyle w:val="TAL"/>
              <w:rPr>
                <w:b/>
                <w:lang w:eastAsia="zh-TW"/>
              </w:rPr>
            </w:pPr>
            <w:r w:rsidRPr="00716159">
              <w:rPr>
                <w:b/>
                <w:lang w:eastAsia="zh-TW"/>
              </w:rPr>
              <w:t>6.5.6.4</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06C9C0E0" w14:textId="77777777" w:rsidR="00C366DC" w:rsidRPr="00716159" w:rsidRDefault="00C366DC" w:rsidP="00C366DC">
            <w:pPr>
              <w:pStyle w:val="TAL"/>
              <w:rPr>
                <w:b/>
              </w:rPr>
            </w:pP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4F8FD83"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F223D8A"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3F9FC4C1"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F4BEFFC"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F428883"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467BEE12" w14:textId="77777777" w:rsidR="00C366DC" w:rsidRPr="00716159" w:rsidRDefault="00C366DC" w:rsidP="00C366DC">
            <w:pPr>
              <w:pStyle w:val="TAL"/>
              <w:rPr>
                <w:b/>
              </w:rPr>
            </w:pPr>
          </w:p>
        </w:tc>
      </w:tr>
      <w:tr w:rsidR="00C366DC" w:rsidRPr="00716159" w14:paraId="10869EB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242310B8" w14:textId="77777777" w:rsidR="00C366DC" w:rsidRPr="00716159" w:rsidRDefault="00C366DC" w:rsidP="00C366DC">
            <w:pPr>
              <w:pStyle w:val="TAL"/>
              <w:rPr>
                <w:b/>
                <w:lang w:eastAsia="zh-TW"/>
              </w:rPr>
            </w:pPr>
            <w:r w:rsidRPr="00716159">
              <w:rPr>
                <w:b/>
                <w:lang w:eastAsia="zh-TW"/>
              </w:rPr>
              <w:t>6.5.6.5</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045198A" w14:textId="77777777" w:rsidR="00C366DC" w:rsidRPr="00716159" w:rsidRDefault="00C366DC" w:rsidP="00C366DC">
            <w:pPr>
              <w:pStyle w:val="TAL"/>
              <w:rPr>
                <w:b/>
              </w:rPr>
            </w:pPr>
            <w:r w:rsidRPr="00716159">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5F1B3E7"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48F66A1"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4C6113CA"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43411C67"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3EB6419"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86BF443" w14:textId="77777777" w:rsidR="00C366DC" w:rsidRPr="00716159" w:rsidRDefault="00C366DC" w:rsidP="00C366DC">
            <w:pPr>
              <w:pStyle w:val="TAL"/>
              <w:rPr>
                <w:b/>
              </w:rPr>
            </w:pPr>
          </w:p>
        </w:tc>
      </w:tr>
      <w:tr w:rsidR="00C366DC" w:rsidRPr="00716159" w14:paraId="61B1954B"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17845775" w14:textId="77777777" w:rsidR="00C366DC" w:rsidRPr="00716159" w:rsidRDefault="00C366DC" w:rsidP="00C366DC">
            <w:pPr>
              <w:pStyle w:val="TAL"/>
            </w:pPr>
            <w:r w:rsidRPr="00716159">
              <w:rPr>
                <w:lang w:eastAsia="zh-CN"/>
              </w:rPr>
              <w:t>6.5.6.5.1</w:t>
            </w:r>
          </w:p>
        </w:tc>
        <w:tc>
          <w:tcPr>
            <w:tcW w:w="4542" w:type="dxa"/>
            <w:tcBorders>
              <w:top w:val="single" w:sz="4" w:space="0" w:color="auto"/>
              <w:left w:val="single" w:sz="4" w:space="0" w:color="auto"/>
              <w:bottom w:val="single" w:sz="4" w:space="0" w:color="auto"/>
              <w:right w:val="single" w:sz="4" w:space="0" w:color="auto"/>
            </w:tcBorders>
            <w:hideMark/>
          </w:tcPr>
          <w:p w14:paraId="4B1BF015" w14:textId="77777777" w:rsidR="00C366DC" w:rsidRPr="00716159" w:rsidRDefault="00C366DC" w:rsidP="00C366DC">
            <w:pPr>
              <w:pStyle w:val="TAL"/>
            </w:pPr>
            <w:r w:rsidRPr="00716159">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09D62189" w14:textId="77777777" w:rsidR="00C366DC" w:rsidRPr="00716159" w:rsidRDefault="00C366DC" w:rsidP="00C366D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hideMark/>
          </w:tcPr>
          <w:p w14:paraId="76D13851" w14:textId="77777777" w:rsidR="00C366DC" w:rsidRPr="00716159" w:rsidRDefault="00C366DC" w:rsidP="00C366DC">
            <w:pPr>
              <w:pStyle w:val="TAL"/>
            </w:pPr>
            <w:proofErr w:type="spellStart"/>
            <w:r w:rsidRPr="00716159">
              <w:t>C066d</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36A7A6E"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w:t>
            </w:r>
            <w:r w:rsidRPr="00716159">
              <w:t>incremental delay for DCI and timer based active BWP switching on multiple CCs</w:t>
            </w:r>
            <w:r w:rsidRPr="00716159">
              <w:rPr>
                <w:lang w:eastAsia="zh-CN"/>
              </w:rPr>
              <w:t xml:space="preserve"> and </w:t>
            </w:r>
            <w:proofErr w:type="spellStart"/>
            <w:r w:rsidRPr="00716159">
              <w:rPr>
                <w:lang w:eastAsia="zh-CN"/>
              </w:rPr>
              <w:t>2DL</w:t>
            </w:r>
            <w:proofErr w:type="spellEnd"/>
            <w:r w:rsidRPr="00716159">
              <w:rPr>
                <w:lang w:eastAsia="zh-CN"/>
              </w:rPr>
              <w:t xml:space="preserve"> CA</w:t>
            </w:r>
          </w:p>
        </w:tc>
        <w:tc>
          <w:tcPr>
            <w:tcW w:w="2088" w:type="dxa"/>
            <w:tcBorders>
              <w:top w:val="single" w:sz="4" w:space="0" w:color="auto"/>
              <w:left w:val="single" w:sz="4" w:space="0" w:color="auto"/>
              <w:bottom w:val="single" w:sz="4" w:space="0" w:color="auto"/>
              <w:right w:val="single" w:sz="4" w:space="0" w:color="auto"/>
            </w:tcBorders>
          </w:tcPr>
          <w:p w14:paraId="36E7A34E" w14:textId="77777777" w:rsidR="00C366DC" w:rsidRPr="00716159" w:rsidRDefault="00C366DC" w:rsidP="00C366DC">
            <w:pPr>
              <w:pStyle w:val="TAL"/>
            </w:pPr>
            <w:r w:rsidRPr="00716159">
              <w:rPr>
                <w:lang w:eastAsia="zh-CN"/>
              </w:rPr>
              <w:t>NOTE 1</w:t>
            </w:r>
          </w:p>
        </w:tc>
        <w:tc>
          <w:tcPr>
            <w:tcW w:w="1441" w:type="dxa"/>
            <w:tcBorders>
              <w:top w:val="single" w:sz="4" w:space="0" w:color="auto"/>
              <w:left w:val="single" w:sz="4" w:space="0" w:color="auto"/>
              <w:bottom w:val="single" w:sz="4" w:space="0" w:color="auto"/>
              <w:right w:val="single" w:sz="4" w:space="0" w:color="auto"/>
            </w:tcBorders>
            <w:hideMark/>
          </w:tcPr>
          <w:p w14:paraId="6F70BCE7" w14:textId="77777777" w:rsidR="00C366DC" w:rsidRPr="00716159" w:rsidRDefault="00C366DC" w:rsidP="00C366DC">
            <w:pPr>
              <w:pStyle w:val="TAL"/>
            </w:pPr>
            <w:proofErr w:type="spellStart"/>
            <w:r w:rsidRPr="00716159">
              <w:rPr>
                <w:lang w:eastAsia="zh-CN"/>
              </w:rPr>
              <w:t>2Rx</w:t>
            </w:r>
            <w:proofErr w:type="spellEnd"/>
          </w:p>
          <w:p w14:paraId="530BD464" w14:textId="77777777" w:rsidR="00C366DC" w:rsidRPr="00716159" w:rsidRDefault="00C366DC" w:rsidP="00C366DC">
            <w:pPr>
              <w:pStyle w:val="TAL"/>
            </w:pPr>
            <w:proofErr w:type="spellStart"/>
            <w:r w:rsidRPr="00716159">
              <w:rPr>
                <w:lang w:eastAsia="zh-CN"/>
              </w:rPr>
              <w:t>4Rx</w:t>
            </w:r>
            <w:proofErr w:type="spellEnd"/>
          </w:p>
          <w:p w14:paraId="07DFDE84"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2682DCB" w14:textId="77777777" w:rsidR="00C366DC" w:rsidRPr="00716159" w:rsidRDefault="00C366DC" w:rsidP="00C366DC">
            <w:pPr>
              <w:pStyle w:val="TAL"/>
            </w:pPr>
          </w:p>
        </w:tc>
      </w:tr>
      <w:tr w:rsidR="00C366DC" w:rsidRPr="00716159" w14:paraId="7CBA394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tcPr>
          <w:p w14:paraId="74B94233" w14:textId="77777777" w:rsidR="00C366DC" w:rsidRPr="00716159" w:rsidRDefault="00C366DC" w:rsidP="00C366DC">
            <w:pPr>
              <w:keepNext/>
              <w:keepLines/>
              <w:spacing w:after="0"/>
              <w:rPr>
                <w:rFonts w:ascii="Arial" w:hAnsi="Arial"/>
                <w:b/>
                <w:sz w:val="18"/>
                <w:lang w:eastAsia="zh-TW"/>
              </w:rPr>
            </w:pPr>
            <w:r w:rsidRPr="00716159">
              <w:rPr>
                <w:rFonts w:ascii="Arial" w:hAnsi="Arial"/>
                <w:b/>
                <w:sz w:val="18"/>
                <w:lang w:eastAsia="zh-TW"/>
              </w:rPr>
              <w:t>6.5.7</w:t>
            </w:r>
          </w:p>
        </w:tc>
        <w:tc>
          <w:tcPr>
            <w:tcW w:w="4542" w:type="dxa"/>
            <w:tcBorders>
              <w:top w:val="single" w:sz="4" w:space="0" w:color="auto"/>
              <w:left w:val="single" w:sz="4" w:space="0" w:color="auto"/>
              <w:bottom w:val="single" w:sz="4" w:space="0" w:color="auto"/>
              <w:right w:val="single" w:sz="4" w:space="0" w:color="auto"/>
            </w:tcBorders>
            <w:shd w:val="clear" w:color="auto" w:fill="E7E6E6"/>
          </w:tcPr>
          <w:p w14:paraId="022D8436" w14:textId="77777777" w:rsidR="00C366DC" w:rsidRPr="00716159" w:rsidRDefault="00C366DC" w:rsidP="00C366DC">
            <w:pPr>
              <w:keepNext/>
              <w:keepLines/>
              <w:spacing w:after="0"/>
              <w:rPr>
                <w:rFonts w:ascii="Arial" w:hAnsi="Arial"/>
                <w:b/>
                <w:sz w:val="18"/>
              </w:rPr>
            </w:pPr>
            <w:r w:rsidRPr="00716159">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735AB77" w14:textId="77777777" w:rsidR="00C366DC" w:rsidRPr="00716159" w:rsidRDefault="00C366DC" w:rsidP="00C366DC">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0FFAF47" w14:textId="77777777" w:rsidR="00C366DC" w:rsidRPr="00716159" w:rsidRDefault="00C366DC" w:rsidP="00C366DC">
            <w:pPr>
              <w:keepNext/>
              <w:keepLines/>
              <w:spacing w:after="0"/>
              <w:rPr>
                <w:rFonts w:ascii="Arial" w:hAnsi="Arial"/>
                <w:b/>
                <w:sz w:val="18"/>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7BF4065D" w14:textId="77777777" w:rsidR="00C366DC" w:rsidRPr="00716159" w:rsidRDefault="00C366DC" w:rsidP="00C366DC">
            <w:pPr>
              <w:keepNext/>
              <w:keepLines/>
              <w:spacing w:after="0"/>
              <w:rPr>
                <w:rFonts w:ascii="Arial" w:hAnsi="Arial"/>
                <w:b/>
                <w:sz w:val="18"/>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5BA51A3D" w14:textId="77777777" w:rsidR="00C366DC" w:rsidRPr="00716159" w:rsidRDefault="00C366DC" w:rsidP="00C366DC">
            <w:pPr>
              <w:keepNext/>
              <w:keepLines/>
              <w:spacing w:after="0"/>
              <w:rPr>
                <w:rFonts w:ascii="Arial" w:hAnsi="Arial"/>
                <w:b/>
                <w:sz w:val="18"/>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67EC8B1F" w14:textId="77777777" w:rsidR="00C366DC" w:rsidRPr="00716159" w:rsidRDefault="00C366DC" w:rsidP="00C366DC">
            <w:pPr>
              <w:keepNext/>
              <w:keepLines/>
              <w:spacing w:after="0"/>
              <w:rPr>
                <w:rFonts w:ascii="Arial" w:hAnsi="Arial"/>
                <w:b/>
                <w:sz w:val="18"/>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8A212DA" w14:textId="77777777" w:rsidR="00C366DC" w:rsidRPr="00716159" w:rsidRDefault="00C366DC" w:rsidP="00C366DC">
            <w:pPr>
              <w:keepNext/>
              <w:keepLines/>
              <w:spacing w:after="0"/>
              <w:rPr>
                <w:rFonts w:ascii="Arial" w:hAnsi="Arial"/>
                <w:b/>
                <w:sz w:val="18"/>
              </w:rPr>
            </w:pPr>
          </w:p>
        </w:tc>
      </w:tr>
      <w:tr w:rsidR="00C366DC" w:rsidRPr="00716159" w14:paraId="3820C0F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F34D514" w14:textId="77777777" w:rsidR="00C366DC" w:rsidRPr="00716159" w:rsidRDefault="00C366DC" w:rsidP="00C366DC">
            <w:pPr>
              <w:pStyle w:val="TAL"/>
              <w:rPr>
                <w:lang w:eastAsia="zh-TW"/>
              </w:rPr>
            </w:pPr>
            <w:r w:rsidRPr="00716159">
              <w:rPr>
                <w:lang w:eastAsia="zh-TW"/>
              </w:rPr>
              <w:t>6.5.7.1</w:t>
            </w:r>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78DF2A37" w14:textId="77777777" w:rsidR="00C366DC" w:rsidRPr="00716159" w:rsidRDefault="00C366DC" w:rsidP="00C366DC">
            <w:pPr>
              <w:pStyle w:val="TAL"/>
              <w:rPr>
                <w:b/>
              </w:rPr>
            </w:pPr>
            <w:r w:rsidRPr="00716159">
              <w:t xml:space="preserve">NR SA </w:t>
            </w:r>
            <w:proofErr w:type="spellStart"/>
            <w:r w:rsidRPr="00716159">
              <w:t>FR1</w:t>
            </w:r>
            <w:proofErr w:type="spellEnd"/>
            <w:r w:rsidRPr="00716159">
              <w:t xml:space="preserve"> DL Interruptions at switching between two uplink carriers in </w:t>
            </w:r>
            <w:proofErr w:type="spellStart"/>
            <w:r w:rsidRPr="00716159">
              <w:t>FDD-TDD</w:t>
            </w:r>
            <w:proofErr w:type="spellEnd"/>
            <w:r w:rsidRPr="00716159">
              <w:t xml:space="preserve">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4638AE6" w14:textId="77777777" w:rsidR="00C366DC" w:rsidRPr="00716159" w:rsidRDefault="00C366DC" w:rsidP="00C366DC">
            <w:pPr>
              <w:pStyle w:val="TAC"/>
              <w:rPr>
                <w:b/>
              </w:rPr>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9D46A68" w14:textId="77777777" w:rsidR="00C366DC" w:rsidRPr="00716159" w:rsidRDefault="00C366DC" w:rsidP="00C366DC">
            <w:pPr>
              <w:pStyle w:val="TAL"/>
              <w:rPr>
                <w:b/>
              </w:rPr>
            </w:pPr>
            <w:proofErr w:type="spellStart"/>
            <w:r w:rsidRPr="00716159">
              <w:t>C051</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0502CAE3" w14:textId="77777777" w:rsidR="00C366DC" w:rsidRPr="00716159" w:rsidRDefault="00C366DC" w:rsidP="00C366DC">
            <w:pPr>
              <w:pStyle w:val="TAL"/>
              <w:rPr>
                <w:b/>
              </w:rPr>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Inter-band CA (</w:t>
            </w:r>
            <w:proofErr w:type="spellStart"/>
            <w:r w:rsidRPr="00716159">
              <w:rPr>
                <w:lang w:eastAsia="zh-CN"/>
              </w:rPr>
              <w:t>2UL</w:t>
            </w:r>
            <w:proofErr w:type="spellEnd"/>
            <w:r w:rsidRPr="00716159">
              <w:rPr>
                <w:lang w:eastAsia="zh-CN"/>
              </w:rPr>
              <w:t xml:space="preserve"> CA) and </w:t>
            </w:r>
            <w:r w:rsidRPr="00716159">
              <w:t xml:space="preserve">dynamic UL Tx switching </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572E154B"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1DF3CC3E" w14:textId="77777777" w:rsidR="00C366DC" w:rsidRPr="00716159" w:rsidRDefault="00C366DC" w:rsidP="00C366DC">
            <w:pPr>
              <w:pStyle w:val="TAL"/>
            </w:pPr>
            <w:proofErr w:type="spellStart"/>
            <w:r w:rsidRPr="00716159">
              <w:rPr>
                <w:lang w:eastAsia="zh-CN"/>
              </w:rPr>
              <w:t>2Rx</w:t>
            </w:r>
            <w:proofErr w:type="spellEnd"/>
          </w:p>
          <w:p w14:paraId="2CEF32E0" w14:textId="77777777" w:rsidR="00C366DC" w:rsidRPr="00716159" w:rsidRDefault="00C366DC" w:rsidP="00C366DC">
            <w:pPr>
              <w:pStyle w:val="TAL"/>
            </w:pPr>
            <w:proofErr w:type="spellStart"/>
            <w:r w:rsidRPr="00716159">
              <w:rPr>
                <w:lang w:eastAsia="zh-CN"/>
              </w:rPr>
              <w:t>4Rx</w:t>
            </w:r>
            <w:proofErr w:type="spellEnd"/>
          </w:p>
          <w:p w14:paraId="6F7F98BC" w14:textId="77777777" w:rsidR="00C366DC" w:rsidRPr="00716159" w:rsidRDefault="00C366DC" w:rsidP="00C366DC">
            <w:pPr>
              <w:pStyle w:val="TAL"/>
              <w:rPr>
                <w:b/>
              </w:rPr>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0D134A94" w14:textId="77777777" w:rsidR="00C366DC" w:rsidRPr="00716159" w:rsidRDefault="00C366DC" w:rsidP="00C366DC">
            <w:pPr>
              <w:pStyle w:val="TAL"/>
            </w:pPr>
          </w:p>
        </w:tc>
      </w:tr>
      <w:tr w:rsidR="00C366DC" w:rsidRPr="00716159" w14:paraId="0CBA7DF4"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B98B713" w14:textId="77777777" w:rsidR="00C366DC" w:rsidRPr="00716159" w:rsidRDefault="00C366DC" w:rsidP="00C366DC">
            <w:pPr>
              <w:pStyle w:val="TAL"/>
              <w:rPr>
                <w:lang w:eastAsia="zh-TW"/>
              </w:rPr>
            </w:pPr>
            <w:r w:rsidRPr="00716159">
              <w:rPr>
                <w:lang w:eastAsia="zh-TW"/>
              </w:rPr>
              <w:t>6.5.7.2</w:t>
            </w:r>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0CB435D6" w14:textId="77777777" w:rsidR="00C366DC" w:rsidRPr="00716159" w:rsidRDefault="00C366DC" w:rsidP="00C366DC">
            <w:pPr>
              <w:pStyle w:val="TAL"/>
              <w:rPr>
                <w:b/>
              </w:rPr>
            </w:pPr>
            <w:r w:rsidRPr="00716159">
              <w:t xml:space="preserve">NR SA </w:t>
            </w:r>
            <w:proofErr w:type="spellStart"/>
            <w:r w:rsidRPr="00716159">
              <w:t>FR1</w:t>
            </w:r>
            <w:proofErr w:type="spellEnd"/>
            <w:r w:rsidRPr="00716159">
              <w:t xml:space="preserve"> DL Interruptions at switching between two uplink carriers in </w:t>
            </w:r>
            <w:proofErr w:type="spellStart"/>
            <w:r w:rsidRPr="00716159">
              <w:t>TDD-TDD</w:t>
            </w:r>
            <w:proofErr w:type="spellEnd"/>
            <w:r w:rsidRPr="00716159">
              <w:t xml:space="preserve">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88215BA" w14:textId="77777777" w:rsidR="00C366DC" w:rsidRPr="00716159" w:rsidRDefault="00C366DC" w:rsidP="00C366DC">
            <w:pPr>
              <w:pStyle w:val="TAC"/>
              <w:rPr>
                <w:b/>
              </w:rPr>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188693F" w14:textId="77777777" w:rsidR="00C366DC" w:rsidRPr="00716159" w:rsidRDefault="00C366DC" w:rsidP="00C366DC">
            <w:pPr>
              <w:pStyle w:val="TAL"/>
              <w:rPr>
                <w:b/>
              </w:rPr>
            </w:pPr>
            <w:proofErr w:type="spellStart"/>
            <w:r w:rsidRPr="00716159">
              <w:t>C051a</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593A6649" w14:textId="77777777" w:rsidR="00C366DC" w:rsidRPr="00716159" w:rsidRDefault="00C366DC" w:rsidP="00C366DC">
            <w:pPr>
              <w:pStyle w:val="TAL"/>
              <w:rPr>
                <w:b/>
              </w:rPr>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Inter-band CA (</w:t>
            </w:r>
            <w:proofErr w:type="spellStart"/>
            <w:r w:rsidRPr="00716159">
              <w:rPr>
                <w:lang w:eastAsia="zh-CN"/>
              </w:rPr>
              <w:t>2UL</w:t>
            </w:r>
            <w:proofErr w:type="spellEnd"/>
            <w:r w:rsidRPr="00716159">
              <w:rPr>
                <w:lang w:eastAsia="zh-CN"/>
              </w:rPr>
              <w:t xml:space="preserve"> CA) and </w:t>
            </w:r>
            <w:r w:rsidRPr="00716159">
              <w:t xml:space="preserve">dynamic UL Tx switching </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3072D48A"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405079B1" w14:textId="77777777" w:rsidR="00C366DC" w:rsidRPr="00716159" w:rsidRDefault="00C366DC" w:rsidP="00C366DC">
            <w:pPr>
              <w:pStyle w:val="TAL"/>
            </w:pPr>
            <w:proofErr w:type="spellStart"/>
            <w:r w:rsidRPr="00716159">
              <w:rPr>
                <w:lang w:eastAsia="zh-CN"/>
              </w:rPr>
              <w:t>2Rx</w:t>
            </w:r>
            <w:proofErr w:type="spellEnd"/>
          </w:p>
          <w:p w14:paraId="6A5940AF" w14:textId="77777777" w:rsidR="00C366DC" w:rsidRPr="00716159" w:rsidRDefault="00C366DC" w:rsidP="00C366DC">
            <w:pPr>
              <w:pStyle w:val="TAL"/>
            </w:pPr>
            <w:proofErr w:type="spellStart"/>
            <w:r w:rsidRPr="00716159">
              <w:rPr>
                <w:lang w:eastAsia="zh-CN"/>
              </w:rPr>
              <w:t>4Rx</w:t>
            </w:r>
            <w:proofErr w:type="spellEnd"/>
          </w:p>
          <w:p w14:paraId="7D135B0D" w14:textId="77777777" w:rsidR="00C366DC" w:rsidRPr="00716159" w:rsidRDefault="00C366DC" w:rsidP="00C366DC">
            <w:pPr>
              <w:pStyle w:val="TAL"/>
              <w:rPr>
                <w:b/>
              </w:rPr>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A990DFC" w14:textId="77777777" w:rsidR="00C366DC" w:rsidRPr="00716159" w:rsidRDefault="00C366DC" w:rsidP="00C366DC">
            <w:pPr>
              <w:pStyle w:val="TAL"/>
            </w:pPr>
          </w:p>
        </w:tc>
      </w:tr>
      <w:tr w:rsidR="00C366DC" w:rsidRPr="00716159" w14:paraId="0FDA662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EA15A" w14:textId="77777777" w:rsidR="00C366DC" w:rsidRPr="00716159" w:rsidRDefault="00C366DC" w:rsidP="00C366DC">
            <w:pPr>
              <w:pStyle w:val="TAL"/>
              <w:rPr>
                <w:lang w:eastAsia="zh-TW"/>
              </w:rPr>
            </w:pPr>
            <w:proofErr w:type="spellStart"/>
            <w:r w:rsidRPr="00716159">
              <w:rPr>
                <w:b/>
                <w:lang w:eastAsia="zh-TW"/>
              </w:rPr>
              <w:t>6.5.7A</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0DDE0" w14:textId="77777777" w:rsidR="00C366DC" w:rsidRPr="00716159" w:rsidRDefault="00C366DC" w:rsidP="00C366DC">
            <w:pPr>
              <w:pStyle w:val="TAL"/>
            </w:pPr>
            <w:r w:rsidRPr="00716159">
              <w:rPr>
                <w:rFonts w:cs="Arial"/>
                <w:b/>
              </w:rPr>
              <w:t xml:space="preserve">NR SA </w:t>
            </w:r>
            <w:proofErr w:type="spellStart"/>
            <w:r w:rsidRPr="00716159">
              <w:rPr>
                <w:rFonts w:cs="Arial"/>
                <w:b/>
              </w:rPr>
              <w:t>FR1</w:t>
            </w:r>
            <w:proofErr w:type="spellEnd"/>
            <w:r w:rsidRPr="00716159">
              <w:rPr>
                <w:rFonts w:cs="Arial"/>
                <w:b/>
              </w:rPr>
              <w:t xml:space="preserve"> DL </w:t>
            </w:r>
            <w:r w:rsidRPr="00716159">
              <w:rPr>
                <w:rFonts w:cs="Arial"/>
                <w:b/>
                <w:lang w:eastAsia="zh-CN"/>
              </w:rPr>
              <w:t>i</w:t>
            </w:r>
            <w:r w:rsidRPr="00716159">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CAE98" w14:textId="77777777" w:rsidR="00C366DC" w:rsidRPr="00716159" w:rsidRDefault="00C366DC" w:rsidP="00C366DC">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2DD59" w14:textId="77777777" w:rsidR="00C366DC" w:rsidRPr="00716159" w:rsidRDefault="00C366DC" w:rsidP="00C366DC">
            <w:pPr>
              <w:pStyle w:val="TAL"/>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2A142" w14:textId="77777777" w:rsidR="00C366DC" w:rsidRPr="00716159" w:rsidRDefault="00C366DC" w:rsidP="00C366DC">
            <w:pPr>
              <w:pStyle w:val="TAL"/>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1399D"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C37AB"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069DF" w14:textId="77777777" w:rsidR="00C366DC" w:rsidRPr="00716159" w:rsidRDefault="00C366DC" w:rsidP="00C366DC">
            <w:pPr>
              <w:pStyle w:val="TAL"/>
            </w:pPr>
          </w:p>
        </w:tc>
      </w:tr>
      <w:tr w:rsidR="00C366DC" w:rsidRPr="00716159" w14:paraId="0874DD51"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88EC834" w14:textId="77777777" w:rsidR="00C366DC" w:rsidRPr="00716159" w:rsidRDefault="00C366DC" w:rsidP="00C366DC">
            <w:pPr>
              <w:pStyle w:val="TAL"/>
              <w:rPr>
                <w:lang w:eastAsia="zh-TW"/>
              </w:rPr>
            </w:pPr>
            <w:proofErr w:type="spellStart"/>
            <w:r w:rsidRPr="00716159">
              <w:rPr>
                <w:bCs/>
                <w:lang w:eastAsia="zh-TW"/>
              </w:rPr>
              <w:t>6.5.7A.1</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28A35666" w14:textId="77777777" w:rsidR="00C366DC" w:rsidRPr="00716159" w:rsidRDefault="00C366DC" w:rsidP="00C366DC">
            <w:pPr>
              <w:pStyle w:val="TAL"/>
            </w:pPr>
            <w:r w:rsidRPr="00716159">
              <w:t xml:space="preserve">NR SA </w:t>
            </w:r>
            <w:proofErr w:type="spellStart"/>
            <w:r w:rsidRPr="00716159">
              <w:t>FR1</w:t>
            </w:r>
            <w:proofErr w:type="spellEnd"/>
            <w:r w:rsidRPr="00716159">
              <w:t xml:space="preserve"> DL interruptions at switching between two uplink carriers in </w:t>
            </w:r>
            <w:proofErr w:type="spellStart"/>
            <w:r w:rsidRPr="00716159">
              <w:t>FDD-TDD</w:t>
            </w:r>
            <w:proofErr w:type="spellEnd"/>
            <w:r w:rsidRPr="00716159">
              <w:t xml:space="preserve">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D3642ED" w14:textId="77777777" w:rsidR="00C366DC" w:rsidRPr="00716159" w:rsidRDefault="00C366DC" w:rsidP="00C366DC">
            <w:pPr>
              <w:pStyle w:val="TAC"/>
            </w:pPr>
            <w:proofErr w:type="spellStart"/>
            <w:r w:rsidRPr="00716159">
              <w:rPr>
                <w:lang w:eastAsia="zh-CN"/>
              </w:rPr>
              <w:t>Rel</w:t>
            </w:r>
            <w:proofErr w:type="spellEnd"/>
            <w:r w:rsidRPr="00716159">
              <w:rPr>
                <w:lang w:eastAsia="zh-CN"/>
              </w:rPr>
              <w:t>-17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5B23698" w14:textId="77777777" w:rsidR="00C366DC" w:rsidRPr="00716159" w:rsidRDefault="00C366DC" w:rsidP="00C366DC">
            <w:pPr>
              <w:pStyle w:val="TAL"/>
            </w:pPr>
            <w:proofErr w:type="spellStart"/>
            <w:r w:rsidRPr="00716159">
              <w:t>C051b</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60E53D68" w14:textId="77777777" w:rsidR="00C366DC" w:rsidRPr="00716159" w:rsidRDefault="00C366DC" w:rsidP="00C366DC">
            <w:pPr>
              <w:pStyle w:val="TAL"/>
            </w:pPr>
            <w:proofErr w:type="spellStart"/>
            <w:r w:rsidRPr="00716159">
              <w:rPr>
                <w:szCs w:val="18"/>
                <w:lang w:eastAsia="zh-CN"/>
              </w:rPr>
              <w:t>UEs</w:t>
            </w:r>
            <w:proofErr w:type="spellEnd"/>
            <w:r w:rsidRPr="00716159">
              <w:rPr>
                <w:szCs w:val="18"/>
                <w:lang w:eastAsia="zh-CN"/>
              </w:rPr>
              <w:t xml:space="preserve"> supporting </w:t>
            </w:r>
            <w:proofErr w:type="spellStart"/>
            <w:r w:rsidRPr="00716159">
              <w:rPr>
                <w:szCs w:val="18"/>
                <w:lang w:eastAsia="zh-CN"/>
              </w:rPr>
              <w:t>5GS</w:t>
            </w:r>
            <w:proofErr w:type="spellEnd"/>
            <w:r w:rsidRPr="00716159">
              <w:rPr>
                <w:szCs w:val="18"/>
                <w:lang w:eastAsia="zh-CN"/>
              </w:rPr>
              <w:t xml:space="preserve"> NR SA </w:t>
            </w:r>
            <w:proofErr w:type="spellStart"/>
            <w:r w:rsidRPr="00716159">
              <w:rPr>
                <w:szCs w:val="18"/>
                <w:lang w:eastAsia="zh-CN"/>
              </w:rPr>
              <w:t>FR1</w:t>
            </w:r>
            <w:proofErr w:type="spellEnd"/>
            <w:r w:rsidRPr="00716159">
              <w:rPr>
                <w:szCs w:val="18"/>
                <w:lang w:eastAsia="zh-CN"/>
              </w:rPr>
              <w:t xml:space="preserve"> and Inter-band CA (</w:t>
            </w:r>
            <w:proofErr w:type="spellStart"/>
            <w:r w:rsidRPr="00716159">
              <w:rPr>
                <w:szCs w:val="18"/>
                <w:lang w:eastAsia="zh-CN"/>
              </w:rPr>
              <w:t>2UL</w:t>
            </w:r>
            <w:proofErr w:type="spellEnd"/>
            <w:r w:rsidRPr="00716159">
              <w:rPr>
                <w:szCs w:val="18"/>
                <w:lang w:eastAsia="zh-CN"/>
              </w:rPr>
              <w:t xml:space="preserve"> CA) and </w:t>
            </w:r>
            <w:r w:rsidRPr="00716159">
              <w:rPr>
                <w:szCs w:val="18"/>
              </w:rPr>
              <w:t>dynamic UL Tx switching</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5571B6F7"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0685090F"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lang w:eastAsia="zh-CN"/>
              </w:rPr>
              <w:t>2Rx</w:t>
            </w:r>
            <w:proofErr w:type="spellEnd"/>
          </w:p>
          <w:p w14:paraId="38B94A6F" w14:textId="77777777" w:rsidR="00C366DC" w:rsidRPr="00716159" w:rsidRDefault="00C366DC" w:rsidP="00C366DC">
            <w:pPr>
              <w:pStyle w:val="TAL"/>
            </w:pPr>
            <w:proofErr w:type="spellStart"/>
            <w:r w:rsidRPr="00716159">
              <w:rPr>
                <w:lang w:eastAsia="zh-CN"/>
              </w:rPr>
              <w:t>4Rx</w:t>
            </w:r>
            <w:proofErr w:type="spellEnd"/>
          </w:p>
          <w:p w14:paraId="376950D4"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E4E99F3" w14:textId="77777777" w:rsidR="00C366DC" w:rsidRPr="00716159" w:rsidRDefault="00C366DC" w:rsidP="00C366DC">
            <w:pPr>
              <w:pStyle w:val="TAL"/>
            </w:pPr>
          </w:p>
        </w:tc>
      </w:tr>
      <w:tr w:rsidR="00C366DC" w:rsidRPr="00716159" w14:paraId="02D1B08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65B1E55"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Cs/>
                <w:sz w:val="18"/>
                <w:lang w:eastAsia="zh-TW"/>
              </w:rPr>
              <w:t>6.5.7A.2</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70A7554E" w14:textId="77777777" w:rsidR="00C366DC" w:rsidRPr="00716159" w:rsidRDefault="00C366DC" w:rsidP="00C366DC">
            <w:pPr>
              <w:keepNext/>
              <w:keepLines/>
              <w:spacing w:after="0"/>
              <w:rPr>
                <w:rFonts w:ascii="Arial" w:hAnsi="Arial"/>
                <w:sz w:val="18"/>
              </w:rPr>
            </w:pPr>
            <w:r w:rsidRPr="00716159">
              <w:rPr>
                <w:rFonts w:ascii="Arial" w:hAnsi="Arial"/>
                <w:sz w:val="18"/>
              </w:rPr>
              <w:t xml:space="preserve">NR SA </w:t>
            </w:r>
            <w:proofErr w:type="spellStart"/>
            <w:r w:rsidRPr="00716159">
              <w:rPr>
                <w:rFonts w:ascii="Arial" w:hAnsi="Arial"/>
                <w:sz w:val="18"/>
              </w:rPr>
              <w:t>FR1</w:t>
            </w:r>
            <w:proofErr w:type="spellEnd"/>
            <w:r w:rsidRPr="00716159">
              <w:rPr>
                <w:rFonts w:ascii="Arial" w:hAnsi="Arial"/>
                <w:sz w:val="18"/>
              </w:rPr>
              <w:t xml:space="preserve"> DL interruptions at switching between two uplink carriers in </w:t>
            </w:r>
            <w:proofErr w:type="spellStart"/>
            <w:r w:rsidRPr="00716159">
              <w:rPr>
                <w:rFonts w:ascii="Arial" w:hAnsi="Arial"/>
                <w:sz w:val="18"/>
              </w:rPr>
              <w:t>TDD-TDD</w:t>
            </w:r>
            <w:proofErr w:type="spellEnd"/>
            <w:r w:rsidRPr="00716159">
              <w:rPr>
                <w:rFonts w:ascii="Arial" w:hAnsi="Arial"/>
                <w:sz w:val="18"/>
              </w:rPr>
              <w:t xml:space="preserve">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E80748A" w14:textId="77777777" w:rsidR="00C366DC" w:rsidRPr="00716159" w:rsidRDefault="00C366DC" w:rsidP="00C366DC">
            <w:pPr>
              <w:keepNext/>
              <w:keepLines/>
              <w:spacing w:after="0"/>
              <w:jc w:val="center"/>
              <w:rPr>
                <w:rFonts w:ascii="Arial" w:hAnsi="Arial"/>
                <w:sz w:val="18"/>
              </w:rPr>
            </w:pPr>
            <w:proofErr w:type="spellStart"/>
            <w:r w:rsidRPr="00716159">
              <w:rPr>
                <w:rFonts w:ascii="Arial" w:hAnsi="Arial"/>
                <w:sz w:val="18"/>
                <w:lang w:eastAsia="zh-CN"/>
              </w:rPr>
              <w:t>Rel</w:t>
            </w:r>
            <w:proofErr w:type="spellEnd"/>
            <w:r w:rsidRPr="00716159">
              <w:rPr>
                <w:rFonts w:ascii="Arial" w:hAnsi="Arial"/>
                <w:sz w:val="18"/>
                <w:lang w:eastAsia="zh-CN"/>
              </w:rPr>
              <w:t>-17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03BEDC"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rPr>
              <w:t>C051c</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07BDA08B"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UEs</w:t>
            </w:r>
            <w:proofErr w:type="spellEnd"/>
            <w:r w:rsidRPr="00716159">
              <w:rPr>
                <w:rFonts w:ascii="Arial" w:hAnsi="Arial"/>
                <w:sz w:val="18"/>
                <w:szCs w:val="18"/>
                <w:lang w:eastAsia="zh-CN"/>
              </w:rPr>
              <w:t xml:space="preserve"> supporting </w:t>
            </w:r>
            <w:proofErr w:type="spellStart"/>
            <w:r w:rsidRPr="00716159">
              <w:rPr>
                <w:rFonts w:ascii="Arial" w:hAnsi="Arial"/>
                <w:sz w:val="18"/>
                <w:szCs w:val="18"/>
                <w:lang w:eastAsia="zh-CN"/>
              </w:rPr>
              <w:t>5GS</w:t>
            </w:r>
            <w:proofErr w:type="spellEnd"/>
            <w:r w:rsidRPr="00716159">
              <w:rPr>
                <w:rFonts w:ascii="Arial" w:hAnsi="Arial"/>
                <w:sz w:val="18"/>
                <w:szCs w:val="18"/>
                <w:lang w:eastAsia="zh-CN"/>
              </w:rPr>
              <w:t xml:space="preserve"> NR SA </w:t>
            </w:r>
            <w:proofErr w:type="spellStart"/>
            <w:r w:rsidRPr="00716159">
              <w:rPr>
                <w:rFonts w:ascii="Arial" w:hAnsi="Arial"/>
                <w:sz w:val="18"/>
                <w:szCs w:val="18"/>
                <w:lang w:eastAsia="zh-CN"/>
              </w:rPr>
              <w:t>FR1</w:t>
            </w:r>
            <w:proofErr w:type="spellEnd"/>
            <w:r w:rsidRPr="00716159">
              <w:rPr>
                <w:rFonts w:ascii="Arial" w:hAnsi="Arial"/>
                <w:sz w:val="18"/>
                <w:szCs w:val="18"/>
                <w:lang w:eastAsia="zh-CN"/>
              </w:rPr>
              <w:t xml:space="preserve"> and Inter-band CA (</w:t>
            </w:r>
            <w:proofErr w:type="spellStart"/>
            <w:r w:rsidRPr="00716159">
              <w:rPr>
                <w:rFonts w:ascii="Arial" w:hAnsi="Arial"/>
                <w:sz w:val="18"/>
                <w:szCs w:val="18"/>
                <w:lang w:eastAsia="zh-CN"/>
              </w:rPr>
              <w:t>2UL</w:t>
            </w:r>
            <w:proofErr w:type="spellEnd"/>
            <w:r w:rsidRPr="00716159">
              <w:rPr>
                <w:rFonts w:ascii="Arial" w:hAnsi="Arial"/>
                <w:sz w:val="18"/>
                <w:szCs w:val="18"/>
                <w:lang w:eastAsia="zh-CN"/>
              </w:rPr>
              <w:t xml:space="preserve"> CA) and </w:t>
            </w:r>
            <w:r w:rsidRPr="00716159">
              <w:rPr>
                <w:rFonts w:ascii="Arial" w:hAnsi="Arial"/>
                <w:sz w:val="18"/>
                <w:szCs w:val="18"/>
              </w:rPr>
              <w:t>dynamic UL Tx switching</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10C4A4D4" w14:textId="77777777" w:rsidR="00C366DC" w:rsidRPr="00716159" w:rsidRDefault="00C366DC" w:rsidP="00C366DC">
            <w:pPr>
              <w:keepNext/>
              <w:keepLines/>
              <w:spacing w:after="0"/>
              <w:rPr>
                <w:rFonts w:ascii="Arial" w:hAnsi="Arial"/>
                <w:bCs/>
                <w:sz w:val="18"/>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62F41E0F"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2Rx</w:t>
            </w:r>
            <w:proofErr w:type="spellEnd"/>
          </w:p>
          <w:p w14:paraId="4A32211E"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4Rx</w:t>
            </w:r>
            <w:proofErr w:type="spellEnd"/>
          </w:p>
          <w:p w14:paraId="002D6135"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7F6D18B" w14:textId="77777777" w:rsidR="00C366DC" w:rsidRPr="00716159" w:rsidRDefault="00C366DC" w:rsidP="00C366DC">
            <w:pPr>
              <w:keepNext/>
              <w:keepLines/>
              <w:spacing w:after="0"/>
              <w:rPr>
                <w:rFonts w:ascii="Arial" w:hAnsi="Arial"/>
                <w:sz w:val="18"/>
              </w:rPr>
            </w:pPr>
          </w:p>
        </w:tc>
      </w:tr>
      <w:tr w:rsidR="00C366DC" w:rsidRPr="00716159" w14:paraId="596E10E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E8DB4"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
                <w:bCs/>
                <w:sz w:val="18"/>
                <w:lang w:eastAsia="zh-CN"/>
              </w:rPr>
              <w:lastRenderedPageBreak/>
              <w:t>6.5.7B</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F7A0" w14:textId="77777777" w:rsidR="00C366DC" w:rsidRPr="00716159" w:rsidRDefault="00C366DC" w:rsidP="00C366DC">
            <w:pPr>
              <w:keepNext/>
              <w:keepLines/>
              <w:spacing w:after="0"/>
              <w:rPr>
                <w:rFonts w:ascii="Arial" w:hAnsi="Arial"/>
                <w:sz w:val="18"/>
              </w:rPr>
            </w:pPr>
            <w:r w:rsidRPr="00716159">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E9FAD" w14:textId="77777777" w:rsidR="00C366DC" w:rsidRPr="00716159" w:rsidRDefault="00C366DC" w:rsidP="00C366DC">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06E90" w14:textId="77777777" w:rsidR="00C366DC" w:rsidRPr="00716159" w:rsidRDefault="00C366DC" w:rsidP="00C366DC">
            <w:pPr>
              <w:keepNext/>
              <w:keepLines/>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E656E" w14:textId="77777777" w:rsidR="00C366DC" w:rsidRPr="00716159" w:rsidRDefault="00C366DC" w:rsidP="00C366DC">
            <w:pPr>
              <w:keepNext/>
              <w:keepLines/>
              <w:spacing w:after="0"/>
              <w:rPr>
                <w:rFonts w:ascii="Arial" w:hAnsi="Arial"/>
                <w:sz w:val="18"/>
                <w:szCs w:val="18"/>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5DBA4" w14:textId="77777777" w:rsidR="00C366DC" w:rsidRPr="00716159" w:rsidRDefault="00C366DC" w:rsidP="00C366DC">
            <w:pPr>
              <w:keepNext/>
              <w:keepLines/>
              <w:spacing w:after="0"/>
              <w:rPr>
                <w:rFonts w:ascii="Arial" w:hAnsi="Arial"/>
                <w:bCs/>
                <w:sz w:val="18"/>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802A2" w14:textId="77777777" w:rsidR="00C366DC" w:rsidRPr="00716159" w:rsidRDefault="00C366DC" w:rsidP="00C366DC">
            <w:pPr>
              <w:keepNext/>
              <w:keepLines/>
              <w:spacing w:after="0"/>
              <w:rPr>
                <w:rFonts w:ascii="Arial" w:hAnsi="Arial"/>
                <w:sz w:val="18"/>
                <w:szCs w:val="18"/>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9FBD0" w14:textId="77777777" w:rsidR="00C366DC" w:rsidRPr="00716159" w:rsidRDefault="00C366DC" w:rsidP="00C366DC">
            <w:pPr>
              <w:keepNext/>
              <w:keepLines/>
              <w:spacing w:after="0"/>
              <w:rPr>
                <w:rFonts w:ascii="Arial" w:hAnsi="Arial"/>
                <w:sz w:val="18"/>
              </w:rPr>
            </w:pPr>
          </w:p>
        </w:tc>
      </w:tr>
      <w:tr w:rsidR="00C366DC" w:rsidRPr="00716159" w14:paraId="334E446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E8AA263"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Cs/>
                <w:sz w:val="18"/>
                <w:lang w:eastAsia="zh-TW"/>
              </w:rPr>
              <w:t>6.5.7B.1</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5784AC92" w14:textId="77777777" w:rsidR="00C366DC" w:rsidRPr="00716159" w:rsidRDefault="00C366DC" w:rsidP="00C366DC">
            <w:pPr>
              <w:keepNext/>
              <w:keepLines/>
              <w:spacing w:after="0"/>
              <w:rPr>
                <w:rFonts w:ascii="Arial" w:hAnsi="Arial"/>
                <w:sz w:val="18"/>
              </w:rPr>
            </w:pPr>
            <w:r w:rsidRPr="00716159">
              <w:rPr>
                <w:rFonts w:ascii="Arial" w:hAnsi="Arial"/>
                <w:sz w:val="18"/>
              </w:rPr>
              <w:t xml:space="preserve">NR SA </w:t>
            </w:r>
            <w:proofErr w:type="spellStart"/>
            <w:r w:rsidRPr="00716159">
              <w:rPr>
                <w:rFonts w:ascii="Arial" w:hAnsi="Arial"/>
                <w:sz w:val="18"/>
              </w:rPr>
              <w:t>FR1</w:t>
            </w:r>
            <w:proofErr w:type="spellEnd"/>
            <w:r w:rsidRPr="00716159">
              <w:rPr>
                <w:rFonts w:ascii="Arial" w:hAnsi="Arial"/>
                <w:sz w:val="18"/>
              </w:rPr>
              <w:t xml:space="preserve"> DL Interruptions at switching between two uplink bands in </w:t>
            </w:r>
            <w:proofErr w:type="spellStart"/>
            <w:r w:rsidRPr="00716159">
              <w:rPr>
                <w:rFonts w:ascii="Arial" w:hAnsi="Arial"/>
                <w:sz w:val="18"/>
              </w:rPr>
              <w:t>FDD-TDD</w:t>
            </w:r>
            <w:proofErr w:type="spellEnd"/>
            <w:r w:rsidRPr="00716159">
              <w:rPr>
                <w:rFonts w:ascii="Arial" w:hAnsi="Arial"/>
                <w:sz w:val="18"/>
              </w:rPr>
              <w:t xml:space="preserve">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17DD3994" w14:textId="77777777" w:rsidR="00C366DC" w:rsidRPr="00716159" w:rsidRDefault="00C366DC" w:rsidP="00C366DC">
            <w:pPr>
              <w:keepNext/>
              <w:keepLines/>
              <w:spacing w:after="0"/>
              <w:jc w:val="center"/>
              <w:rPr>
                <w:rFonts w:ascii="Arial" w:hAnsi="Arial"/>
                <w:sz w:val="18"/>
              </w:rPr>
            </w:pPr>
            <w:proofErr w:type="spellStart"/>
            <w:r w:rsidRPr="00716159">
              <w:rPr>
                <w:rFonts w:ascii="Arial" w:hAnsi="Arial"/>
                <w:sz w:val="18"/>
                <w:lang w:eastAsia="zh-CN"/>
              </w:rPr>
              <w:t>Rel</w:t>
            </w:r>
            <w:proofErr w:type="spellEnd"/>
            <w:r w:rsidRPr="00716159">
              <w:rPr>
                <w:rFonts w:ascii="Arial" w:hAnsi="Arial"/>
                <w:sz w:val="18"/>
                <w:lang w:eastAsia="zh-CN"/>
              </w:rPr>
              <w:t>-17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CF6A2C2"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rPr>
              <w:t>C051d</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3CCEA499"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UEs</w:t>
            </w:r>
            <w:proofErr w:type="spellEnd"/>
            <w:r w:rsidRPr="00716159">
              <w:rPr>
                <w:rFonts w:ascii="Arial" w:hAnsi="Arial"/>
                <w:sz w:val="18"/>
                <w:szCs w:val="18"/>
                <w:lang w:eastAsia="zh-CN"/>
              </w:rPr>
              <w:t xml:space="preserve"> supporting </w:t>
            </w:r>
            <w:proofErr w:type="spellStart"/>
            <w:r w:rsidRPr="00716159">
              <w:rPr>
                <w:rFonts w:ascii="Arial" w:hAnsi="Arial"/>
                <w:sz w:val="18"/>
                <w:szCs w:val="18"/>
                <w:lang w:eastAsia="zh-CN"/>
              </w:rPr>
              <w:t>5GS</w:t>
            </w:r>
            <w:proofErr w:type="spellEnd"/>
            <w:r w:rsidRPr="00716159">
              <w:rPr>
                <w:rFonts w:ascii="Arial" w:hAnsi="Arial"/>
                <w:sz w:val="18"/>
                <w:szCs w:val="18"/>
                <w:lang w:eastAsia="zh-CN"/>
              </w:rPr>
              <w:t xml:space="preserve"> NR SA </w:t>
            </w:r>
            <w:proofErr w:type="spellStart"/>
            <w:r w:rsidRPr="00716159">
              <w:rPr>
                <w:rFonts w:ascii="Arial" w:hAnsi="Arial"/>
                <w:sz w:val="18"/>
                <w:szCs w:val="18"/>
                <w:lang w:eastAsia="zh-CN"/>
              </w:rPr>
              <w:t>FR1</w:t>
            </w:r>
            <w:proofErr w:type="spellEnd"/>
            <w:r w:rsidRPr="00716159">
              <w:rPr>
                <w:rFonts w:ascii="Arial" w:hAnsi="Arial"/>
                <w:sz w:val="18"/>
                <w:szCs w:val="18"/>
                <w:lang w:eastAsia="zh-CN"/>
              </w:rPr>
              <w:t xml:space="preserve"> and Inter-band/intra-band CA (</w:t>
            </w:r>
            <w:proofErr w:type="spellStart"/>
            <w:r w:rsidRPr="00716159">
              <w:rPr>
                <w:rFonts w:ascii="Arial" w:hAnsi="Arial"/>
                <w:sz w:val="18"/>
                <w:szCs w:val="18"/>
                <w:lang w:eastAsia="zh-CN"/>
              </w:rPr>
              <w:t>3UL</w:t>
            </w:r>
            <w:proofErr w:type="spellEnd"/>
            <w:r w:rsidRPr="00716159">
              <w:rPr>
                <w:rFonts w:ascii="Arial" w:hAnsi="Arial"/>
                <w:sz w:val="18"/>
                <w:szCs w:val="18"/>
                <w:lang w:eastAsia="zh-CN"/>
              </w:rPr>
              <w:t xml:space="preserve"> CA) and </w:t>
            </w:r>
            <w:r w:rsidRPr="00716159">
              <w:rPr>
                <w:rFonts w:ascii="Arial" w:hAnsi="Arial"/>
                <w:sz w:val="18"/>
                <w:szCs w:val="18"/>
              </w:rPr>
              <w:t>dynamic UL Tx switching</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5E8D5D4B" w14:textId="77777777" w:rsidR="00C366DC" w:rsidRPr="00716159" w:rsidRDefault="00C366DC" w:rsidP="00C366DC">
            <w:pPr>
              <w:keepNext/>
              <w:keepLines/>
              <w:spacing w:after="0"/>
              <w:rPr>
                <w:rFonts w:ascii="Arial" w:hAnsi="Arial"/>
                <w:bCs/>
                <w:sz w:val="18"/>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7040ECAC"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2Rx</w:t>
            </w:r>
            <w:proofErr w:type="spellEnd"/>
          </w:p>
          <w:p w14:paraId="05C467F1"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4Rx</w:t>
            </w:r>
            <w:proofErr w:type="spellEnd"/>
          </w:p>
          <w:p w14:paraId="5AD439ED"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ABF2DD7" w14:textId="77777777" w:rsidR="00C366DC" w:rsidRPr="00716159" w:rsidRDefault="00C366DC" w:rsidP="00C366DC">
            <w:pPr>
              <w:keepNext/>
              <w:keepLines/>
              <w:spacing w:after="0"/>
              <w:rPr>
                <w:rFonts w:ascii="Arial" w:hAnsi="Arial"/>
                <w:sz w:val="18"/>
              </w:rPr>
            </w:pPr>
          </w:p>
        </w:tc>
      </w:tr>
      <w:tr w:rsidR="00C366DC" w:rsidRPr="00716159" w14:paraId="238EF948"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CA41A0F"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Cs/>
                <w:sz w:val="18"/>
                <w:lang w:eastAsia="zh-TW"/>
              </w:rPr>
              <w:t>6.5.7B.2</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1E889315" w14:textId="77777777" w:rsidR="00C366DC" w:rsidRPr="00716159" w:rsidRDefault="00C366DC" w:rsidP="00C366DC">
            <w:pPr>
              <w:keepNext/>
              <w:keepLines/>
              <w:spacing w:after="0"/>
              <w:rPr>
                <w:rFonts w:ascii="Arial" w:hAnsi="Arial"/>
                <w:sz w:val="18"/>
              </w:rPr>
            </w:pPr>
            <w:r w:rsidRPr="00716159">
              <w:rPr>
                <w:rFonts w:ascii="Arial" w:hAnsi="Arial"/>
                <w:sz w:val="18"/>
              </w:rPr>
              <w:t xml:space="preserve">NR SA </w:t>
            </w:r>
            <w:proofErr w:type="spellStart"/>
            <w:r w:rsidRPr="00716159">
              <w:rPr>
                <w:rFonts w:ascii="Arial" w:hAnsi="Arial"/>
                <w:sz w:val="18"/>
              </w:rPr>
              <w:t>FR1</w:t>
            </w:r>
            <w:proofErr w:type="spellEnd"/>
            <w:r w:rsidRPr="00716159">
              <w:rPr>
                <w:rFonts w:ascii="Arial" w:hAnsi="Arial"/>
                <w:sz w:val="18"/>
              </w:rPr>
              <w:t xml:space="preserve"> DL Interruptions at switching between two uplink bands in </w:t>
            </w:r>
            <w:proofErr w:type="spellStart"/>
            <w:r w:rsidRPr="00716159">
              <w:rPr>
                <w:rFonts w:ascii="Arial" w:hAnsi="Arial"/>
                <w:sz w:val="18"/>
              </w:rPr>
              <w:t>TDD-TDD</w:t>
            </w:r>
            <w:proofErr w:type="spellEnd"/>
            <w:r w:rsidRPr="00716159">
              <w:rPr>
                <w:rFonts w:ascii="Arial" w:hAnsi="Arial"/>
                <w:sz w:val="18"/>
              </w:rPr>
              <w:t xml:space="preserve">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87F5A1A" w14:textId="77777777" w:rsidR="00C366DC" w:rsidRPr="00716159" w:rsidRDefault="00C366DC" w:rsidP="00C366DC">
            <w:pPr>
              <w:keepNext/>
              <w:keepLines/>
              <w:spacing w:after="0"/>
              <w:jc w:val="center"/>
              <w:rPr>
                <w:rFonts w:ascii="Arial" w:hAnsi="Arial"/>
                <w:sz w:val="18"/>
              </w:rPr>
            </w:pPr>
            <w:proofErr w:type="spellStart"/>
            <w:r w:rsidRPr="00716159">
              <w:rPr>
                <w:rFonts w:ascii="Arial" w:hAnsi="Arial"/>
                <w:sz w:val="18"/>
                <w:lang w:eastAsia="zh-CN"/>
              </w:rPr>
              <w:t>Rel</w:t>
            </w:r>
            <w:proofErr w:type="spellEnd"/>
            <w:r w:rsidRPr="00716159">
              <w:rPr>
                <w:rFonts w:ascii="Arial" w:hAnsi="Arial"/>
                <w:sz w:val="18"/>
                <w:lang w:eastAsia="zh-CN"/>
              </w:rPr>
              <w:t>-17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8B0909B"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rPr>
              <w:t>C051e</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38A85935"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UEs</w:t>
            </w:r>
            <w:proofErr w:type="spellEnd"/>
            <w:r w:rsidRPr="00716159">
              <w:rPr>
                <w:rFonts w:ascii="Arial" w:hAnsi="Arial"/>
                <w:sz w:val="18"/>
                <w:szCs w:val="18"/>
                <w:lang w:eastAsia="zh-CN"/>
              </w:rPr>
              <w:t xml:space="preserve"> supporting </w:t>
            </w:r>
            <w:proofErr w:type="spellStart"/>
            <w:r w:rsidRPr="00716159">
              <w:rPr>
                <w:rFonts w:ascii="Arial" w:hAnsi="Arial"/>
                <w:sz w:val="18"/>
                <w:szCs w:val="18"/>
                <w:lang w:eastAsia="zh-CN"/>
              </w:rPr>
              <w:t>5GS</w:t>
            </w:r>
            <w:proofErr w:type="spellEnd"/>
            <w:r w:rsidRPr="00716159">
              <w:rPr>
                <w:rFonts w:ascii="Arial" w:hAnsi="Arial"/>
                <w:sz w:val="18"/>
                <w:szCs w:val="18"/>
                <w:lang w:eastAsia="zh-CN"/>
              </w:rPr>
              <w:t xml:space="preserve"> NR SA </w:t>
            </w:r>
            <w:proofErr w:type="spellStart"/>
            <w:r w:rsidRPr="00716159">
              <w:rPr>
                <w:rFonts w:ascii="Arial" w:hAnsi="Arial"/>
                <w:sz w:val="18"/>
                <w:szCs w:val="18"/>
                <w:lang w:eastAsia="zh-CN"/>
              </w:rPr>
              <w:t>FR1</w:t>
            </w:r>
            <w:proofErr w:type="spellEnd"/>
            <w:r w:rsidRPr="00716159">
              <w:rPr>
                <w:rFonts w:ascii="Arial" w:hAnsi="Arial"/>
                <w:sz w:val="18"/>
                <w:szCs w:val="18"/>
                <w:lang w:eastAsia="zh-CN"/>
              </w:rPr>
              <w:t xml:space="preserve"> and Inter-band/intra-band CA (</w:t>
            </w:r>
            <w:proofErr w:type="spellStart"/>
            <w:r w:rsidRPr="00716159">
              <w:rPr>
                <w:rFonts w:ascii="Arial" w:hAnsi="Arial"/>
                <w:sz w:val="18"/>
                <w:szCs w:val="18"/>
                <w:lang w:eastAsia="zh-CN"/>
              </w:rPr>
              <w:t>3UL</w:t>
            </w:r>
            <w:proofErr w:type="spellEnd"/>
            <w:r w:rsidRPr="00716159">
              <w:rPr>
                <w:rFonts w:ascii="Arial" w:hAnsi="Arial"/>
                <w:sz w:val="18"/>
                <w:szCs w:val="18"/>
                <w:lang w:eastAsia="zh-CN"/>
              </w:rPr>
              <w:t xml:space="preserve"> CA) and </w:t>
            </w:r>
            <w:r w:rsidRPr="00716159">
              <w:rPr>
                <w:rFonts w:ascii="Arial" w:hAnsi="Arial"/>
                <w:sz w:val="18"/>
                <w:szCs w:val="18"/>
              </w:rPr>
              <w:t>dynamic UL Tx switching</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2D732A5C" w14:textId="77777777" w:rsidR="00C366DC" w:rsidRPr="00716159" w:rsidRDefault="00C366DC" w:rsidP="00C366DC">
            <w:pPr>
              <w:keepNext/>
              <w:keepLines/>
              <w:spacing w:after="0"/>
              <w:rPr>
                <w:rFonts w:ascii="Arial" w:hAnsi="Arial"/>
                <w:bCs/>
                <w:sz w:val="18"/>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362CD8AD"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2Rx</w:t>
            </w:r>
            <w:proofErr w:type="spellEnd"/>
          </w:p>
          <w:p w14:paraId="718122BC"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4Rx</w:t>
            </w:r>
            <w:proofErr w:type="spellEnd"/>
          </w:p>
          <w:p w14:paraId="021E87DA"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84E6BEB" w14:textId="77777777" w:rsidR="00C366DC" w:rsidRPr="00716159" w:rsidRDefault="00C366DC" w:rsidP="00C366DC">
            <w:pPr>
              <w:keepNext/>
              <w:keepLines/>
              <w:spacing w:after="0"/>
              <w:rPr>
                <w:rFonts w:ascii="Arial" w:hAnsi="Arial"/>
                <w:sz w:val="18"/>
              </w:rPr>
            </w:pPr>
          </w:p>
        </w:tc>
      </w:tr>
      <w:tr w:rsidR="00C366DC" w:rsidRPr="00716159" w14:paraId="1B3F88E9"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E00A5"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
                <w:bCs/>
                <w:sz w:val="18"/>
                <w:lang w:eastAsia="zh-CN"/>
              </w:rPr>
              <w:t>6.5.7C</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B8A57" w14:textId="77777777" w:rsidR="00C366DC" w:rsidRPr="00716159" w:rsidRDefault="00C366DC" w:rsidP="00C366DC">
            <w:pPr>
              <w:keepNext/>
              <w:keepLines/>
              <w:spacing w:after="0"/>
              <w:rPr>
                <w:rFonts w:ascii="Arial" w:hAnsi="Arial"/>
                <w:sz w:val="18"/>
              </w:rPr>
            </w:pPr>
            <w:r w:rsidRPr="00716159">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701A1" w14:textId="77777777" w:rsidR="00C366DC" w:rsidRPr="00716159" w:rsidRDefault="00C366DC" w:rsidP="00C366DC">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1EAE" w14:textId="77777777" w:rsidR="00C366DC" w:rsidRPr="00716159" w:rsidRDefault="00C366DC" w:rsidP="00C366DC">
            <w:pPr>
              <w:keepNext/>
              <w:keepLines/>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3E4F5" w14:textId="77777777" w:rsidR="00C366DC" w:rsidRPr="00716159" w:rsidRDefault="00C366DC" w:rsidP="00C366DC">
            <w:pPr>
              <w:keepNext/>
              <w:keepLines/>
              <w:spacing w:after="0"/>
              <w:rPr>
                <w:rFonts w:ascii="Arial" w:hAnsi="Arial"/>
                <w:sz w:val="18"/>
                <w:szCs w:val="18"/>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6CA3" w14:textId="77777777" w:rsidR="00C366DC" w:rsidRPr="00716159" w:rsidRDefault="00C366DC" w:rsidP="00C366DC">
            <w:pPr>
              <w:keepNext/>
              <w:keepLines/>
              <w:spacing w:after="0"/>
              <w:rPr>
                <w:rFonts w:ascii="Arial" w:hAnsi="Arial"/>
                <w:bCs/>
                <w:sz w:val="18"/>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B76B1" w14:textId="77777777" w:rsidR="00C366DC" w:rsidRPr="00716159" w:rsidRDefault="00C366DC" w:rsidP="00C366DC">
            <w:pPr>
              <w:keepNext/>
              <w:keepLines/>
              <w:spacing w:after="0"/>
              <w:rPr>
                <w:rFonts w:ascii="Arial" w:hAnsi="Arial"/>
                <w:sz w:val="18"/>
                <w:szCs w:val="18"/>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53718" w14:textId="77777777" w:rsidR="00C366DC" w:rsidRPr="00716159" w:rsidRDefault="00C366DC" w:rsidP="00C366DC">
            <w:pPr>
              <w:keepNext/>
              <w:keepLines/>
              <w:spacing w:after="0"/>
              <w:rPr>
                <w:rFonts w:ascii="Arial" w:hAnsi="Arial"/>
                <w:sz w:val="18"/>
              </w:rPr>
            </w:pPr>
          </w:p>
        </w:tc>
      </w:tr>
      <w:tr w:rsidR="00C366DC" w:rsidRPr="00716159" w14:paraId="6DFE526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F74096A"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Cs/>
                <w:sz w:val="18"/>
                <w:lang w:eastAsia="zh-TW"/>
              </w:rPr>
              <w:t>6.5.7C.1</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519A1F3E" w14:textId="77777777" w:rsidR="00C366DC" w:rsidRPr="00716159" w:rsidRDefault="00C366DC" w:rsidP="00C366DC">
            <w:pPr>
              <w:keepNext/>
              <w:keepLines/>
              <w:spacing w:after="0"/>
              <w:rPr>
                <w:rFonts w:ascii="Arial" w:hAnsi="Arial" w:cs="Arial"/>
                <w:sz w:val="18"/>
              </w:rPr>
            </w:pPr>
            <w:r w:rsidRPr="00716159">
              <w:rPr>
                <w:rFonts w:ascii="Arial" w:hAnsi="Arial" w:cs="Arial"/>
                <w:sz w:val="18"/>
                <w:szCs w:val="18"/>
              </w:rPr>
              <w:t xml:space="preserve">NR SA </w:t>
            </w:r>
            <w:proofErr w:type="spellStart"/>
            <w:r w:rsidRPr="00716159">
              <w:rPr>
                <w:rFonts w:ascii="Arial" w:hAnsi="Arial" w:cs="Arial"/>
                <w:sz w:val="18"/>
                <w:szCs w:val="18"/>
              </w:rPr>
              <w:t>FR1</w:t>
            </w:r>
            <w:proofErr w:type="spellEnd"/>
            <w:r w:rsidRPr="00716159">
              <w:rPr>
                <w:rFonts w:ascii="Arial" w:hAnsi="Arial" w:cs="Arial"/>
                <w:sz w:val="18"/>
                <w:szCs w:val="18"/>
              </w:rPr>
              <w:t xml:space="preserve">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 xml:space="preserve">two uplink bands with two transmit antenna connectors in </w:t>
            </w:r>
            <w:proofErr w:type="spellStart"/>
            <w:r w:rsidRPr="00716159">
              <w:rPr>
                <w:rFonts w:ascii="Arial" w:hAnsi="Arial" w:cs="Arial"/>
                <w:sz w:val="18"/>
                <w:szCs w:val="18"/>
                <w:lang w:eastAsia="zh-CN"/>
              </w:rPr>
              <w:t>FDD-TDD</w:t>
            </w:r>
            <w:proofErr w:type="spellEnd"/>
            <w:r w:rsidRPr="00716159">
              <w:rPr>
                <w:rFonts w:ascii="Arial" w:hAnsi="Arial" w:cs="Arial"/>
                <w:sz w:val="18"/>
                <w:szCs w:val="18"/>
                <w:lang w:eastAsia="zh-CN"/>
              </w:rPr>
              <w:t xml:space="preserve">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0AD718E" w14:textId="77777777" w:rsidR="00C366DC" w:rsidRPr="00716159" w:rsidRDefault="00C366DC" w:rsidP="00C366DC">
            <w:pPr>
              <w:keepNext/>
              <w:keepLines/>
              <w:spacing w:after="0"/>
              <w:jc w:val="center"/>
              <w:rPr>
                <w:rFonts w:ascii="Arial" w:hAnsi="Arial"/>
                <w:sz w:val="18"/>
              </w:rPr>
            </w:pPr>
            <w:proofErr w:type="spellStart"/>
            <w:r w:rsidRPr="00716159">
              <w:rPr>
                <w:rFonts w:ascii="Arial" w:hAnsi="Arial"/>
                <w:sz w:val="18"/>
                <w:lang w:eastAsia="zh-CN"/>
              </w:rPr>
              <w:t>Rel</w:t>
            </w:r>
            <w:proofErr w:type="spellEnd"/>
            <w:r w:rsidRPr="00716159">
              <w:rPr>
                <w:rFonts w:ascii="Arial" w:hAnsi="Arial"/>
                <w:sz w:val="18"/>
                <w:lang w:eastAsia="zh-CN"/>
              </w:rPr>
              <w:t>-17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8EA1ADF"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rPr>
              <w:t>C051f</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08159F07"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UEs</w:t>
            </w:r>
            <w:proofErr w:type="spellEnd"/>
            <w:r w:rsidRPr="00716159">
              <w:rPr>
                <w:rFonts w:ascii="Arial" w:hAnsi="Arial"/>
                <w:sz w:val="18"/>
                <w:szCs w:val="18"/>
                <w:lang w:eastAsia="zh-CN"/>
              </w:rPr>
              <w:t xml:space="preserve"> supporting </w:t>
            </w:r>
            <w:proofErr w:type="spellStart"/>
            <w:r w:rsidRPr="00716159">
              <w:rPr>
                <w:rFonts w:ascii="Arial" w:hAnsi="Arial"/>
                <w:sz w:val="18"/>
                <w:szCs w:val="18"/>
                <w:lang w:eastAsia="zh-CN"/>
              </w:rPr>
              <w:t>5GS</w:t>
            </w:r>
            <w:proofErr w:type="spellEnd"/>
            <w:r w:rsidRPr="00716159">
              <w:rPr>
                <w:rFonts w:ascii="Arial" w:hAnsi="Arial"/>
                <w:sz w:val="18"/>
                <w:szCs w:val="18"/>
                <w:lang w:eastAsia="zh-CN"/>
              </w:rPr>
              <w:t xml:space="preserve"> NR SA </w:t>
            </w:r>
            <w:proofErr w:type="spellStart"/>
            <w:r w:rsidRPr="00716159">
              <w:rPr>
                <w:rFonts w:ascii="Arial" w:hAnsi="Arial"/>
                <w:sz w:val="18"/>
                <w:szCs w:val="18"/>
                <w:lang w:eastAsia="zh-CN"/>
              </w:rPr>
              <w:t>FR1</w:t>
            </w:r>
            <w:proofErr w:type="spellEnd"/>
            <w:r w:rsidRPr="00716159">
              <w:rPr>
                <w:rFonts w:ascii="Arial" w:hAnsi="Arial"/>
                <w:sz w:val="18"/>
                <w:szCs w:val="18"/>
                <w:lang w:eastAsia="zh-CN"/>
              </w:rPr>
              <w:t xml:space="preserve"> and Inter-band/intra-band CA (</w:t>
            </w:r>
            <w:proofErr w:type="spellStart"/>
            <w:r w:rsidRPr="00716159">
              <w:rPr>
                <w:rFonts w:ascii="Arial" w:hAnsi="Arial"/>
                <w:sz w:val="18"/>
                <w:szCs w:val="18"/>
                <w:lang w:eastAsia="zh-CN"/>
              </w:rPr>
              <w:t>3UL</w:t>
            </w:r>
            <w:proofErr w:type="spellEnd"/>
            <w:r w:rsidRPr="00716159">
              <w:rPr>
                <w:rFonts w:ascii="Arial" w:hAnsi="Arial"/>
                <w:sz w:val="18"/>
                <w:szCs w:val="18"/>
                <w:lang w:eastAsia="zh-CN"/>
              </w:rPr>
              <w:t xml:space="preserve"> CA) and </w:t>
            </w:r>
            <w:r w:rsidRPr="00716159">
              <w:rPr>
                <w:rFonts w:ascii="Arial" w:hAnsi="Arial"/>
                <w:sz w:val="18"/>
                <w:szCs w:val="18"/>
              </w:rPr>
              <w:t>dynamic UL Tx switching</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408283FE"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6A0E86CE"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2Rx</w:t>
            </w:r>
            <w:proofErr w:type="spellEnd"/>
          </w:p>
          <w:p w14:paraId="4A567D61"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4Rx</w:t>
            </w:r>
            <w:proofErr w:type="spellEnd"/>
          </w:p>
          <w:p w14:paraId="7314C555"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EE33893" w14:textId="77777777" w:rsidR="00C366DC" w:rsidRPr="00716159" w:rsidRDefault="00C366DC" w:rsidP="00C366DC">
            <w:pPr>
              <w:keepNext/>
              <w:keepLines/>
              <w:spacing w:after="0"/>
              <w:rPr>
                <w:rFonts w:ascii="Arial" w:hAnsi="Arial"/>
                <w:sz w:val="18"/>
              </w:rPr>
            </w:pPr>
          </w:p>
        </w:tc>
      </w:tr>
      <w:tr w:rsidR="00C366DC" w:rsidRPr="00716159" w14:paraId="5259B675"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0ACA5D1"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Cs/>
                <w:sz w:val="18"/>
                <w:lang w:eastAsia="zh-TW"/>
              </w:rPr>
              <w:t>6.5.7C.2</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0A621FC4" w14:textId="77777777" w:rsidR="00C366DC" w:rsidRPr="00716159" w:rsidRDefault="00C366DC" w:rsidP="00C366DC">
            <w:pPr>
              <w:keepNext/>
              <w:keepLines/>
              <w:spacing w:after="0"/>
              <w:rPr>
                <w:rFonts w:ascii="Arial" w:hAnsi="Arial" w:cs="Arial"/>
                <w:sz w:val="18"/>
                <w:szCs w:val="18"/>
              </w:rPr>
            </w:pPr>
            <w:r w:rsidRPr="00716159">
              <w:rPr>
                <w:rFonts w:ascii="Arial" w:hAnsi="Arial" w:cs="Arial"/>
                <w:sz w:val="18"/>
                <w:szCs w:val="18"/>
              </w:rPr>
              <w:t xml:space="preserve">NR SA </w:t>
            </w:r>
            <w:proofErr w:type="spellStart"/>
            <w:r w:rsidRPr="00716159">
              <w:rPr>
                <w:rFonts w:ascii="Arial" w:hAnsi="Arial" w:cs="Arial"/>
                <w:sz w:val="18"/>
                <w:szCs w:val="18"/>
              </w:rPr>
              <w:t>FR1</w:t>
            </w:r>
            <w:proofErr w:type="spellEnd"/>
            <w:r w:rsidRPr="00716159">
              <w:rPr>
                <w:rFonts w:ascii="Arial" w:hAnsi="Arial" w:cs="Arial"/>
                <w:sz w:val="18"/>
                <w:szCs w:val="18"/>
              </w:rPr>
              <w:t xml:space="preserve">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 xml:space="preserve">two uplink bands with two transmit antenna connectors in </w:t>
            </w:r>
            <w:proofErr w:type="spellStart"/>
            <w:r w:rsidRPr="00716159">
              <w:rPr>
                <w:rFonts w:ascii="Arial" w:hAnsi="Arial" w:cs="Arial"/>
                <w:sz w:val="18"/>
                <w:szCs w:val="18"/>
                <w:lang w:eastAsia="zh-CN"/>
              </w:rPr>
              <w:t>TDD-TDD</w:t>
            </w:r>
            <w:proofErr w:type="spellEnd"/>
            <w:r w:rsidRPr="00716159">
              <w:rPr>
                <w:rFonts w:ascii="Arial" w:hAnsi="Arial" w:cs="Arial"/>
                <w:sz w:val="18"/>
                <w:szCs w:val="18"/>
                <w:lang w:eastAsia="zh-CN"/>
              </w:rPr>
              <w:t xml:space="preserve"> CA</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16957B3" w14:textId="77777777" w:rsidR="00C366DC" w:rsidRPr="00716159" w:rsidRDefault="00C366DC" w:rsidP="00C366DC">
            <w:pPr>
              <w:keepNext/>
              <w:keepLines/>
              <w:spacing w:after="0"/>
              <w:jc w:val="center"/>
              <w:rPr>
                <w:rFonts w:ascii="Arial" w:hAnsi="Arial"/>
                <w:sz w:val="18"/>
              </w:rPr>
            </w:pPr>
            <w:proofErr w:type="spellStart"/>
            <w:r w:rsidRPr="00716159">
              <w:rPr>
                <w:rFonts w:ascii="Arial" w:hAnsi="Arial"/>
                <w:sz w:val="18"/>
                <w:lang w:eastAsia="zh-CN"/>
              </w:rPr>
              <w:t>Rel</w:t>
            </w:r>
            <w:proofErr w:type="spellEnd"/>
            <w:r w:rsidRPr="00716159">
              <w:rPr>
                <w:rFonts w:ascii="Arial" w:hAnsi="Arial"/>
                <w:sz w:val="18"/>
                <w:lang w:eastAsia="zh-CN"/>
              </w:rPr>
              <w:t>-17</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1566263"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rPr>
              <w:t>C051g</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1A09739E"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lang w:eastAsia="zh-CN"/>
              </w:rPr>
              <w:t>UEs</w:t>
            </w:r>
            <w:proofErr w:type="spellEnd"/>
            <w:r w:rsidRPr="00716159">
              <w:rPr>
                <w:rFonts w:ascii="Arial" w:hAnsi="Arial"/>
                <w:sz w:val="18"/>
                <w:lang w:eastAsia="zh-CN"/>
              </w:rPr>
              <w:t xml:space="preserve"> supporting </w:t>
            </w:r>
            <w:proofErr w:type="spellStart"/>
            <w:r w:rsidRPr="00716159">
              <w:rPr>
                <w:rFonts w:ascii="Arial" w:hAnsi="Arial"/>
                <w:sz w:val="18"/>
                <w:lang w:eastAsia="zh-CN"/>
              </w:rPr>
              <w:t>5GS</w:t>
            </w:r>
            <w:proofErr w:type="spellEnd"/>
            <w:r w:rsidRPr="00716159">
              <w:rPr>
                <w:rFonts w:ascii="Arial" w:hAnsi="Arial"/>
                <w:sz w:val="18"/>
                <w:lang w:eastAsia="zh-CN"/>
              </w:rPr>
              <w:t xml:space="preserve"> NR SA </w:t>
            </w:r>
            <w:proofErr w:type="spellStart"/>
            <w:r w:rsidRPr="00716159">
              <w:rPr>
                <w:rFonts w:ascii="Arial" w:hAnsi="Arial"/>
                <w:sz w:val="18"/>
                <w:lang w:eastAsia="zh-CN"/>
              </w:rPr>
              <w:t>FR1</w:t>
            </w:r>
            <w:proofErr w:type="spellEnd"/>
            <w:r w:rsidRPr="00716159">
              <w:rPr>
                <w:rFonts w:ascii="Arial" w:hAnsi="Arial"/>
                <w:sz w:val="18"/>
                <w:lang w:eastAsia="zh-CN"/>
              </w:rPr>
              <w:t xml:space="preserve"> and Inter-band/intra-band CA (</w:t>
            </w:r>
            <w:proofErr w:type="spellStart"/>
            <w:r w:rsidRPr="00716159">
              <w:rPr>
                <w:rFonts w:ascii="Arial" w:hAnsi="Arial"/>
                <w:sz w:val="18"/>
                <w:lang w:eastAsia="zh-CN"/>
              </w:rPr>
              <w:t>3UL</w:t>
            </w:r>
            <w:proofErr w:type="spellEnd"/>
            <w:r w:rsidRPr="00716159">
              <w:rPr>
                <w:rFonts w:ascii="Arial" w:hAnsi="Arial"/>
                <w:sz w:val="18"/>
                <w:lang w:eastAsia="zh-CN"/>
              </w:rPr>
              <w:t xml:space="preserve"> CA) and </w:t>
            </w:r>
            <w:r w:rsidRPr="00716159">
              <w:rPr>
                <w:rFonts w:ascii="Arial" w:hAnsi="Arial"/>
                <w:sz w:val="18"/>
              </w:rPr>
              <w:t>dynamic UL Tx switching</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77A52D6A"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16CC447B"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2Rx</w:t>
            </w:r>
            <w:proofErr w:type="spellEnd"/>
          </w:p>
          <w:p w14:paraId="356BD7A9"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4Rx</w:t>
            </w:r>
            <w:proofErr w:type="spellEnd"/>
          </w:p>
          <w:p w14:paraId="053D31FC"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7B33DE2" w14:textId="77777777" w:rsidR="00C366DC" w:rsidRPr="00716159" w:rsidRDefault="00C366DC" w:rsidP="00C366DC">
            <w:pPr>
              <w:keepNext/>
              <w:keepLines/>
              <w:spacing w:after="0"/>
              <w:rPr>
                <w:rFonts w:ascii="Arial" w:hAnsi="Arial"/>
                <w:sz w:val="18"/>
              </w:rPr>
            </w:pPr>
          </w:p>
        </w:tc>
      </w:tr>
      <w:tr w:rsidR="00C366DC" w:rsidRPr="00716159" w14:paraId="5DD960CB"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9788D"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
                <w:bCs/>
                <w:sz w:val="18"/>
                <w:lang w:eastAsia="zh-CN"/>
              </w:rPr>
              <w:t>6.5.7D</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28F18" w14:textId="77777777" w:rsidR="00C366DC" w:rsidRPr="00716159" w:rsidRDefault="00C366DC" w:rsidP="00C366DC">
            <w:pPr>
              <w:keepNext/>
              <w:keepLines/>
              <w:spacing w:after="0"/>
              <w:rPr>
                <w:rFonts w:ascii="Arial" w:hAnsi="Arial" w:cs="Arial"/>
                <w:sz w:val="18"/>
                <w:szCs w:val="18"/>
              </w:rPr>
            </w:pPr>
            <w:r w:rsidRPr="00716159">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84558" w14:textId="77777777" w:rsidR="00C366DC" w:rsidRPr="00716159" w:rsidRDefault="00C366DC" w:rsidP="00C366DC">
            <w:pPr>
              <w:keepNext/>
              <w:keepLines/>
              <w:spacing w:after="0"/>
              <w:jc w:val="center"/>
              <w:rPr>
                <w:rFonts w:ascii="Arial" w:hAnsi="Arial"/>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8E83C" w14:textId="77777777" w:rsidR="00C366DC" w:rsidRPr="00716159" w:rsidRDefault="00C366DC" w:rsidP="00C366DC">
            <w:pPr>
              <w:keepNext/>
              <w:keepLines/>
              <w:spacing w:after="0"/>
              <w:rPr>
                <w:rFonts w:ascii="Arial" w:hAnsi="Arial"/>
                <w:sz w:val="18"/>
              </w:rPr>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2002A" w14:textId="77777777" w:rsidR="00C366DC" w:rsidRPr="00716159" w:rsidRDefault="00C366DC" w:rsidP="00C366DC">
            <w:pPr>
              <w:keepNext/>
              <w:keepLines/>
              <w:spacing w:after="0"/>
              <w:rPr>
                <w:rFonts w:ascii="Arial" w:hAnsi="Arial"/>
                <w:sz w:val="18"/>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D3835"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200C7" w14:textId="77777777" w:rsidR="00C366DC" w:rsidRPr="00716159" w:rsidRDefault="00C366DC" w:rsidP="00C366DC">
            <w:pPr>
              <w:keepNext/>
              <w:keepLines/>
              <w:spacing w:after="0"/>
              <w:rPr>
                <w:rFonts w:ascii="Arial" w:hAnsi="Arial"/>
                <w:sz w:val="18"/>
                <w:szCs w:val="18"/>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49C9E" w14:textId="77777777" w:rsidR="00C366DC" w:rsidRPr="00716159" w:rsidRDefault="00C366DC" w:rsidP="00C366DC">
            <w:pPr>
              <w:keepNext/>
              <w:keepLines/>
              <w:spacing w:after="0"/>
              <w:rPr>
                <w:rFonts w:ascii="Arial" w:hAnsi="Arial"/>
                <w:sz w:val="18"/>
              </w:rPr>
            </w:pPr>
          </w:p>
        </w:tc>
      </w:tr>
      <w:tr w:rsidR="00C366DC" w:rsidRPr="00716159" w14:paraId="700937A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7632E46"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Cs/>
                <w:sz w:val="18"/>
                <w:lang w:eastAsia="zh-CN"/>
              </w:rPr>
              <w:t>6.5.7D.1</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32F32E2A" w14:textId="77777777" w:rsidR="00C366DC" w:rsidRPr="00716159" w:rsidRDefault="00C366DC" w:rsidP="00C366DC">
            <w:pPr>
              <w:keepNext/>
              <w:keepLines/>
              <w:spacing w:after="0"/>
              <w:rPr>
                <w:rFonts w:ascii="Arial" w:hAnsi="Arial" w:cs="Arial"/>
                <w:sz w:val="18"/>
                <w:szCs w:val="18"/>
              </w:rPr>
            </w:pPr>
            <w:r w:rsidRPr="00716159">
              <w:rPr>
                <w:rFonts w:ascii="Arial" w:hAnsi="Arial" w:cs="Arial"/>
                <w:sz w:val="18"/>
                <w:szCs w:val="18"/>
              </w:rPr>
              <w:t xml:space="preserve">NR SA </w:t>
            </w:r>
            <w:proofErr w:type="spellStart"/>
            <w:r w:rsidRPr="00716159">
              <w:rPr>
                <w:rFonts w:ascii="Arial" w:hAnsi="Arial" w:cs="Arial"/>
                <w:sz w:val="18"/>
                <w:szCs w:val="18"/>
              </w:rPr>
              <w:t>FR1</w:t>
            </w:r>
            <w:proofErr w:type="spellEnd"/>
            <w:r w:rsidRPr="00716159">
              <w:rPr>
                <w:rFonts w:ascii="Arial" w:hAnsi="Arial" w:cs="Arial"/>
                <w:sz w:val="18"/>
                <w:szCs w:val="18"/>
              </w:rPr>
              <w:t xml:space="preserve"> DL interruptions at switching across three uplink bands in </w:t>
            </w:r>
            <w:proofErr w:type="spellStart"/>
            <w:r w:rsidRPr="00716159">
              <w:rPr>
                <w:rFonts w:ascii="Arial" w:hAnsi="Arial" w:cs="Arial"/>
                <w:sz w:val="18"/>
                <w:szCs w:val="18"/>
              </w:rPr>
              <w:t>TDD-TDD</w:t>
            </w:r>
            <w:proofErr w:type="spellEnd"/>
            <w:r w:rsidRPr="00716159">
              <w:rPr>
                <w:rFonts w:ascii="Arial" w:hAnsi="Arial" w:cs="Arial"/>
                <w:sz w:val="18"/>
                <w:szCs w:val="18"/>
              </w:rPr>
              <w:t xml:space="preserve">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63EC91D" w14:textId="77777777" w:rsidR="00C366DC" w:rsidRPr="00716159" w:rsidRDefault="00C366DC" w:rsidP="00C366DC">
            <w:pPr>
              <w:keepNext/>
              <w:keepLines/>
              <w:spacing w:after="0"/>
              <w:jc w:val="center"/>
              <w:rPr>
                <w:rFonts w:ascii="Arial" w:hAnsi="Arial"/>
                <w:sz w:val="18"/>
              </w:rPr>
            </w:pPr>
            <w:proofErr w:type="spellStart"/>
            <w:r w:rsidRPr="00716159">
              <w:rPr>
                <w:rFonts w:ascii="Arial" w:hAnsi="Arial"/>
                <w:sz w:val="18"/>
                <w:lang w:eastAsia="zh-CN"/>
              </w:rPr>
              <w:t>Rel</w:t>
            </w:r>
            <w:proofErr w:type="spellEnd"/>
            <w:r w:rsidRPr="00716159">
              <w:rPr>
                <w:rFonts w:ascii="Arial" w:hAnsi="Arial"/>
                <w:sz w:val="18"/>
                <w:lang w:eastAsia="zh-CN"/>
              </w:rPr>
              <w:t>-18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1B63ECB"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lang w:eastAsia="zh-CN"/>
              </w:rPr>
              <w:t>C338</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6793C2BE"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lang w:eastAsia="zh-CN"/>
              </w:rPr>
              <w:t>UEs</w:t>
            </w:r>
            <w:proofErr w:type="spellEnd"/>
            <w:r w:rsidRPr="00716159">
              <w:rPr>
                <w:rFonts w:ascii="Arial" w:hAnsi="Arial"/>
                <w:sz w:val="18"/>
                <w:lang w:eastAsia="zh-CN"/>
              </w:rPr>
              <w:t xml:space="preserve"> supporting </w:t>
            </w:r>
            <w:proofErr w:type="spellStart"/>
            <w:r w:rsidRPr="00716159">
              <w:rPr>
                <w:rFonts w:ascii="Arial" w:hAnsi="Arial"/>
                <w:sz w:val="18"/>
                <w:lang w:eastAsia="zh-CN"/>
              </w:rPr>
              <w:t>5GS</w:t>
            </w:r>
            <w:proofErr w:type="spellEnd"/>
            <w:r w:rsidRPr="00716159">
              <w:rPr>
                <w:rFonts w:ascii="Arial" w:hAnsi="Arial"/>
                <w:sz w:val="18"/>
                <w:lang w:eastAsia="zh-CN"/>
              </w:rPr>
              <w:t xml:space="preserve"> NR SA </w:t>
            </w:r>
            <w:proofErr w:type="spellStart"/>
            <w:r w:rsidRPr="00716159">
              <w:rPr>
                <w:rFonts w:ascii="Arial" w:hAnsi="Arial"/>
                <w:sz w:val="18"/>
                <w:lang w:eastAsia="zh-CN"/>
              </w:rPr>
              <w:t>FR1</w:t>
            </w:r>
            <w:proofErr w:type="spellEnd"/>
            <w:r w:rsidRPr="00716159">
              <w:rPr>
                <w:rFonts w:ascii="Arial" w:hAnsi="Arial"/>
                <w:sz w:val="18"/>
                <w:lang w:eastAsia="zh-CN"/>
              </w:rPr>
              <w:t xml:space="preserve">, inter-band UL CA (three bands), dynamic UL Tx switching across up to 4 bands and simultaneous transmission and reception in </w:t>
            </w:r>
            <w:proofErr w:type="spellStart"/>
            <w:r w:rsidRPr="00716159">
              <w:rPr>
                <w:rFonts w:ascii="Arial" w:hAnsi="Arial"/>
                <w:sz w:val="18"/>
                <w:lang w:eastAsia="zh-CN"/>
              </w:rPr>
              <w:t>TDD-TDD</w:t>
            </w:r>
            <w:proofErr w:type="spellEnd"/>
            <w:r w:rsidRPr="00716159">
              <w:rPr>
                <w:rFonts w:ascii="Arial" w:hAnsi="Arial"/>
                <w:sz w:val="18"/>
                <w:lang w:eastAsia="zh-CN"/>
              </w:rPr>
              <w:t xml:space="preserve"> inter-band NR CA</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2AA2DA6D"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44A2548D"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2Rx</w:t>
            </w:r>
            <w:proofErr w:type="spellEnd"/>
          </w:p>
          <w:p w14:paraId="22926D9B"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4Rx</w:t>
            </w:r>
            <w:proofErr w:type="spellEnd"/>
          </w:p>
          <w:p w14:paraId="6683989E"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182BFE9" w14:textId="77777777" w:rsidR="00C366DC" w:rsidRPr="00716159" w:rsidRDefault="00C366DC" w:rsidP="00C366DC">
            <w:pPr>
              <w:keepNext/>
              <w:keepLines/>
              <w:spacing w:after="0"/>
              <w:rPr>
                <w:rFonts w:ascii="Arial" w:hAnsi="Arial"/>
                <w:sz w:val="18"/>
              </w:rPr>
            </w:pPr>
          </w:p>
        </w:tc>
      </w:tr>
      <w:tr w:rsidR="00C366DC" w:rsidRPr="00716159" w14:paraId="614B4B57"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CA975C9"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Cs/>
                <w:sz w:val="18"/>
                <w:lang w:eastAsia="zh-CN"/>
              </w:rPr>
              <w:t>6.5.7D.2</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7C1871C3" w14:textId="77777777" w:rsidR="00C366DC" w:rsidRPr="00716159" w:rsidRDefault="00C366DC" w:rsidP="00C366DC">
            <w:pPr>
              <w:keepNext/>
              <w:keepLines/>
              <w:spacing w:after="0"/>
              <w:rPr>
                <w:rFonts w:ascii="Arial" w:hAnsi="Arial" w:cs="Arial"/>
                <w:sz w:val="18"/>
                <w:szCs w:val="18"/>
              </w:rPr>
            </w:pPr>
            <w:r w:rsidRPr="00716159">
              <w:rPr>
                <w:rFonts w:ascii="Arial" w:hAnsi="Arial" w:cs="Arial"/>
                <w:sz w:val="18"/>
                <w:szCs w:val="18"/>
              </w:rPr>
              <w:t xml:space="preserve">NR SA </w:t>
            </w:r>
            <w:proofErr w:type="spellStart"/>
            <w:r w:rsidRPr="00716159">
              <w:rPr>
                <w:rFonts w:ascii="Arial" w:hAnsi="Arial" w:cs="Arial"/>
                <w:sz w:val="18"/>
                <w:szCs w:val="18"/>
              </w:rPr>
              <w:t>FR1</w:t>
            </w:r>
            <w:proofErr w:type="spellEnd"/>
            <w:r w:rsidRPr="00716159">
              <w:rPr>
                <w:rFonts w:ascii="Arial" w:hAnsi="Arial" w:cs="Arial"/>
                <w:sz w:val="18"/>
                <w:szCs w:val="18"/>
              </w:rPr>
              <w:t xml:space="preserve"> DL interruptions at switching across four uplink bands in </w:t>
            </w:r>
            <w:proofErr w:type="spellStart"/>
            <w:r w:rsidRPr="00716159">
              <w:rPr>
                <w:rFonts w:ascii="Arial" w:hAnsi="Arial" w:cs="Arial"/>
                <w:sz w:val="18"/>
                <w:szCs w:val="18"/>
              </w:rPr>
              <w:t>FDD-TDD</w:t>
            </w:r>
            <w:proofErr w:type="spellEnd"/>
            <w:r w:rsidRPr="00716159">
              <w:rPr>
                <w:rFonts w:ascii="Arial" w:hAnsi="Arial" w:cs="Arial"/>
                <w:sz w:val="18"/>
                <w:szCs w:val="18"/>
              </w:rPr>
              <w:t xml:space="preserve">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0D14C8F" w14:textId="77777777" w:rsidR="00C366DC" w:rsidRPr="00716159" w:rsidRDefault="00C366DC" w:rsidP="00C366DC">
            <w:pPr>
              <w:keepNext/>
              <w:keepLines/>
              <w:spacing w:after="0"/>
              <w:jc w:val="center"/>
              <w:rPr>
                <w:rFonts w:ascii="Arial" w:hAnsi="Arial"/>
                <w:sz w:val="18"/>
              </w:rPr>
            </w:pPr>
            <w:proofErr w:type="spellStart"/>
            <w:r w:rsidRPr="00716159">
              <w:rPr>
                <w:rFonts w:ascii="Arial" w:hAnsi="Arial"/>
                <w:sz w:val="18"/>
                <w:lang w:eastAsia="zh-CN"/>
              </w:rPr>
              <w:t>Rel</w:t>
            </w:r>
            <w:proofErr w:type="spellEnd"/>
            <w:r w:rsidRPr="00716159">
              <w:rPr>
                <w:rFonts w:ascii="Arial" w:hAnsi="Arial"/>
                <w:sz w:val="18"/>
                <w:lang w:eastAsia="zh-CN"/>
              </w:rPr>
              <w:t>-18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72FA92"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lang w:eastAsia="zh-CN"/>
              </w:rPr>
              <w:t>C339</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3E0366BD"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lang w:eastAsia="zh-CN"/>
              </w:rPr>
              <w:t>UEs</w:t>
            </w:r>
            <w:proofErr w:type="spellEnd"/>
            <w:r w:rsidRPr="00716159">
              <w:rPr>
                <w:rFonts w:ascii="Arial" w:hAnsi="Arial"/>
                <w:sz w:val="18"/>
                <w:lang w:eastAsia="zh-CN"/>
              </w:rPr>
              <w:t xml:space="preserve"> supporting </w:t>
            </w:r>
            <w:proofErr w:type="spellStart"/>
            <w:r w:rsidRPr="00716159">
              <w:rPr>
                <w:rFonts w:ascii="Arial" w:hAnsi="Arial"/>
                <w:sz w:val="18"/>
                <w:lang w:eastAsia="zh-CN"/>
              </w:rPr>
              <w:t>5GS</w:t>
            </w:r>
            <w:proofErr w:type="spellEnd"/>
            <w:r w:rsidRPr="00716159">
              <w:rPr>
                <w:rFonts w:ascii="Arial" w:hAnsi="Arial"/>
                <w:sz w:val="18"/>
                <w:lang w:eastAsia="zh-CN"/>
              </w:rPr>
              <w:t xml:space="preserve"> NR SA </w:t>
            </w:r>
            <w:proofErr w:type="spellStart"/>
            <w:r w:rsidRPr="00716159">
              <w:rPr>
                <w:rFonts w:ascii="Arial" w:hAnsi="Arial"/>
                <w:sz w:val="18"/>
                <w:lang w:eastAsia="zh-CN"/>
              </w:rPr>
              <w:t>FR1</w:t>
            </w:r>
            <w:proofErr w:type="spellEnd"/>
            <w:r w:rsidRPr="00716159">
              <w:rPr>
                <w:rFonts w:ascii="Arial" w:hAnsi="Arial"/>
                <w:sz w:val="18"/>
                <w:lang w:eastAsia="zh-CN"/>
              </w:rPr>
              <w:t xml:space="preserve">, inter-band UL CA (four bands), dynamic UL Tx switching across up to 4 bands and simultaneous transmission and reception in </w:t>
            </w:r>
            <w:proofErr w:type="spellStart"/>
            <w:r w:rsidRPr="00716159">
              <w:rPr>
                <w:rFonts w:ascii="Arial" w:hAnsi="Arial"/>
                <w:sz w:val="18"/>
                <w:lang w:eastAsia="zh-CN"/>
              </w:rPr>
              <w:t>FDD-TDD</w:t>
            </w:r>
            <w:proofErr w:type="spellEnd"/>
            <w:r w:rsidRPr="00716159">
              <w:rPr>
                <w:rFonts w:ascii="Arial" w:hAnsi="Arial"/>
                <w:sz w:val="18"/>
                <w:lang w:eastAsia="zh-CN"/>
              </w:rPr>
              <w:t xml:space="preserve"> inter-band NR CA</w:t>
            </w: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2389473D"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647EBC2F"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2Rx</w:t>
            </w:r>
            <w:proofErr w:type="spellEnd"/>
          </w:p>
          <w:p w14:paraId="6D064CC9"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4Rx</w:t>
            </w:r>
            <w:proofErr w:type="spellEnd"/>
          </w:p>
          <w:p w14:paraId="25BCA293"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0B59614" w14:textId="77777777" w:rsidR="00C366DC" w:rsidRPr="00716159" w:rsidRDefault="00C366DC" w:rsidP="00C366DC">
            <w:pPr>
              <w:keepNext/>
              <w:keepLines/>
              <w:spacing w:after="0"/>
              <w:rPr>
                <w:rFonts w:ascii="Arial" w:hAnsi="Arial"/>
                <w:sz w:val="18"/>
              </w:rPr>
            </w:pPr>
          </w:p>
        </w:tc>
      </w:tr>
      <w:tr w:rsidR="00C366DC" w:rsidRPr="00716159" w14:paraId="2CD4703A"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0962CC9" w14:textId="77777777" w:rsidR="00C366DC" w:rsidRPr="00716159" w:rsidRDefault="00C366DC" w:rsidP="00C366DC">
            <w:pPr>
              <w:keepNext/>
              <w:keepLines/>
              <w:spacing w:after="0"/>
              <w:rPr>
                <w:rFonts w:ascii="Arial" w:hAnsi="Arial"/>
                <w:bCs/>
                <w:sz w:val="18"/>
                <w:lang w:eastAsia="zh-TW"/>
              </w:rPr>
            </w:pPr>
            <w:proofErr w:type="spellStart"/>
            <w:r w:rsidRPr="00716159">
              <w:rPr>
                <w:rFonts w:ascii="Arial" w:hAnsi="Arial"/>
                <w:bCs/>
                <w:sz w:val="18"/>
                <w:lang w:eastAsia="zh-CN"/>
              </w:rPr>
              <w:t>6.5.7D.3</w:t>
            </w:r>
            <w:proofErr w:type="spellEnd"/>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3C40EF3D" w14:textId="77777777" w:rsidR="00C366DC" w:rsidRPr="00716159" w:rsidRDefault="00C366DC" w:rsidP="00C366DC">
            <w:pPr>
              <w:keepNext/>
              <w:keepLines/>
              <w:spacing w:after="0"/>
              <w:rPr>
                <w:rFonts w:ascii="Arial" w:hAnsi="Arial" w:cs="Arial"/>
                <w:sz w:val="18"/>
                <w:szCs w:val="18"/>
              </w:rPr>
            </w:pPr>
            <w:r w:rsidRPr="00716159">
              <w:rPr>
                <w:rFonts w:ascii="Arial" w:hAnsi="Arial" w:cs="Arial"/>
                <w:sz w:val="18"/>
                <w:szCs w:val="18"/>
              </w:rPr>
              <w:t xml:space="preserve">NR SA </w:t>
            </w:r>
            <w:proofErr w:type="spellStart"/>
            <w:r w:rsidRPr="00716159">
              <w:rPr>
                <w:rFonts w:ascii="Arial" w:hAnsi="Arial" w:cs="Arial"/>
                <w:sz w:val="18"/>
                <w:szCs w:val="18"/>
              </w:rPr>
              <w:t>FR1</w:t>
            </w:r>
            <w:proofErr w:type="spellEnd"/>
            <w:r w:rsidRPr="00716159">
              <w:rPr>
                <w:rFonts w:ascii="Arial" w:hAnsi="Arial" w:cs="Arial"/>
                <w:sz w:val="18"/>
                <w:szCs w:val="18"/>
              </w:rPr>
              <w:t xml:space="preserve"> DL interruptions at switching across three uplink bands in </w:t>
            </w:r>
            <w:proofErr w:type="spellStart"/>
            <w:r w:rsidRPr="00716159">
              <w:rPr>
                <w:rFonts w:ascii="Arial" w:hAnsi="Arial" w:cs="Arial"/>
                <w:sz w:val="18"/>
                <w:szCs w:val="18"/>
              </w:rPr>
              <w:t>FDD-TDD</w:t>
            </w:r>
            <w:proofErr w:type="spellEnd"/>
            <w:r w:rsidRPr="00716159">
              <w:rPr>
                <w:rFonts w:ascii="Arial" w:hAnsi="Arial" w:cs="Arial"/>
                <w:sz w:val="18"/>
                <w:szCs w:val="18"/>
              </w:rPr>
              <w:t xml:space="preserve"> CA for two </w:t>
            </w:r>
            <w:proofErr w:type="spellStart"/>
            <w:r w:rsidRPr="00716159">
              <w:rPr>
                <w:rFonts w:ascii="Arial" w:hAnsi="Arial" w:cs="Arial"/>
                <w:sz w:val="18"/>
                <w:szCs w:val="18"/>
              </w:rPr>
              <w:t>TAGs</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226D74C" w14:textId="77777777" w:rsidR="00C366DC" w:rsidRPr="00716159" w:rsidRDefault="00C366DC" w:rsidP="00C366DC">
            <w:pPr>
              <w:keepNext/>
              <w:keepLines/>
              <w:spacing w:after="0"/>
              <w:jc w:val="center"/>
              <w:rPr>
                <w:rFonts w:ascii="Arial" w:hAnsi="Arial"/>
                <w:sz w:val="18"/>
              </w:rPr>
            </w:pPr>
            <w:proofErr w:type="spellStart"/>
            <w:r w:rsidRPr="00716159">
              <w:rPr>
                <w:rFonts w:ascii="Arial" w:hAnsi="Arial"/>
                <w:sz w:val="18"/>
                <w:lang w:eastAsia="zh-CN"/>
              </w:rPr>
              <w:t>Rel</w:t>
            </w:r>
            <w:proofErr w:type="spellEnd"/>
            <w:r w:rsidRPr="00716159">
              <w:rPr>
                <w:rFonts w:ascii="Arial" w:hAnsi="Arial"/>
                <w:sz w:val="18"/>
                <w:lang w:eastAsia="zh-CN"/>
              </w:rPr>
              <w:t>-18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1E33CF"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lang w:eastAsia="zh-CN"/>
              </w:rPr>
              <w:t>C340</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6CB664B0" w14:textId="77777777" w:rsidR="00C366DC" w:rsidRPr="00716159" w:rsidRDefault="00C366DC" w:rsidP="00C366DC">
            <w:pPr>
              <w:keepNext/>
              <w:keepLines/>
              <w:spacing w:after="0"/>
              <w:rPr>
                <w:rFonts w:ascii="Arial" w:hAnsi="Arial"/>
                <w:sz w:val="18"/>
              </w:rPr>
            </w:pPr>
            <w:proofErr w:type="spellStart"/>
            <w:r w:rsidRPr="00716159">
              <w:rPr>
                <w:rFonts w:ascii="Arial" w:hAnsi="Arial"/>
                <w:sz w:val="18"/>
                <w:lang w:eastAsia="zh-CN"/>
              </w:rPr>
              <w:t>UEs</w:t>
            </w:r>
            <w:proofErr w:type="spellEnd"/>
            <w:r w:rsidRPr="00716159">
              <w:rPr>
                <w:rFonts w:ascii="Arial" w:hAnsi="Arial"/>
                <w:sz w:val="18"/>
                <w:lang w:eastAsia="zh-CN"/>
              </w:rPr>
              <w:t xml:space="preserve"> supporting </w:t>
            </w:r>
            <w:proofErr w:type="spellStart"/>
            <w:r w:rsidRPr="00716159">
              <w:rPr>
                <w:rFonts w:ascii="Arial" w:hAnsi="Arial"/>
                <w:sz w:val="18"/>
                <w:lang w:eastAsia="zh-CN"/>
              </w:rPr>
              <w:t>5GS</w:t>
            </w:r>
            <w:proofErr w:type="spellEnd"/>
            <w:r w:rsidRPr="00716159">
              <w:rPr>
                <w:rFonts w:ascii="Arial" w:hAnsi="Arial"/>
                <w:sz w:val="18"/>
                <w:lang w:eastAsia="zh-CN"/>
              </w:rPr>
              <w:t xml:space="preserve"> NR SA </w:t>
            </w:r>
            <w:proofErr w:type="spellStart"/>
            <w:r w:rsidRPr="00716159">
              <w:rPr>
                <w:rFonts w:ascii="Arial" w:hAnsi="Arial"/>
                <w:sz w:val="18"/>
                <w:lang w:eastAsia="zh-CN"/>
              </w:rPr>
              <w:t>FR1</w:t>
            </w:r>
            <w:proofErr w:type="spellEnd"/>
            <w:r w:rsidRPr="00716159">
              <w:rPr>
                <w:rFonts w:ascii="Arial" w:hAnsi="Arial"/>
                <w:sz w:val="18"/>
                <w:lang w:eastAsia="zh-CN"/>
              </w:rPr>
              <w:t xml:space="preserve">, inter-band UL CA (three bands), dynamic UL Tx switching across up to 4 bands, simultaneous transmission and reception in </w:t>
            </w:r>
            <w:proofErr w:type="spellStart"/>
            <w:r w:rsidRPr="00716159">
              <w:rPr>
                <w:rFonts w:ascii="Arial" w:hAnsi="Arial"/>
                <w:sz w:val="18"/>
                <w:lang w:eastAsia="zh-CN"/>
              </w:rPr>
              <w:t>FDD-TDD</w:t>
            </w:r>
            <w:proofErr w:type="spellEnd"/>
            <w:r w:rsidRPr="00716159">
              <w:rPr>
                <w:rFonts w:ascii="Arial" w:hAnsi="Arial"/>
                <w:sz w:val="18"/>
                <w:lang w:eastAsia="zh-CN"/>
              </w:rPr>
              <w:t xml:space="preserve"> inter-band NR CA and at least two </w:t>
            </w:r>
            <w:proofErr w:type="spellStart"/>
            <w:r w:rsidRPr="00716159">
              <w:rPr>
                <w:rFonts w:ascii="Arial" w:hAnsi="Arial"/>
                <w:sz w:val="18"/>
                <w:lang w:eastAsia="zh-CN"/>
              </w:rPr>
              <w:t>TAGs</w:t>
            </w:r>
            <w:proofErr w:type="spellEnd"/>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2C41A1A2"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6CE29AB1"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2Rx</w:t>
            </w:r>
            <w:proofErr w:type="spellEnd"/>
          </w:p>
          <w:p w14:paraId="4C556625"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4Rx</w:t>
            </w:r>
            <w:proofErr w:type="spellEnd"/>
          </w:p>
          <w:p w14:paraId="033C7E60" w14:textId="77777777" w:rsidR="00C366DC" w:rsidRPr="00716159" w:rsidRDefault="00C366DC" w:rsidP="00C366DC">
            <w:pPr>
              <w:keepNext/>
              <w:keepLines/>
              <w:spacing w:after="0"/>
              <w:rPr>
                <w:rFonts w:ascii="Arial" w:hAnsi="Arial"/>
                <w:sz w:val="18"/>
                <w:szCs w:val="18"/>
              </w:rPr>
            </w:pPr>
            <w:proofErr w:type="spellStart"/>
            <w:r w:rsidRPr="00716159">
              <w:rPr>
                <w:rFonts w:ascii="Arial" w:hAnsi="Arial"/>
                <w:sz w:val="18"/>
                <w:szCs w:val="18"/>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2C8CFB0" w14:textId="77777777" w:rsidR="00C366DC" w:rsidRPr="00716159" w:rsidRDefault="00C366DC" w:rsidP="00C366DC">
            <w:pPr>
              <w:keepNext/>
              <w:keepLines/>
              <w:spacing w:after="0"/>
              <w:rPr>
                <w:rFonts w:ascii="Arial" w:hAnsi="Arial"/>
                <w:sz w:val="18"/>
              </w:rPr>
            </w:pPr>
          </w:p>
        </w:tc>
      </w:tr>
      <w:tr w:rsidR="00C366DC" w:rsidRPr="00716159" w14:paraId="72D86AE5"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23104" w14:textId="77777777" w:rsidR="00C366DC" w:rsidRPr="00716159" w:rsidRDefault="00C366DC" w:rsidP="00C366DC">
            <w:pPr>
              <w:pStyle w:val="TAL"/>
              <w:rPr>
                <w:lang w:eastAsia="zh-TW"/>
              </w:rPr>
            </w:pPr>
            <w:r w:rsidRPr="00716159">
              <w:rPr>
                <w:b/>
                <w:lang w:eastAsia="zh-TW"/>
              </w:rPr>
              <w:t>6.5.8</w:t>
            </w:r>
          </w:p>
        </w:tc>
        <w:tc>
          <w:tcPr>
            <w:tcW w:w="4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F5F63" w14:textId="77777777" w:rsidR="00C366DC" w:rsidRPr="00716159" w:rsidRDefault="00C366DC" w:rsidP="00C366DC">
            <w:pPr>
              <w:pStyle w:val="TAL"/>
            </w:pPr>
            <w:r w:rsidRPr="00716159">
              <w:rPr>
                <w:b/>
                <w:lang w:eastAsia="zh-CN"/>
              </w:rPr>
              <w:t xml:space="preserve">UE specific </w:t>
            </w:r>
            <w:proofErr w:type="spellStart"/>
            <w:r w:rsidRPr="00716159">
              <w:rPr>
                <w:b/>
                <w:lang w:eastAsia="zh-CN"/>
              </w:rPr>
              <w:t>CBW</w:t>
            </w:r>
            <w:proofErr w:type="spellEnd"/>
            <w:r w:rsidRPr="00716159">
              <w:rPr>
                <w:b/>
                <w:lang w:eastAsia="zh-CN"/>
              </w:rPr>
              <w:t xml:space="preserve">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B3965" w14:textId="77777777" w:rsidR="00C366DC" w:rsidRPr="00716159" w:rsidRDefault="00C366DC" w:rsidP="00C366DC">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5CF20" w14:textId="77777777" w:rsidR="00C366DC" w:rsidRPr="00716159" w:rsidRDefault="00C366DC" w:rsidP="00C366DC">
            <w:pPr>
              <w:pStyle w:val="TAL"/>
            </w:pPr>
          </w:p>
        </w:tc>
        <w:tc>
          <w:tcPr>
            <w:tcW w:w="3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7ED25" w14:textId="77777777" w:rsidR="00C366DC" w:rsidRPr="00716159" w:rsidRDefault="00C366DC" w:rsidP="00C366DC">
            <w:pPr>
              <w:pStyle w:val="TAL"/>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17B49"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36700"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34FC8" w14:textId="77777777" w:rsidR="00C366DC" w:rsidRPr="00716159" w:rsidRDefault="00C366DC" w:rsidP="00C366DC">
            <w:pPr>
              <w:pStyle w:val="TAL"/>
            </w:pPr>
          </w:p>
        </w:tc>
      </w:tr>
      <w:tr w:rsidR="00C366DC" w:rsidRPr="00716159" w14:paraId="039CCA5B"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389B8B7" w14:textId="77777777" w:rsidR="00C366DC" w:rsidRPr="00716159" w:rsidRDefault="00C366DC" w:rsidP="00C366DC">
            <w:pPr>
              <w:pStyle w:val="TAL"/>
              <w:rPr>
                <w:lang w:eastAsia="zh-TW"/>
              </w:rPr>
            </w:pPr>
            <w:r w:rsidRPr="00716159">
              <w:rPr>
                <w:lang w:eastAsia="zh-TW"/>
              </w:rPr>
              <w:t>6.5.8.1</w:t>
            </w:r>
          </w:p>
        </w:tc>
        <w:tc>
          <w:tcPr>
            <w:tcW w:w="4542" w:type="dxa"/>
            <w:tcBorders>
              <w:top w:val="single" w:sz="4" w:space="0" w:color="auto"/>
              <w:left w:val="single" w:sz="4" w:space="0" w:color="auto"/>
              <w:bottom w:val="single" w:sz="4" w:space="0" w:color="auto"/>
              <w:right w:val="single" w:sz="4" w:space="0" w:color="auto"/>
            </w:tcBorders>
            <w:shd w:val="clear" w:color="auto" w:fill="auto"/>
          </w:tcPr>
          <w:p w14:paraId="0580497B" w14:textId="77777777" w:rsidR="00C366DC" w:rsidRPr="00716159" w:rsidRDefault="00C366DC" w:rsidP="00C366DC">
            <w:pPr>
              <w:pStyle w:val="TAL"/>
            </w:pPr>
            <w:r w:rsidRPr="00716159">
              <w:t xml:space="preserve">UE specific </w:t>
            </w:r>
            <w:proofErr w:type="spellStart"/>
            <w:r w:rsidRPr="00716159">
              <w:t>CBW</w:t>
            </w:r>
            <w:proofErr w:type="spellEnd"/>
            <w:r w:rsidRPr="00716159">
              <w:t xml:space="preserve"> change on </w:t>
            </w:r>
            <w:proofErr w:type="spellStart"/>
            <w:r w:rsidRPr="00716159">
              <w:t>PCell</w:t>
            </w:r>
            <w:proofErr w:type="spellEnd"/>
            <w:r w:rsidRPr="00716159">
              <w:t xml:space="preserve"> in </w:t>
            </w:r>
            <w:proofErr w:type="spellStart"/>
            <w:r w:rsidRPr="00716159">
              <w:t>FR1</w:t>
            </w:r>
            <w:proofErr w:type="spellEnd"/>
            <w:r w:rsidRPr="00716159">
              <w:t xml:space="preserve"> in non-</w:t>
            </w:r>
            <w:proofErr w:type="spellStart"/>
            <w:r w:rsidRPr="00716159">
              <w:t>DRX</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258FB70C" w14:textId="77777777" w:rsidR="00C366DC" w:rsidRPr="00716159" w:rsidRDefault="00C366DC" w:rsidP="00C366D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56E0627" w14:textId="77777777" w:rsidR="00C366DC" w:rsidRPr="00716159" w:rsidRDefault="00C366DC" w:rsidP="00C366DC">
            <w:pPr>
              <w:pStyle w:val="TAL"/>
            </w:pPr>
            <w:proofErr w:type="spellStart"/>
            <w:r w:rsidRPr="00716159">
              <w:t>C001</w:t>
            </w:r>
            <w:proofErr w:type="spellEnd"/>
          </w:p>
        </w:tc>
        <w:tc>
          <w:tcPr>
            <w:tcW w:w="3212" w:type="dxa"/>
            <w:tcBorders>
              <w:top w:val="single" w:sz="4" w:space="0" w:color="auto"/>
              <w:left w:val="single" w:sz="4" w:space="0" w:color="auto"/>
              <w:bottom w:val="single" w:sz="4" w:space="0" w:color="auto"/>
              <w:right w:val="single" w:sz="4" w:space="0" w:color="auto"/>
            </w:tcBorders>
            <w:shd w:val="clear" w:color="auto" w:fill="auto"/>
          </w:tcPr>
          <w:p w14:paraId="38EEC1E3" w14:textId="77777777" w:rsidR="00C366DC" w:rsidRPr="00716159" w:rsidRDefault="00C366DC" w:rsidP="00C366DC">
            <w:pPr>
              <w:pStyle w:val="TAL"/>
            </w:pPr>
            <w:proofErr w:type="spellStart"/>
            <w:r w:rsidRPr="00716159">
              <w:t>UEs</w:t>
            </w:r>
            <w:proofErr w:type="spellEnd"/>
            <w:r w:rsidRPr="00716159">
              <w:t xml:space="preserve"> supporting </w:t>
            </w:r>
            <w:proofErr w:type="spellStart"/>
            <w:r w:rsidRPr="00716159">
              <w:t>5GS</w:t>
            </w:r>
            <w:proofErr w:type="spellEnd"/>
            <w:r w:rsidRPr="00716159">
              <w:t xml:space="preserve"> NR SA </w:t>
            </w:r>
            <w:proofErr w:type="spellStart"/>
            <w:r w:rsidRPr="00716159">
              <w:t>FR1</w:t>
            </w:r>
            <w:proofErr w:type="spellEnd"/>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3A90F263" w14:textId="77777777" w:rsidR="00C366DC" w:rsidRPr="00716159" w:rsidRDefault="00C366DC" w:rsidP="00C366DC">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65AFA065" w14:textId="77777777" w:rsidR="00C366DC" w:rsidRPr="00716159" w:rsidRDefault="00C366DC" w:rsidP="00C366DC">
            <w:pPr>
              <w:pStyle w:val="TAL"/>
            </w:pPr>
            <w:proofErr w:type="spellStart"/>
            <w:r w:rsidRPr="00716159">
              <w:rPr>
                <w:lang w:eastAsia="zh-CN"/>
              </w:rPr>
              <w:t>2Rx</w:t>
            </w:r>
            <w:proofErr w:type="spellEnd"/>
          </w:p>
          <w:p w14:paraId="1DA93A21" w14:textId="77777777" w:rsidR="00C366DC" w:rsidRPr="00716159" w:rsidRDefault="00C366DC" w:rsidP="00C366DC">
            <w:pPr>
              <w:pStyle w:val="TAL"/>
            </w:pPr>
            <w:proofErr w:type="spellStart"/>
            <w:r w:rsidRPr="00716159">
              <w:rPr>
                <w:lang w:eastAsia="zh-CN"/>
              </w:rPr>
              <w:t>4Rx</w:t>
            </w:r>
            <w:proofErr w:type="spellEnd"/>
          </w:p>
          <w:p w14:paraId="0027CC00"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11C9BE78" w14:textId="77777777" w:rsidR="00C366DC" w:rsidRPr="00716159" w:rsidRDefault="00C366DC" w:rsidP="00C366DC">
            <w:pPr>
              <w:pStyle w:val="TAL"/>
            </w:pPr>
          </w:p>
        </w:tc>
      </w:tr>
      <w:tr w:rsidR="00C366DC" w:rsidRPr="00716159" w14:paraId="7A9C9540"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10BAEDA" w14:textId="77777777" w:rsidR="00C366DC" w:rsidRPr="00716159" w:rsidRDefault="00C366DC" w:rsidP="00C366DC">
            <w:pPr>
              <w:pStyle w:val="TAL"/>
              <w:rPr>
                <w:b/>
              </w:rPr>
            </w:pPr>
            <w:r w:rsidRPr="00716159">
              <w:rPr>
                <w:b/>
              </w:rPr>
              <w:t>6.6</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283FAA29" w14:textId="77777777" w:rsidR="00C366DC" w:rsidRPr="00716159" w:rsidRDefault="00C366DC" w:rsidP="00C366DC">
            <w:pPr>
              <w:pStyle w:val="TAL"/>
              <w:rPr>
                <w:b/>
              </w:rPr>
            </w:pPr>
            <w:r w:rsidRPr="00716159">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2D6F9F18"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E37180A"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12A1F394"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6A0A343A"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4828F81"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FC81A0F" w14:textId="77777777" w:rsidR="00C366DC" w:rsidRPr="00716159" w:rsidRDefault="00C366DC" w:rsidP="00C366DC">
            <w:pPr>
              <w:pStyle w:val="TAL"/>
              <w:rPr>
                <w:b/>
              </w:rPr>
            </w:pPr>
          </w:p>
        </w:tc>
      </w:tr>
      <w:tr w:rsidR="00C366DC" w:rsidRPr="00716159" w14:paraId="47779A00"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6416B65A" w14:textId="77777777" w:rsidR="00C366DC" w:rsidRPr="00716159" w:rsidRDefault="00C366DC" w:rsidP="00C366DC">
            <w:pPr>
              <w:pStyle w:val="TAL"/>
              <w:rPr>
                <w:b/>
              </w:rPr>
            </w:pPr>
            <w:r w:rsidRPr="00716159">
              <w:rPr>
                <w:b/>
              </w:rPr>
              <w:t>6.6.1</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565E8F82" w14:textId="77777777" w:rsidR="00C366DC" w:rsidRPr="00716159" w:rsidRDefault="00C366DC" w:rsidP="00C366DC">
            <w:pPr>
              <w:pStyle w:val="TAL"/>
              <w:rPr>
                <w:b/>
              </w:rPr>
            </w:pPr>
            <w:r w:rsidRPr="00716159">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4B44EE3"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4431A15"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D4C5345"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24236E63"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E4E8A3A"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2619D11A" w14:textId="77777777" w:rsidR="00C366DC" w:rsidRPr="00716159" w:rsidRDefault="00C366DC" w:rsidP="00C366DC">
            <w:pPr>
              <w:pStyle w:val="TAL"/>
              <w:rPr>
                <w:b/>
              </w:rPr>
            </w:pPr>
          </w:p>
        </w:tc>
      </w:tr>
      <w:tr w:rsidR="00C366DC" w:rsidRPr="00716159" w14:paraId="5D7D102C"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525BDDBF" w14:textId="77777777" w:rsidR="00C366DC" w:rsidRPr="00716159" w:rsidRDefault="00C366DC" w:rsidP="00C366DC">
            <w:pPr>
              <w:pStyle w:val="TAL"/>
            </w:pPr>
            <w:r w:rsidRPr="00716159">
              <w:rPr>
                <w:lang w:eastAsia="zh-CN"/>
              </w:rPr>
              <w:t>6.6.1.1</w:t>
            </w:r>
          </w:p>
        </w:tc>
        <w:tc>
          <w:tcPr>
            <w:tcW w:w="4542" w:type="dxa"/>
            <w:tcBorders>
              <w:top w:val="single" w:sz="4" w:space="0" w:color="auto"/>
              <w:left w:val="single" w:sz="4" w:space="0" w:color="auto"/>
              <w:bottom w:val="single" w:sz="4" w:space="0" w:color="auto"/>
              <w:right w:val="single" w:sz="4" w:space="0" w:color="auto"/>
            </w:tcBorders>
            <w:hideMark/>
          </w:tcPr>
          <w:p w14:paraId="2956C9DF"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event-triggered reporting without gap in non-</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018B2F8E"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53AC0F42" w14:textId="77777777" w:rsidR="00C366DC" w:rsidRPr="00716159" w:rsidRDefault="00C366DC" w:rsidP="00C366DC">
            <w:pPr>
              <w:pStyle w:val="TAL"/>
            </w:pPr>
            <w:proofErr w:type="spellStart"/>
            <w:r w:rsidRPr="00716159">
              <w:rPr>
                <w:lang w:eastAsia="zh-CN"/>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0AD24B6B"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40A41127" w14:textId="77777777" w:rsidR="00C366DC" w:rsidRPr="00716159" w:rsidRDefault="00C366DC" w:rsidP="00C366DC">
            <w:pPr>
              <w:pStyle w:val="TAL"/>
            </w:pPr>
            <w:r w:rsidRPr="00716159">
              <w:rPr>
                <w:lang w:eastAsia="zh-CN"/>
              </w:rPr>
              <w:t>Test execution not necessary if test 4.6.1.1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7132D15E" w14:textId="77777777" w:rsidR="00C366DC" w:rsidRPr="00716159" w:rsidRDefault="00C366DC" w:rsidP="00C366DC">
            <w:pPr>
              <w:pStyle w:val="TAL"/>
            </w:pPr>
            <w:proofErr w:type="spellStart"/>
            <w:r w:rsidRPr="00716159">
              <w:rPr>
                <w:lang w:eastAsia="zh-CN"/>
              </w:rPr>
              <w:t>2Rx</w:t>
            </w:r>
            <w:proofErr w:type="spellEnd"/>
          </w:p>
          <w:p w14:paraId="4596F8F0" w14:textId="77777777" w:rsidR="00C366DC" w:rsidRPr="00716159" w:rsidRDefault="00C366DC" w:rsidP="00C366DC">
            <w:pPr>
              <w:pStyle w:val="TAL"/>
            </w:pPr>
            <w:proofErr w:type="spellStart"/>
            <w:r w:rsidRPr="00716159">
              <w:rPr>
                <w:lang w:eastAsia="zh-CN"/>
              </w:rPr>
              <w:t>4Rx</w:t>
            </w:r>
            <w:proofErr w:type="spellEnd"/>
          </w:p>
          <w:p w14:paraId="4BD8D758"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8CA21BC" w14:textId="77777777" w:rsidR="00C366DC" w:rsidRPr="00716159" w:rsidRDefault="00C366DC" w:rsidP="00C366DC">
            <w:pPr>
              <w:pStyle w:val="TAL"/>
            </w:pPr>
          </w:p>
        </w:tc>
      </w:tr>
      <w:tr w:rsidR="00C366DC" w:rsidRPr="00716159" w14:paraId="2170DF2E"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21E250E3" w14:textId="77777777" w:rsidR="00C366DC" w:rsidRPr="00716159" w:rsidRDefault="00C366DC" w:rsidP="00C366DC">
            <w:pPr>
              <w:pStyle w:val="TAL"/>
            </w:pPr>
            <w:r w:rsidRPr="00716159">
              <w:rPr>
                <w:lang w:eastAsia="zh-CN"/>
              </w:rPr>
              <w:t>6.6.1.2</w:t>
            </w:r>
          </w:p>
        </w:tc>
        <w:tc>
          <w:tcPr>
            <w:tcW w:w="4542" w:type="dxa"/>
            <w:tcBorders>
              <w:top w:val="single" w:sz="4" w:space="0" w:color="auto"/>
              <w:left w:val="single" w:sz="4" w:space="0" w:color="auto"/>
              <w:bottom w:val="single" w:sz="4" w:space="0" w:color="auto"/>
              <w:right w:val="single" w:sz="4" w:space="0" w:color="auto"/>
            </w:tcBorders>
            <w:hideMark/>
          </w:tcPr>
          <w:p w14:paraId="0245D355"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event-triggered reporting without gap in </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4BC92691"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7ED9557A" w14:textId="77777777" w:rsidR="00C366DC" w:rsidRPr="00716159" w:rsidRDefault="00C366DC" w:rsidP="00C366DC">
            <w:pPr>
              <w:pStyle w:val="TAL"/>
            </w:pPr>
            <w:proofErr w:type="spellStart"/>
            <w:r w:rsidRPr="00716159">
              <w:rPr>
                <w:lang w:eastAsia="zh-CN"/>
              </w:rPr>
              <w:t>C001b</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72B12121"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tcPr>
          <w:p w14:paraId="1050D9EA" w14:textId="77777777" w:rsidR="00C366DC" w:rsidRPr="00716159" w:rsidRDefault="00C366DC" w:rsidP="00C366DC">
            <w:pPr>
              <w:pStyle w:val="TAL"/>
            </w:pPr>
            <w:r w:rsidRPr="00716159">
              <w:rPr>
                <w:lang w:eastAsia="zh-CN"/>
              </w:rPr>
              <w:t>Test execution not necessary if test 4.6.1.2 has been executed.</w:t>
            </w:r>
          </w:p>
        </w:tc>
        <w:tc>
          <w:tcPr>
            <w:tcW w:w="1441" w:type="dxa"/>
            <w:tcBorders>
              <w:top w:val="single" w:sz="4" w:space="0" w:color="auto"/>
              <w:left w:val="single" w:sz="4" w:space="0" w:color="auto"/>
              <w:bottom w:val="single" w:sz="4" w:space="0" w:color="auto"/>
              <w:right w:val="single" w:sz="4" w:space="0" w:color="auto"/>
            </w:tcBorders>
            <w:hideMark/>
          </w:tcPr>
          <w:p w14:paraId="08C4A148" w14:textId="77777777" w:rsidR="00C366DC" w:rsidRPr="00716159" w:rsidRDefault="00C366DC" w:rsidP="00C366DC">
            <w:pPr>
              <w:pStyle w:val="TAL"/>
            </w:pPr>
            <w:proofErr w:type="spellStart"/>
            <w:r w:rsidRPr="00716159">
              <w:rPr>
                <w:lang w:eastAsia="zh-CN"/>
              </w:rPr>
              <w:t>2Rx</w:t>
            </w:r>
            <w:proofErr w:type="spellEnd"/>
          </w:p>
          <w:p w14:paraId="7A6BEE44" w14:textId="77777777" w:rsidR="00C366DC" w:rsidRPr="00716159" w:rsidRDefault="00C366DC" w:rsidP="00C366DC">
            <w:pPr>
              <w:pStyle w:val="TAL"/>
            </w:pPr>
            <w:proofErr w:type="spellStart"/>
            <w:r w:rsidRPr="00716159">
              <w:rPr>
                <w:lang w:eastAsia="zh-CN"/>
              </w:rPr>
              <w:t>4Rx</w:t>
            </w:r>
            <w:proofErr w:type="spellEnd"/>
          </w:p>
          <w:p w14:paraId="19A09FDD"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221B02F" w14:textId="77777777" w:rsidR="00C366DC" w:rsidRPr="00716159" w:rsidRDefault="00C366DC" w:rsidP="00C366DC">
            <w:pPr>
              <w:pStyle w:val="TAL"/>
            </w:pPr>
          </w:p>
        </w:tc>
      </w:tr>
      <w:tr w:rsidR="00C366DC" w:rsidRPr="00716159" w14:paraId="12A1F076"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022EB4F7" w14:textId="77777777" w:rsidR="00C366DC" w:rsidRPr="00716159" w:rsidRDefault="00C366DC" w:rsidP="00C366DC">
            <w:pPr>
              <w:pStyle w:val="TAL"/>
            </w:pPr>
            <w:r w:rsidRPr="00716159">
              <w:rPr>
                <w:lang w:eastAsia="zh-CN"/>
              </w:rPr>
              <w:t>6.6.1.3</w:t>
            </w:r>
          </w:p>
        </w:tc>
        <w:tc>
          <w:tcPr>
            <w:tcW w:w="4542" w:type="dxa"/>
            <w:tcBorders>
              <w:top w:val="single" w:sz="4" w:space="0" w:color="auto"/>
              <w:left w:val="single" w:sz="4" w:space="0" w:color="auto"/>
              <w:bottom w:val="single" w:sz="4" w:space="0" w:color="auto"/>
              <w:right w:val="single" w:sz="4" w:space="0" w:color="auto"/>
            </w:tcBorders>
            <w:hideMark/>
          </w:tcPr>
          <w:p w14:paraId="54E1259F"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event-triggered reporting with gap in non-</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5C6D1FF3"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616FA04A" w14:textId="77777777" w:rsidR="00C366DC" w:rsidRPr="00716159" w:rsidRDefault="00C366DC" w:rsidP="00C366DC">
            <w:pPr>
              <w:pStyle w:val="TAL"/>
            </w:pPr>
            <w:proofErr w:type="spellStart"/>
            <w:r w:rsidRPr="00716159">
              <w:rPr>
                <w:lang w:eastAsia="zh-CN"/>
              </w:rPr>
              <w:t>C041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1265301F"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w:t>
            </w:r>
            <w:r w:rsidRPr="00716159">
              <w:t>CSI-RS-based RLM and BWP operation without bandwidth restriction</w:t>
            </w:r>
          </w:p>
        </w:tc>
        <w:tc>
          <w:tcPr>
            <w:tcW w:w="2088" w:type="dxa"/>
            <w:tcBorders>
              <w:top w:val="single" w:sz="4" w:space="0" w:color="auto"/>
              <w:left w:val="single" w:sz="4" w:space="0" w:color="auto"/>
              <w:bottom w:val="single" w:sz="4" w:space="0" w:color="auto"/>
              <w:right w:val="single" w:sz="4" w:space="0" w:color="auto"/>
            </w:tcBorders>
          </w:tcPr>
          <w:p w14:paraId="4EF3C4B1" w14:textId="77777777" w:rsidR="00C366DC" w:rsidRPr="00716159" w:rsidRDefault="00C366DC" w:rsidP="00C366DC">
            <w:pPr>
              <w:pStyle w:val="TAL"/>
            </w:pPr>
            <w:r w:rsidRPr="00716159">
              <w:rPr>
                <w:lang w:eastAsia="zh-CN"/>
              </w:rPr>
              <w:t>Test execution not necessary if test 4.6.1.3 has been executed.</w:t>
            </w:r>
          </w:p>
        </w:tc>
        <w:tc>
          <w:tcPr>
            <w:tcW w:w="1441" w:type="dxa"/>
            <w:tcBorders>
              <w:top w:val="single" w:sz="4" w:space="0" w:color="auto"/>
              <w:left w:val="single" w:sz="4" w:space="0" w:color="auto"/>
              <w:bottom w:val="single" w:sz="4" w:space="0" w:color="auto"/>
              <w:right w:val="single" w:sz="4" w:space="0" w:color="auto"/>
            </w:tcBorders>
            <w:hideMark/>
          </w:tcPr>
          <w:p w14:paraId="78CD9350" w14:textId="77777777" w:rsidR="00C366DC" w:rsidRPr="00716159" w:rsidRDefault="00C366DC" w:rsidP="00C366DC">
            <w:pPr>
              <w:pStyle w:val="TAL"/>
            </w:pPr>
            <w:proofErr w:type="spellStart"/>
            <w:r w:rsidRPr="00716159">
              <w:rPr>
                <w:lang w:eastAsia="zh-CN"/>
              </w:rPr>
              <w:t>2Rx</w:t>
            </w:r>
            <w:proofErr w:type="spellEnd"/>
          </w:p>
          <w:p w14:paraId="01995C2D" w14:textId="77777777" w:rsidR="00C366DC" w:rsidRPr="00716159" w:rsidRDefault="00C366DC" w:rsidP="00C366DC">
            <w:pPr>
              <w:pStyle w:val="TAL"/>
            </w:pPr>
            <w:proofErr w:type="spellStart"/>
            <w:r w:rsidRPr="00716159">
              <w:rPr>
                <w:lang w:eastAsia="zh-CN"/>
              </w:rPr>
              <w:t>4Rx</w:t>
            </w:r>
            <w:proofErr w:type="spellEnd"/>
          </w:p>
          <w:p w14:paraId="7371E46A"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354ADF1" w14:textId="77777777" w:rsidR="00C366DC" w:rsidRPr="00716159" w:rsidRDefault="00C366DC" w:rsidP="00C366DC">
            <w:pPr>
              <w:pStyle w:val="TAL"/>
            </w:pPr>
          </w:p>
        </w:tc>
      </w:tr>
      <w:tr w:rsidR="00C366DC" w:rsidRPr="00716159" w14:paraId="138DE5B5"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6992A6B9" w14:textId="77777777" w:rsidR="00C366DC" w:rsidRPr="00716159" w:rsidRDefault="00C366DC" w:rsidP="00C366DC">
            <w:pPr>
              <w:pStyle w:val="TAL"/>
            </w:pPr>
            <w:r w:rsidRPr="00716159">
              <w:rPr>
                <w:lang w:eastAsia="zh-CN"/>
              </w:rPr>
              <w:t>6.6.1.4</w:t>
            </w:r>
          </w:p>
        </w:tc>
        <w:tc>
          <w:tcPr>
            <w:tcW w:w="4542" w:type="dxa"/>
            <w:tcBorders>
              <w:top w:val="single" w:sz="4" w:space="0" w:color="auto"/>
              <w:left w:val="single" w:sz="4" w:space="0" w:color="auto"/>
              <w:bottom w:val="single" w:sz="4" w:space="0" w:color="auto"/>
              <w:right w:val="single" w:sz="4" w:space="0" w:color="auto"/>
            </w:tcBorders>
            <w:hideMark/>
          </w:tcPr>
          <w:p w14:paraId="3A12E877"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event-triggered reporting with gap in </w:t>
            </w:r>
            <w:proofErr w:type="spellStart"/>
            <w:r w:rsidRPr="00716159">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026CEE3B"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27FC0E79" w14:textId="77777777" w:rsidR="00C366DC" w:rsidRPr="00716159" w:rsidRDefault="00C366DC" w:rsidP="00C366DC">
            <w:pPr>
              <w:pStyle w:val="TAL"/>
            </w:pPr>
            <w:proofErr w:type="spellStart"/>
            <w:r w:rsidRPr="00716159">
              <w:rPr>
                <w:lang w:eastAsia="zh-CN"/>
              </w:rPr>
              <w:t>C041a</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0BC404EA"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w:t>
            </w:r>
            <w:r w:rsidRPr="00716159">
              <w:t xml:space="preserve">CSI-RS-based RLM, BWP operation without bandwidth restriction </w:t>
            </w:r>
            <w:r w:rsidRPr="00716159">
              <w:rPr>
                <w:lang w:eastAsia="zh-CN"/>
              </w:rPr>
              <w:t xml:space="preserve">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tcPr>
          <w:p w14:paraId="79FD3E06" w14:textId="77777777" w:rsidR="00C366DC" w:rsidRPr="00716159" w:rsidRDefault="00C366DC" w:rsidP="00C366DC">
            <w:pPr>
              <w:pStyle w:val="TAL"/>
            </w:pPr>
            <w:r w:rsidRPr="00716159">
              <w:rPr>
                <w:lang w:eastAsia="zh-CN"/>
              </w:rPr>
              <w:t>Test execution not necessary if test 4.6.1.4 has been executed.</w:t>
            </w:r>
          </w:p>
        </w:tc>
        <w:tc>
          <w:tcPr>
            <w:tcW w:w="1441" w:type="dxa"/>
            <w:tcBorders>
              <w:top w:val="single" w:sz="4" w:space="0" w:color="auto"/>
              <w:left w:val="single" w:sz="4" w:space="0" w:color="auto"/>
              <w:bottom w:val="single" w:sz="4" w:space="0" w:color="auto"/>
              <w:right w:val="single" w:sz="4" w:space="0" w:color="auto"/>
            </w:tcBorders>
            <w:hideMark/>
          </w:tcPr>
          <w:p w14:paraId="03417527" w14:textId="77777777" w:rsidR="00C366DC" w:rsidRPr="00716159" w:rsidRDefault="00C366DC" w:rsidP="00C366DC">
            <w:pPr>
              <w:pStyle w:val="TAL"/>
            </w:pPr>
            <w:proofErr w:type="spellStart"/>
            <w:r w:rsidRPr="00716159">
              <w:rPr>
                <w:lang w:eastAsia="zh-CN"/>
              </w:rPr>
              <w:t>2Rx</w:t>
            </w:r>
            <w:proofErr w:type="spellEnd"/>
          </w:p>
          <w:p w14:paraId="01380E25" w14:textId="77777777" w:rsidR="00C366DC" w:rsidRPr="00716159" w:rsidRDefault="00C366DC" w:rsidP="00C366DC">
            <w:pPr>
              <w:pStyle w:val="TAL"/>
            </w:pPr>
            <w:proofErr w:type="spellStart"/>
            <w:r w:rsidRPr="00716159">
              <w:rPr>
                <w:lang w:eastAsia="zh-CN"/>
              </w:rPr>
              <w:t>4Rx</w:t>
            </w:r>
            <w:proofErr w:type="spellEnd"/>
          </w:p>
          <w:p w14:paraId="5E836507"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71C7A83B" w14:textId="77777777" w:rsidR="00C366DC" w:rsidRPr="00716159" w:rsidRDefault="00C366DC" w:rsidP="00C366DC">
            <w:pPr>
              <w:pStyle w:val="TAL"/>
            </w:pPr>
          </w:p>
        </w:tc>
      </w:tr>
      <w:tr w:rsidR="00C366DC" w:rsidRPr="00716159" w14:paraId="5D4DB858"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45B21769" w14:textId="77777777" w:rsidR="00C366DC" w:rsidRPr="00716159" w:rsidRDefault="00C366DC" w:rsidP="00C366DC">
            <w:pPr>
              <w:pStyle w:val="TAL"/>
            </w:pPr>
            <w:r w:rsidRPr="00716159">
              <w:rPr>
                <w:lang w:eastAsia="zh-CN"/>
              </w:rPr>
              <w:t>6.6.1.5</w:t>
            </w:r>
          </w:p>
        </w:tc>
        <w:tc>
          <w:tcPr>
            <w:tcW w:w="4542" w:type="dxa"/>
            <w:tcBorders>
              <w:top w:val="single" w:sz="4" w:space="0" w:color="auto"/>
              <w:left w:val="single" w:sz="4" w:space="0" w:color="auto"/>
              <w:bottom w:val="single" w:sz="4" w:space="0" w:color="auto"/>
              <w:right w:val="single" w:sz="4" w:space="0" w:color="auto"/>
            </w:tcBorders>
            <w:hideMark/>
          </w:tcPr>
          <w:p w14:paraId="5C38FBFF"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event-triggered reporting without gap in non-</w:t>
            </w:r>
            <w:proofErr w:type="spellStart"/>
            <w:r w:rsidRPr="00716159">
              <w:rPr>
                <w:lang w:eastAsia="zh-CN"/>
              </w:rPr>
              <w:t>DRX</w:t>
            </w:r>
            <w:proofErr w:type="spellEnd"/>
            <w:r w:rsidRPr="00716159">
              <w:rPr>
                <w:lang w:eastAsia="zh-CN"/>
              </w:rPr>
              <w:t xml:space="preserve"> with </w:t>
            </w:r>
            <w:proofErr w:type="spellStart"/>
            <w:r w:rsidRPr="00716159">
              <w:rPr>
                <w:lang w:eastAsia="zh-CN"/>
              </w:rPr>
              <w:t>SSB</w:t>
            </w:r>
            <w:proofErr w:type="spellEnd"/>
            <w:r w:rsidRPr="00716159">
              <w:rPr>
                <w:lang w:eastAsia="zh-CN"/>
              </w:rPr>
              <w:t xml:space="preserve"> index reading</w:t>
            </w:r>
          </w:p>
        </w:tc>
        <w:tc>
          <w:tcPr>
            <w:tcW w:w="831" w:type="dxa"/>
            <w:tcBorders>
              <w:top w:val="single" w:sz="4" w:space="0" w:color="auto"/>
              <w:left w:val="single" w:sz="4" w:space="0" w:color="auto"/>
              <w:bottom w:val="single" w:sz="4" w:space="0" w:color="auto"/>
              <w:right w:val="single" w:sz="4" w:space="0" w:color="auto"/>
            </w:tcBorders>
            <w:hideMark/>
          </w:tcPr>
          <w:p w14:paraId="11285236"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52E69CA9" w14:textId="77777777" w:rsidR="00C366DC" w:rsidRPr="00716159" w:rsidRDefault="00C366DC" w:rsidP="00C366DC">
            <w:pPr>
              <w:pStyle w:val="TAL"/>
            </w:pPr>
            <w:proofErr w:type="spellStart"/>
            <w:r w:rsidRPr="00716159">
              <w:rPr>
                <w:lang w:eastAsia="zh-CN"/>
              </w:rPr>
              <w:t>C024</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7414DE53"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w:t>
            </w:r>
            <w:proofErr w:type="spellStart"/>
            <w:r w:rsidRPr="00716159">
              <w:rPr>
                <w:lang w:eastAsia="zh-CN"/>
              </w:rPr>
              <w:t>FDD</w:t>
            </w:r>
            <w:proofErr w:type="spellEnd"/>
            <w:r w:rsidRPr="00716159">
              <w:rPr>
                <w:lang w:eastAsia="zh-CN"/>
              </w:rPr>
              <w:t xml:space="preserve"> SA </w:t>
            </w:r>
            <w:proofErr w:type="spellStart"/>
            <w:r w:rsidRPr="00716159">
              <w:rPr>
                <w:lang w:eastAsia="zh-CN"/>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5FA21BAC" w14:textId="77777777" w:rsidR="00C366DC" w:rsidRPr="00716159" w:rsidRDefault="00C366DC" w:rsidP="00C366DC">
            <w:pPr>
              <w:pStyle w:val="TAL"/>
            </w:pPr>
            <w:r w:rsidRPr="00716159">
              <w:rPr>
                <w:lang w:eastAsia="zh-CN"/>
              </w:rPr>
              <w:t>Test execution not necessary if test 4.6.1.5 has been executed.</w:t>
            </w:r>
          </w:p>
        </w:tc>
        <w:tc>
          <w:tcPr>
            <w:tcW w:w="1441" w:type="dxa"/>
            <w:tcBorders>
              <w:top w:val="single" w:sz="4" w:space="0" w:color="auto"/>
              <w:left w:val="single" w:sz="4" w:space="0" w:color="auto"/>
              <w:bottom w:val="single" w:sz="4" w:space="0" w:color="auto"/>
              <w:right w:val="single" w:sz="4" w:space="0" w:color="auto"/>
            </w:tcBorders>
            <w:hideMark/>
          </w:tcPr>
          <w:p w14:paraId="690C89B2" w14:textId="77777777" w:rsidR="00C366DC" w:rsidRPr="00716159" w:rsidRDefault="00C366DC" w:rsidP="00C366DC">
            <w:pPr>
              <w:pStyle w:val="TAL"/>
            </w:pPr>
            <w:proofErr w:type="spellStart"/>
            <w:r w:rsidRPr="00716159">
              <w:rPr>
                <w:lang w:eastAsia="zh-CN"/>
              </w:rPr>
              <w:t>2Rx</w:t>
            </w:r>
            <w:proofErr w:type="spellEnd"/>
          </w:p>
          <w:p w14:paraId="210B674E" w14:textId="77777777" w:rsidR="00C366DC" w:rsidRPr="00716159" w:rsidRDefault="00C366DC" w:rsidP="00C366DC">
            <w:pPr>
              <w:pStyle w:val="TAL"/>
            </w:pPr>
            <w:proofErr w:type="spellStart"/>
            <w:r w:rsidRPr="00716159">
              <w:rPr>
                <w:lang w:eastAsia="zh-CN"/>
              </w:rPr>
              <w:t>4Rx</w:t>
            </w:r>
            <w:proofErr w:type="spellEnd"/>
          </w:p>
          <w:p w14:paraId="4D86D58E"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8BB8798" w14:textId="77777777" w:rsidR="00C366DC" w:rsidRPr="00716159" w:rsidRDefault="00C366DC" w:rsidP="00C366DC">
            <w:pPr>
              <w:pStyle w:val="TAL"/>
            </w:pPr>
          </w:p>
        </w:tc>
      </w:tr>
      <w:tr w:rsidR="00C366DC" w:rsidRPr="00716159" w14:paraId="63FB395F"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09A5F7EA" w14:textId="77777777" w:rsidR="00C366DC" w:rsidRPr="00716159" w:rsidRDefault="00C366DC" w:rsidP="00C366DC">
            <w:pPr>
              <w:pStyle w:val="TAL"/>
            </w:pPr>
            <w:r w:rsidRPr="00716159">
              <w:rPr>
                <w:lang w:eastAsia="zh-CN"/>
              </w:rPr>
              <w:t>6.6.1.6</w:t>
            </w:r>
          </w:p>
        </w:tc>
        <w:tc>
          <w:tcPr>
            <w:tcW w:w="4542" w:type="dxa"/>
            <w:tcBorders>
              <w:top w:val="single" w:sz="4" w:space="0" w:color="auto"/>
              <w:left w:val="single" w:sz="4" w:space="0" w:color="auto"/>
              <w:bottom w:val="single" w:sz="4" w:space="0" w:color="auto"/>
              <w:right w:val="single" w:sz="4" w:space="0" w:color="auto"/>
            </w:tcBorders>
            <w:hideMark/>
          </w:tcPr>
          <w:p w14:paraId="3F248DB8" w14:textId="77777777" w:rsidR="00C366DC" w:rsidRPr="00716159" w:rsidRDefault="00C366DC" w:rsidP="00C366DC">
            <w:pPr>
              <w:pStyle w:val="TAL"/>
            </w:pPr>
            <w:r w:rsidRPr="00716159">
              <w:rPr>
                <w:lang w:eastAsia="zh-CN"/>
              </w:rPr>
              <w:t xml:space="preserve">NR SA </w:t>
            </w:r>
            <w:proofErr w:type="spellStart"/>
            <w:r w:rsidRPr="00716159">
              <w:rPr>
                <w:lang w:eastAsia="zh-CN"/>
              </w:rPr>
              <w:t>FR1</w:t>
            </w:r>
            <w:proofErr w:type="spellEnd"/>
            <w:r w:rsidRPr="00716159">
              <w:rPr>
                <w:lang w:eastAsia="zh-CN"/>
              </w:rPr>
              <w:t xml:space="preserve"> event-triggered reporting with gap in non-</w:t>
            </w:r>
            <w:proofErr w:type="spellStart"/>
            <w:r w:rsidRPr="00716159">
              <w:rPr>
                <w:lang w:eastAsia="zh-CN"/>
              </w:rPr>
              <w:t>DRX</w:t>
            </w:r>
            <w:proofErr w:type="spellEnd"/>
            <w:r w:rsidRPr="00716159">
              <w:rPr>
                <w:lang w:eastAsia="zh-CN"/>
              </w:rPr>
              <w:t xml:space="preserve"> with </w:t>
            </w:r>
            <w:proofErr w:type="spellStart"/>
            <w:r w:rsidRPr="00716159">
              <w:rPr>
                <w:lang w:eastAsia="zh-CN"/>
              </w:rPr>
              <w:t>SSB</w:t>
            </w:r>
            <w:proofErr w:type="spellEnd"/>
            <w:r w:rsidRPr="00716159">
              <w:rPr>
                <w:lang w:eastAsia="zh-CN"/>
              </w:rPr>
              <w:t xml:space="preserve"> index reading</w:t>
            </w:r>
          </w:p>
        </w:tc>
        <w:tc>
          <w:tcPr>
            <w:tcW w:w="831" w:type="dxa"/>
            <w:tcBorders>
              <w:top w:val="single" w:sz="4" w:space="0" w:color="auto"/>
              <w:left w:val="single" w:sz="4" w:space="0" w:color="auto"/>
              <w:bottom w:val="single" w:sz="4" w:space="0" w:color="auto"/>
              <w:right w:val="single" w:sz="4" w:space="0" w:color="auto"/>
            </w:tcBorders>
            <w:hideMark/>
          </w:tcPr>
          <w:p w14:paraId="785DB125" w14:textId="77777777" w:rsidR="00C366DC" w:rsidRPr="00716159" w:rsidRDefault="00C366DC" w:rsidP="00C366DC">
            <w:pPr>
              <w:pStyle w:val="TAC"/>
            </w:pPr>
            <w:proofErr w:type="spellStart"/>
            <w:r w:rsidRPr="00716159">
              <w:rPr>
                <w:lang w:eastAsia="zh-CN"/>
              </w:rPr>
              <w:t>Rel</w:t>
            </w:r>
            <w:proofErr w:type="spellEnd"/>
            <w:r w:rsidRPr="00716159">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3D61C876" w14:textId="77777777" w:rsidR="00C366DC" w:rsidRPr="00716159" w:rsidRDefault="00C366DC" w:rsidP="00C366DC">
            <w:pPr>
              <w:pStyle w:val="TAL"/>
            </w:pPr>
            <w:proofErr w:type="spellStart"/>
            <w:r w:rsidRPr="00716159">
              <w:rPr>
                <w:lang w:eastAsia="zh-CN"/>
              </w:rPr>
              <w:t>C041b</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6B541F9F"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w:t>
            </w:r>
            <w:proofErr w:type="spellStart"/>
            <w:r w:rsidRPr="00716159">
              <w:rPr>
                <w:lang w:eastAsia="zh-CN"/>
              </w:rPr>
              <w:t>FDD</w:t>
            </w:r>
            <w:proofErr w:type="spellEnd"/>
            <w:r w:rsidRPr="00716159">
              <w:rPr>
                <w:lang w:eastAsia="zh-CN"/>
              </w:rPr>
              <w:t xml:space="preserve"> SA </w:t>
            </w:r>
            <w:proofErr w:type="spellStart"/>
            <w:r w:rsidRPr="00716159">
              <w:rPr>
                <w:lang w:eastAsia="zh-CN"/>
              </w:rPr>
              <w:t>FR1</w:t>
            </w:r>
            <w:proofErr w:type="spellEnd"/>
            <w:r w:rsidRPr="00716159">
              <w:rPr>
                <w:lang w:eastAsia="zh-CN"/>
              </w:rPr>
              <w:t xml:space="preserve"> and </w:t>
            </w:r>
            <w:r w:rsidRPr="00716159">
              <w:t>CSI-RS-based RLM and BWP operation without bandwidth restriction</w:t>
            </w:r>
          </w:p>
        </w:tc>
        <w:tc>
          <w:tcPr>
            <w:tcW w:w="2088" w:type="dxa"/>
            <w:tcBorders>
              <w:top w:val="single" w:sz="4" w:space="0" w:color="auto"/>
              <w:left w:val="single" w:sz="4" w:space="0" w:color="auto"/>
              <w:bottom w:val="single" w:sz="4" w:space="0" w:color="auto"/>
              <w:right w:val="single" w:sz="4" w:space="0" w:color="auto"/>
            </w:tcBorders>
          </w:tcPr>
          <w:p w14:paraId="154DFEEA" w14:textId="77777777" w:rsidR="00C366DC" w:rsidRPr="00716159" w:rsidRDefault="00C366DC" w:rsidP="00C366DC">
            <w:pPr>
              <w:pStyle w:val="TAL"/>
            </w:pPr>
            <w:r w:rsidRPr="00716159">
              <w:rPr>
                <w:lang w:eastAsia="zh-CN"/>
              </w:rPr>
              <w:t>Test execution not necessary if test 4.6.1.6 has been executed.</w:t>
            </w:r>
          </w:p>
        </w:tc>
        <w:tc>
          <w:tcPr>
            <w:tcW w:w="1441" w:type="dxa"/>
            <w:tcBorders>
              <w:top w:val="single" w:sz="4" w:space="0" w:color="auto"/>
              <w:left w:val="single" w:sz="4" w:space="0" w:color="auto"/>
              <w:bottom w:val="single" w:sz="4" w:space="0" w:color="auto"/>
              <w:right w:val="single" w:sz="4" w:space="0" w:color="auto"/>
            </w:tcBorders>
            <w:hideMark/>
          </w:tcPr>
          <w:p w14:paraId="6C391D10" w14:textId="77777777" w:rsidR="00C366DC" w:rsidRPr="00716159" w:rsidRDefault="00C366DC" w:rsidP="00C366DC">
            <w:pPr>
              <w:pStyle w:val="TAL"/>
            </w:pPr>
            <w:proofErr w:type="spellStart"/>
            <w:r w:rsidRPr="00716159">
              <w:rPr>
                <w:lang w:eastAsia="zh-CN"/>
              </w:rPr>
              <w:t>2Rx</w:t>
            </w:r>
            <w:proofErr w:type="spellEnd"/>
          </w:p>
          <w:p w14:paraId="661CE8A5" w14:textId="77777777" w:rsidR="00C366DC" w:rsidRPr="00716159" w:rsidRDefault="00C366DC" w:rsidP="00C366DC">
            <w:pPr>
              <w:pStyle w:val="TAL"/>
            </w:pPr>
            <w:proofErr w:type="spellStart"/>
            <w:r w:rsidRPr="00716159">
              <w:rPr>
                <w:lang w:eastAsia="zh-CN"/>
              </w:rPr>
              <w:t>4Rx</w:t>
            </w:r>
            <w:proofErr w:type="spellEnd"/>
          </w:p>
          <w:p w14:paraId="7E15E944"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9A2C20D" w14:textId="77777777" w:rsidR="00C366DC" w:rsidRPr="00716159" w:rsidRDefault="00C366DC" w:rsidP="00C366DC">
            <w:pPr>
              <w:pStyle w:val="TAL"/>
            </w:pPr>
          </w:p>
        </w:tc>
      </w:tr>
      <w:tr w:rsidR="00C366DC" w:rsidRPr="00716159" w14:paraId="7C6BCE52"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37D4EABF" w14:textId="77777777" w:rsidR="00C366DC" w:rsidRPr="00716159" w:rsidRDefault="00C366DC" w:rsidP="00C366DC">
            <w:pPr>
              <w:pStyle w:val="TAL"/>
            </w:pPr>
            <w:r w:rsidRPr="00716159">
              <w:rPr>
                <w:lang w:eastAsia="zh-CN"/>
              </w:rPr>
              <w:lastRenderedPageBreak/>
              <w:t>6.6.1.7</w:t>
            </w:r>
          </w:p>
        </w:tc>
        <w:tc>
          <w:tcPr>
            <w:tcW w:w="4542" w:type="dxa"/>
            <w:tcBorders>
              <w:top w:val="single" w:sz="4" w:space="0" w:color="auto"/>
              <w:left w:val="single" w:sz="4" w:space="0" w:color="auto"/>
              <w:bottom w:val="single" w:sz="4" w:space="0" w:color="auto"/>
              <w:right w:val="single" w:sz="4" w:space="0" w:color="auto"/>
            </w:tcBorders>
            <w:hideMark/>
          </w:tcPr>
          <w:p w14:paraId="7E3E772D" w14:textId="77777777" w:rsidR="00C366DC" w:rsidRPr="00716159" w:rsidRDefault="00C366DC" w:rsidP="00C366DC">
            <w:pPr>
              <w:pStyle w:val="TAL"/>
            </w:pPr>
            <w:r w:rsidRPr="00716159">
              <w:rPr>
                <w:lang w:eastAsia="sv-SE"/>
              </w:rPr>
              <w:t xml:space="preserve">NR SA </w:t>
            </w:r>
            <w:proofErr w:type="spellStart"/>
            <w:r w:rsidRPr="00716159">
              <w:rPr>
                <w:lang w:eastAsia="sv-SE"/>
              </w:rPr>
              <w:t>FR1</w:t>
            </w:r>
            <w:proofErr w:type="spellEnd"/>
            <w:r w:rsidRPr="00716159">
              <w:rPr>
                <w:lang w:eastAsia="sv-SE"/>
              </w:rPr>
              <w:t xml:space="preserve"> event-triggered reporting without gap in </w:t>
            </w:r>
            <w:proofErr w:type="spellStart"/>
            <w:r w:rsidRPr="00716159">
              <w:rPr>
                <w:lang w:eastAsia="sv-SE"/>
              </w:rPr>
              <w:t>DRX</w:t>
            </w:r>
            <w:proofErr w:type="spellEnd"/>
            <w:r w:rsidRPr="00716159">
              <w:rPr>
                <w:lang w:eastAsia="zh-CN"/>
              </w:rPr>
              <w:t xml:space="preserve"> </w:t>
            </w:r>
            <w:r w:rsidRPr="00716159">
              <w:t xml:space="preserve">for UE configured with </w:t>
            </w:r>
            <w:proofErr w:type="spellStart"/>
            <w:r w:rsidRPr="00716159">
              <w:t>highSpeedMeasFlag-r16</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3D6EF8BA" w14:textId="77777777" w:rsidR="00C366DC" w:rsidRPr="00716159" w:rsidRDefault="00C366DC" w:rsidP="00C366DC">
            <w:pPr>
              <w:pStyle w:val="TAC"/>
            </w:pPr>
            <w:proofErr w:type="spellStart"/>
            <w:r w:rsidRPr="00716159">
              <w:rPr>
                <w:lang w:eastAsia="zh-CN"/>
              </w:rPr>
              <w:t>Rel</w:t>
            </w:r>
            <w:proofErr w:type="spellEnd"/>
            <w:r w:rsidRPr="00716159">
              <w:rPr>
                <w:lang w:eastAsia="zh-CN"/>
              </w:rPr>
              <w:t>-16</w:t>
            </w:r>
          </w:p>
        </w:tc>
        <w:tc>
          <w:tcPr>
            <w:tcW w:w="1162" w:type="dxa"/>
            <w:tcBorders>
              <w:top w:val="single" w:sz="4" w:space="0" w:color="auto"/>
              <w:left w:val="single" w:sz="4" w:space="0" w:color="auto"/>
              <w:bottom w:val="single" w:sz="4" w:space="0" w:color="auto"/>
              <w:right w:val="single" w:sz="4" w:space="0" w:color="auto"/>
            </w:tcBorders>
            <w:hideMark/>
          </w:tcPr>
          <w:p w14:paraId="6548C951" w14:textId="77777777" w:rsidR="00C366DC" w:rsidRPr="00716159" w:rsidRDefault="00C366DC" w:rsidP="00C366DC">
            <w:pPr>
              <w:pStyle w:val="TAL"/>
            </w:pPr>
            <w:proofErr w:type="spellStart"/>
            <w:r w:rsidRPr="00716159">
              <w:rPr>
                <w:lang w:eastAsia="zh-CN"/>
              </w:rPr>
              <w:t>C052</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346008C9"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measurement enhancements in </w:t>
            </w:r>
            <w:proofErr w:type="spellStart"/>
            <w:r w:rsidRPr="00716159">
              <w:rPr>
                <w:lang w:eastAsia="zh-CN"/>
              </w:rPr>
              <w:t>HST</w:t>
            </w:r>
            <w:proofErr w:type="spellEnd"/>
          </w:p>
        </w:tc>
        <w:tc>
          <w:tcPr>
            <w:tcW w:w="2088" w:type="dxa"/>
            <w:tcBorders>
              <w:top w:val="single" w:sz="4" w:space="0" w:color="auto"/>
              <w:left w:val="single" w:sz="4" w:space="0" w:color="auto"/>
              <w:bottom w:val="single" w:sz="4" w:space="0" w:color="auto"/>
              <w:right w:val="single" w:sz="4" w:space="0" w:color="auto"/>
            </w:tcBorders>
          </w:tcPr>
          <w:p w14:paraId="633DD11F" w14:textId="77777777" w:rsidR="00C366DC" w:rsidRPr="00716159" w:rsidRDefault="00C366DC" w:rsidP="00C366DC">
            <w:pPr>
              <w:pStyle w:val="TAL"/>
            </w:pPr>
            <w:r w:rsidRPr="00716159">
              <w:rPr>
                <w:lang w:eastAsia="zh-CN"/>
              </w:rPr>
              <w:t>Test execution not necessary if test 4.6.1.7 has been executed.</w:t>
            </w:r>
          </w:p>
        </w:tc>
        <w:tc>
          <w:tcPr>
            <w:tcW w:w="1441" w:type="dxa"/>
            <w:tcBorders>
              <w:top w:val="single" w:sz="4" w:space="0" w:color="auto"/>
              <w:left w:val="single" w:sz="4" w:space="0" w:color="auto"/>
              <w:bottom w:val="single" w:sz="4" w:space="0" w:color="auto"/>
              <w:right w:val="single" w:sz="4" w:space="0" w:color="auto"/>
            </w:tcBorders>
            <w:hideMark/>
          </w:tcPr>
          <w:p w14:paraId="558C84C0" w14:textId="77777777" w:rsidR="00C366DC" w:rsidRPr="00716159" w:rsidRDefault="00C366DC" w:rsidP="00C366DC">
            <w:pPr>
              <w:pStyle w:val="TAL"/>
            </w:pPr>
            <w:proofErr w:type="spellStart"/>
            <w:r w:rsidRPr="00716159">
              <w:rPr>
                <w:lang w:eastAsia="zh-CN"/>
              </w:rPr>
              <w:t>2Rx</w:t>
            </w:r>
            <w:proofErr w:type="spellEnd"/>
          </w:p>
          <w:p w14:paraId="0ACDA893" w14:textId="77777777" w:rsidR="00C366DC" w:rsidRPr="00716159" w:rsidRDefault="00C366DC" w:rsidP="00C366DC">
            <w:pPr>
              <w:pStyle w:val="TAL"/>
            </w:pPr>
            <w:proofErr w:type="spellStart"/>
            <w:r w:rsidRPr="00716159">
              <w:rPr>
                <w:lang w:eastAsia="zh-CN"/>
              </w:rPr>
              <w:t>4Rx</w:t>
            </w:r>
            <w:proofErr w:type="spellEnd"/>
          </w:p>
          <w:p w14:paraId="0EC8B552"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44E0BAD1" w14:textId="77777777" w:rsidR="00C366DC" w:rsidRPr="00716159" w:rsidRDefault="00C366DC" w:rsidP="00C366DC">
            <w:pPr>
              <w:pStyle w:val="TAL"/>
            </w:pPr>
          </w:p>
        </w:tc>
      </w:tr>
      <w:tr w:rsidR="00C366DC" w:rsidRPr="00716159" w14:paraId="219DF3D8"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tcPr>
          <w:p w14:paraId="4ED71D4B" w14:textId="77777777" w:rsidR="00C366DC" w:rsidRPr="00716159" w:rsidRDefault="00C366DC" w:rsidP="00C366DC">
            <w:pPr>
              <w:pStyle w:val="TAL"/>
            </w:pPr>
            <w:r w:rsidRPr="00716159">
              <w:rPr>
                <w:lang w:eastAsia="zh-CN"/>
              </w:rPr>
              <w:t>6.6.1.8</w:t>
            </w:r>
          </w:p>
        </w:tc>
        <w:tc>
          <w:tcPr>
            <w:tcW w:w="4542" w:type="dxa"/>
            <w:tcBorders>
              <w:top w:val="single" w:sz="4" w:space="0" w:color="auto"/>
              <w:left w:val="single" w:sz="4" w:space="0" w:color="auto"/>
              <w:bottom w:val="single" w:sz="4" w:space="0" w:color="auto"/>
              <w:right w:val="single" w:sz="4" w:space="0" w:color="auto"/>
            </w:tcBorders>
          </w:tcPr>
          <w:p w14:paraId="2D8BA9AD" w14:textId="77777777" w:rsidR="00C366DC" w:rsidRPr="00716159" w:rsidRDefault="00C366DC" w:rsidP="00C366DC">
            <w:pPr>
              <w:pStyle w:val="TAL"/>
              <w:rPr>
                <w:lang w:eastAsia="sv-SE"/>
              </w:rPr>
            </w:pPr>
            <w:r w:rsidRPr="00716159">
              <w:rPr>
                <w:lang w:eastAsia="sv-SE"/>
              </w:rPr>
              <w:t xml:space="preserve">NR SA </w:t>
            </w:r>
            <w:proofErr w:type="spellStart"/>
            <w:r w:rsidRPr="00716159">
              <w:rPr>
                <w:lang w:eastAsia="sv-SE"/>
              </w:rPr>
              <w:t>FR1</w:t>
            </w:r>
            <w:proofErr w:type="spellEnd"/>
            <w:r w:rsidRPr="00716159">
              <w:rPr>
                <w:lang w:eastAsia="sv-SE"/>
              </w:rPr>
              <w:t xml:space="preserve"> event triggered reporting without gap in </w:t>
            </w:r>
            <w:proofErr w:type="spellStart"/>
            <w:r w:rsidRPr="00716159">
              <w:rPr>
                <w:lang w:eastAsia="sv-SE"/>
              </w:rPr>
              <w:t>DRX</w:t>
            </w:r>
            <w:proofErr w:type="spellEnd"/>
            <w:r w:rsidRPr="00716159">
              <w:rPr>
                <w:lang w:eastAsia="sv-SE"/>
              </w:rPr>
              <w:t xml:space="preserve"> for UE configured with </w:t>
            </w:r>
            <w:proofErr w:type="spellStart"/>
            <w:r w:rsidRPr="00716159">
              <w:rPr>
                <w:lang w:eastAsia="sv-SE"/>
              </w:rPr>
              <w:t>highSpeedMeasCA-Scell-r17</w:t>
            </w:r>
            <w:proofErr w:type="spellEnd"/>
          </w:p>
        </w:tc>
        <w:tc>
          <w:tcPr>
            <w:tcW w:w="831" w:type="dxa"/>
            <w:tcBorders>
              <w:top w:val="single" w:sz="4" w:space="0" w:color="auto"/>
              <w:left w:val="single" w:sz="4" w:space="0" w:color="auto"/>
              <w:bottom w:val="single" w:sz="4" w:space="0" w:color="auto"/>
              <w:right w:val="single" w:sz="4" w:space="0" w:color="auto"/>
            </w:tcBorders>
          </w:tcPr>
          <w:p w14:paraId="61F92D1C" w14:textId="77777777" w:rsidR="00C366DC" w:rsidRPr="00716159" w:rsidRDefault="00C366DC" w:rsidP="00C366DC">
            <w:pPr>
              <w:pStyle w:val="TAC"/>
            </w:pPr>
            <w:proofErr w:type="spellStart"/>
            <w:r w:rsidRPr="00716159">
              <w:rPr>
                <w:rFonts w:eastAsia="MS Mincho"/>
              </w:rPr>
              <w:t>Rel</w:t>
            </w:r>
            <w:proofErr w:type="spellEnd"/>
            <w:r w:rsidRPr="00716159">
              <w:rPr>
                <w:rFonts w:eastAsia="MS Mincho"/>
              </w:rPr>
              <w:t>-17</w:t>
            </w:r>
          </w:p>
        </w:tc>
        <w:tc>
          <w:tcPr>
            <w:tcW w:w="1162" w:type="dxa"/>
            <w:tcBorders>
              <w:top w:val="single" w:sz="4" w:space="0" w:color="auto"/>
              <w:left w:val="single" w:sz="4" w:space="0" w:color="auto"/>
              <w:bottom w:val="single" w:sz="4" w:space="0" w:color="auto"/>
              <w:right w:val="single" w:sz="4" w:space="0" w:color="auto"/>
            </w:tcBorders>
          </w:tcPr>
          <w:p w14:paraId="2F446E27" w14:textId="77777777" w:rsidR="00C366DC" w:rsidRPr="00716159" w:rsidRDefault="00C366DC" w:rsidP="00C366DC">
            <w:pPr>
              <w:pStyle w:val="TAL"/>
            </w:pPr>
            <w:proofErr w:type="spellStart"/>
            <w:r w:rsidRPr="00716159">
              <w:rPr>
                <w:lang w:eastAsia="zh-CN"/>
              </w:rPr>
              <w:t>C052b</w:t>
            </w:r>
            <w:proofErr w:type="spellEnd"/>
          </w:p>
        </w:tc>
        <w:tc>
          <w:tcPr>
            <w:tcW w:w="3212" w:type="dxa"/>
            <w:tcBorders>
              <w:top w:val="single" w:sz="4" w:space="0" w:color="auto"/>
              <w:left w:val="single" w:sz="4" w:space="0" w:color="auto"/>
              <w:bottom w:val="single" w:sz="4" w:space="0" w:color="auto"/>
              <w:right w:val="single" w:sz="4" w:space="0" w:color="auto"/>
            </w:tcBorders>
          </w:tcPr>
          <w:p w14:paraId="6F42A5FB" w14:textId="77777777" w:rsidR="00C366DC" w:rsidRPr="00716159" w:rsidRDefault="00C366DC" w:rsidP="00C366DC">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5GS</w:t>
            </w:r>
            <w:proofErr w:type="spellEnd"/>
            <w:r w:rsidRPr="00716159">
              <w:rPr>
                <w:lang w:eastAsia="zh-CN"/>
              </w:rPr>
              <w:t xml:space="preserve"> NR SA </w:t>
            </w:r>
            <w:proofErr w:type="spellStart"/>
            <w:r w:rsidRPr="00716159">
              <w:rPr>
                <w:lang w:eastAsia="zh-CN"/>
              </w:rPr>
              <w:t>FR1</w:t>
            </w:r>
            <w:proofErr w:type="spellEnd"/>
            <w:r w:rsidRPr="00716159">
              <w:rPr>
                <w:lang w:eastAsia="zh-CN"/>
              </w:rPr>
              <w:t xml:space="preserve"> and CA measurement enhancements in </w:t>
            </w:r>
            <w:proofErr w:type="spellStart"/>
            <w:r w:rsidRPr="00716159">
              <w:rPr>
                <w:lang w:eastAsia="zh-CN"/>
              </w:rPr>
              <w:t>HST</w:t>
            </w:r>
            <w:proofErr w:type="spellEnd"/>
          </w:p>
        </w:tc>
        <w:tc>
          <w:tcPr>
            <w:tcW w:w="2088" w:type="dxa"/>
            <w:tcBorders>
              <w:top w:val="single" w:sz="4" w:space="0" w:color="auto"/>
              <w:left w:val="single" w:sz="4" w:space="0" w:color="auto"/>
              <w:bottom w:val="single" w:sz="4" w:space="0" w:color="auto"/>
              <w:right w:val="single" w:sz="4" w:space="0" w:color="auto"/>
            </w:tcBorders>
          </w:tcPr>
          <w:p w14:paraId="6AE689E3" w14:textId="77777777" w:rsidR="00C366DC" w:rsidRPr="00716159" w:rsidRDefault="00C366DC" w:rsidP="00C366DC">
            <w:pPr>
              <w:pStyle w:val="TAL"/>
            </w:pPr>
            <w:r w:rsidRPr="00716159">
              <w:rPr>
                <w:lang w:eastAsia="zh-CN"/>
              </w:rPr>
              <w:t>Test execution not necessary if test 4.6.1.8 has been executed.</w:t>
            </w:r>
          </w:p>
        </w:tc>
        <w:tc>
          <w:tcPr>
            <w:tcW w:w="1441" w:type="dxa"/>
            <w:tcBorders>
              <w:top w:val="single" w:sz="4" w:space="0" w:color="auto"/>
              <w:left w:val="single" w:sz="4" w:space="0" w:color="auto"/>
              <w:bottom w:val="single" w:sz="4" w:space="0" w:color="auto"/>
              <w:right w:val="single" w:sz="4" w:space="0" w:color="auto"/>
            </w:tcBorders>
          </w:tcPr>
          <w:p w14:paraId="2944C579" w14:textId="77777777" w:rsidR="00C366DC" w:rsidRPr="00716159" w:rsidRDefault="00C366DC" w:rsidP="00C366DC">
            <w:pPr>
              <w:pStyle w:val="TAL"/>
            </w:pPr>
            <w:proofErr w:type="spellStart"/>
            <w:r w:rsidRPr="00716159">
              <w:rPr>
                <w:lang w:eastAsia="zh-CN"/>
              </w:rPr>
              <w:t>2Rx</w:t>
            </w:r>
            <w:proofErr w:type="spellEnd"/>
          </w:p>
          <w:p w14:paraId="4E587E1C" w14:textId="77777777" w:rsidR="00C366DC" w:rsidRPr="00716159" w:rsidRDefault="00C366DC" w:rsidP="00C366DC">
            <w:pPr>
              <w:pStyle w:val="TAL"/>
            </w:pPr>
            <w:proofErr w:type="spellStart"/>
            <w:r w:rsidRPr="00716159">
              <w:rPr>
                <w:lang w:eastAsia="zh-CN"/>
              </w:rPr>
              <w:t>4Rx</w:t>
            </w:r>
            <w:proofErr w:type="spellEnd"/>
          </w:p>
          <w:p w14:paraId="33EAD921"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5398A27A" w14:textId="77777777" w:rsidR="00C366DC" w:rsidRPr="00716159" w:rsidRDefault="00C366DC" w:rsidP="00C366DC">
            <w:pPr>
              <w:pStyle w:val="TAL"/>
            </w:pPr>
          </w:p>
        </w:tc>
      </w:tr>
      <w:tr w:rsidR="00C366DC" w:rsidRPr="00716159" w14:paraId="6A1EC2A1" w14:textId="77777777" w:rsidTr="00FB5120">
        <w:trPr>
          <w:jc w:val="center"/>
          <w:ins w:id="56" w:author="Huawei-Yaping" w:date="2024-11-07T10:02:00Z"/>
        </w:trPr>
        <w:tc>
          <w:tcPr>
            <w:tcW w:w="1175" w:type="dxa"/>
            <w:tcBorders>
              <w:top w:val="single" w:sz="4" w:space="0" w:color="auto"/>
              <w:left w:val="single" w:sz="4" w:space="0" w:color="auto"/>
              <w:bottom w:val="single" w:sz="4" w:space="0" w:color="auto"/>
              <w:right w:val="single" w:sz="4" w:space="0" w:color="auto"/>
            </w:tcBorders>
          </w:tcPr>
          <w:p w14:paraId="7CCBAD29" w14:textId="56D972BA" w:rsidR="00C366DC" w:rsidRPr="00716159" w:rsidRDefault="00C366DC" w:rsidP="00C366DC">
            <w:pPr>
              <w:pStyle w:val="TAL"/>
              <w:rPr>
                <w:ins w:id="57" w:author="Huawei-Yaping" w:date="2024-11-07T10:02:00Z"/>
                <w:lang w:eastAsia="zh-CN"/>
              </w:rPr>
            </w:pPr>
            <w:ins w:id="58" w:author="Huawei-Yaping" w:date="2024-11-07T10:02:00Z">
              <w:r w:rsidRPr="00B80B14">
                <w:rPr>
                  <w:rFonts w:hint="eastAsia"/>
                  <w:lang w:eastAsia="zh-CN"/>
                </w:rPr>
                <w:t>6</w:t>
              </w:r>
              <w:r w:rsidRPr="00B80B14">
                <w:rPr>
                  <w:lang w:eastAsia="zh-CN"/>
                </w:rPr>
                <w:t>.6.1.13</w:t>
              </w:r>
            </w:ins>
          </w:p>
        </w:tc>
        <w:tc>
          <w:tcPr>
            <w:tcW w:w="4542" w:type="dxa"/>
            <w:tcBorders>
              <w:top w:val="single" w:sz="4" w:space="0" w:color="auto"/>
              <w:left w:val="single" w:sz="4" w:space="0" w:color="auto"/>
              <w:bottom w:val="single" w:sz="4" w:space="0" w:color="auto"/>
              <w:right w:val="single" w:sz="4" w:space="0" w:color="auto"/>
            </w:tcBorders>
          </w:tcPr>
          <w:p w14:paraId="2CBEF628" w14:textId="6F131B3D" w:rsidR="00C366DC" w:rsidRPr="00716159" w:rsidRDefault="00C366DC" w:rsidP="00C366DC">
            <w:pPr>
              <w:pStyle w:val="TAL"/>
              <w:rPr>
                <w:ins w:id="59" w:author="Huawei-Yaping" w:date="2024-11-07T10:02:00Z"/>
                <w:lang w:eastAsia="sv-SE"/>
              </w:rPr>
            </w:pPr>
            <w:ins w:id="60" w:author="Huawei-Yaping" w:date="2024-11-07T10:02:00Z">
              <w:r w:rsidRPr="00B80B14">
                <w:rPr>
                  <w:lang w:eastAsia="sv-SE"/>
                </w:rPr>
                <w:t xml:space="preserve">NR SA </w:t>
              </w:r>
              <w:proofErr w:type="spellStart"/>
              <w:r w:rsidRPr="00B80B14">
                <w:rPr>
                  <w:lang w:eastAsia="sv-SE"/>
                </w:rPr>
                <w:t>FR1</w:t>
              </w:r>
              <w:proofErr w:type="spellEnd"/>
              <w:r w:rsidRPr="00B80B14">
                <w:rPr>
                  <w:lang w:eastAsia="sv-SE"/>
                </w:rPr>
                <w:t xml:space="preserve"> event triggered reporting tests without gap in </w:t>
              </w:r>
              <w:proofErr w:type="spellStart"/>
              <w:r w:rsidRPr="00B80B14">
                <w:rPr>
                  <w:lang w:eastAsia="sv-SE"/>
                </w:rPr>
                <w:t>DRX</w:t>
              </w:r>
              <w:proofErr w:type="spellEnd"/>
              <w:r w:rsidRPr="00B80B14">
                <w:rPr>
                  <w:lang w:eastAsia="sv-SE"/>
                </w:rPr>
                <w:t xml:space="preserve"> under Cell </w:t>
              </w:r>
              <w:proofErr w:type="spellStart"/>
              <w:r w:rsidRPr="00B80B14">
                <w:rPr>
                  <w:lang w:eastAsia="sv-SE"/>
                </w:rPr>
                <w:t>DTX</w:t>
              </w:r>
              <w:proofErr w:type="spellEnd"/>
            </w:ins>
          </w:p>
        </w:tc>
        <w:tc>
          <w:tcPr>
            <w:tcW w:w="831" w:type="dxa"/>
            <w:tcBorders>
              <w:top w:val="single" w:sz="4" w:space="0" w:color="auto"/>
              <w:left w:val="single" w:sz="4" w:space="0" w:color="auto"/>
              <w:bottom w:val="single" w:sz="4" w:space="0" w:color="auto"/>
              <w:right w:val="single" w:sz="4" w:space="0" w:color="auto"/>
            </w:tcBorders>
          </w:tcPr>
          <w:p w14:paraId="34F6248A" w14:textId="4B08F2EA" w:rsidR="00C366DC" w:rsidRPr="00716159" w:rsidRDefault="00C366DC" w:rsidP="00C366DC">
            <w:pPr>
              <w:pStyle w:val="TAC"/>
              <w:rPr>
                <w:ins w:id="61" w:author="Huawei-Yaping" w:date="2024-11-07T10:02:00Z"/>
                <w:rFonts w:eastAsia="MS Mincho"/>
              </w:rPr>
            </w:pPr>
            <w:proofErr w:type="spellStart"/>
            <w:ins w:id="62" w:author="Huawei-Yaping" w:date="2024-11-07T10:02:00Z">
              <w:r w:rsidRPr="00B80B14">
                <w:rPr>
                  <w:rFonts w:eastAsia="MS Mincho"/>
                </w:rPr>
                <w:t>Rel</w:t>
              </w:r>
              <w:proofErr w:type="spellEnd"/>
              <w:r w:rsidRPr="00B80B14">
                <w:rPr>
                  <w:rFonts w:eastAsia="MS Mincho"/>
                </w:rPr>
                <w:t>-18</w:t>
              </w:r>
            </w:ins>
          </w:p>
        </w:tc>
        <w:tc>
          <w:tcPr>
            <w:tcW w:w="1162" w:type="dxa"/>
            <w:tcBorders>
              <w:top w:val="single" w:sz="4" w:space="0" w:color="auto"/>
              <w:left w:val="single" w:sz="4" w:space="0" w:color="auto"/>
              <w:bottom w:val="single" w:sz="4" w:space="0" w:color="auto"/>
              <w:right w:val="single" w:sz="4" w:space="0" w:color="auto"/>
            </w:tcBorders>
          </w:tcPr>
          <w:p w14:paraId="61E48AF6" w14:textId="315BC94F" w:rsidR="00C366DC" w:rsidRPr="00716159" w:rsidRDefault="00C366DC" w:rsidP="00C366DC">
            <w:pPr>
              <w:pStyle w:val="TAL"/>
              <w:rPr>
                <w:ins w:id="63" w:author="Huawei-Yaping" w:date="2024-11-07T10:02:00Z"/>
                <w:lang w:eastAsia="zh-CN"/>
              </w:rPr>
            </w:pPr>
            <w:proofErr w:type="spellStart"/>
            <w:ins w:id="64" w:author="Huawei-Yaping" w:date="2024-11-07T10:02:00Z">
              <w:r w:rsidRPr="00B80B14">
                <w:rPr>
                  <w:lang w:eastAsia="zh-CN"/>
                </w:rPr>
                <w:t>C</w:t>
              </w:r>
              <w:r>
                <w:rPr>
                  <w:lang w:eastAsia="zh-CN"/>
                </w:rPr>
                <w:t>001w</w:t>
              </w:r>
              <w:proofErr w:type="spellEnd"/>
            </w:ins>
          </w:p>
        </w:tc>
        <w:tc>
          <w:tcPr>
            <w:tcW w:w="3212" w:type="dxa"/>
            <w:tcBorders>
              <w:top w:val="single" w:sz="4" w:space="0" w:color="auto"/>
              <w:left w:val="single" w:sz="4" w:space="0" w:color="auto"/>
              <w:bottom w:val="single" w:sz="4" w:space="0" w:color="auto"/>
              <w:right w:val="single" w:sz="4" w:space="0" w:color="auto"/>
            </w:tcBorders>
          </w:tcPr>
          <w:p w14:paraId="17B3EE7D" w14:textId="2946AE6C" w:rsidR="00C366DC" w:rsidRPr="00716159" w:rsidRDefault="00C366DC" w:rsidP="00C366DC">
            <w:pPr>
              <w:pStyle w:val="TAL"/>
              <w:rPr>
                <w:ins w:id="65" w:author="Huawei-Yaping" w:date="2024-11-07T10:02:00Z"/>
                <w:lang w:eastAsia="zh-CN"/>
              </w:rPr>
            </w:pPr>
            <w:proofErr w:type="spellStart"/>
            <w:ins w:id="66" w:author="Huawei-Yaping" w:date="2024-11-07T10:02:00Z">
              <w:r w:rsidRPr="00B80B14">
                <w:rPr>
                  <w:lang w:eastAsia="zh-CN"/>
                </w:rPr>
                <w:t>UEs</w:t>
              </w:r>
              <w:proofErr w:type="spellEnd"/>
              <w:r w:rsidRPr="00B80B14">
                <w:rPr>
                  <w:lang w:eastAsia="zh-CN"/>
                </w:rPr>
                <w:t xml:space="preserve"> supporting </w:t>
              </w:r>
              <w:proofErr w:type="spellStart"/>
              <w:r w:rsidRPr="00B80B14">
                <w:rPr>
                  <w:lang w:eastAsia="zh-CN"/>
                </w:rPr>
                <w:t>5GS</w:t>
              </w:r>
              <w:proofErr w:type="spellEnd"/>
              <w:r w:rsidRPr="00B80B14">
                <w:rPr>
                  <w:lang w:eastAsia="zh-CN"/>
                </w:rPr>
                <w:t xml:space="preserve"> NR SA </w:t>
              </w:r>
              <w:proofErr w:type="spellStart"/>
              <w:r w:rsidRPr="00B80B14">
                <w:rPr>
                  <w:lang w:eastAsia="zh-CN"/>
                </w:rPr>
                <w:t>FR1</w:t>
              </w:r>
              <w:proofErr w:type="spellEnd"/>
              <w:r w:rsidRPr="00B80B14">
                <w:rPr>
                  <w:lang w:eastAsia="zh-CN"/>
                </w:rPr>
                <w:t xml:space="preserve"> and long </w:t>
              </w:r>
              <w:proofErr w:type="spellStart"/>
              <w:r w:rsidRPr="00B80B14">
                <w:rPr>
                  <w:lang w:eastAsia="zh-CN"/>
                </w:rPr>
                <w:t>DRX</w:t>
              </w:r>
              <w:proofErr w:type="spellEnd"/>
              <w:r w:rsidRPr="00B80B14">
                <w:rPr>
                  <w:lang w:eastAsia="zh-CN"/>
                </w:rPr>
                <w:t xml:space="preserve"> cycle </w:t>
              </w:r>
              <w:r w:rsidRPr="00B80B14">
                <w:rPr>
                  <w:rFonts w:hint="eastAsia"/>
                  <w:lang w:eastAsia="zh-CN"/>
                </w:rPr>
                <w:t>and</w:t>
              </w:r>
              <w:r w:rsidRPr="00B80B14">
                <w:rPr>
                  <w:lang w:eastAsia="zh-CN"/>
                </w:rPr>
                <w:t xml:space="preserve"> Cell </w:t>
              </w:r>
              <w:proofErr w:type="spellStart"/>
              <w:r w:rsidRPr="00B80B14">
                <w:rPr>
                  <w:lang w:eastAsia="zh-CN"/>
                </w:rPr>
                <w:t>DTX</w:t>
              </w:r>
              <w:proofErr w:type="spellEnd"/>
              <w:r w:rsidRPr="00B80B14">
                <w:rPr>
                  <w:lang w:eastAsia="zh-CN"/>
                </w:rPr>
                <w:t xml:space="preserve"> operation</w:t>
              </w:r>
            </w:ins>
          </w:p>
        </w:tc>
        <w:tc>
          <w:tcPr>
            <w:tcW w:w="2088" w:type="dxa"/>
            <w:tcBorders>
              <w:top w:val="single" w:sz="4" w:space="0" w:color="auto"/>
              <w:left w:val="single" w:sz="4" w:space="0" w:color="auto"/>
              <w:bottom w:val="single" w:sz="4" w:space="0" w:color="auto"/>
              <w:right w:val="single" w:sz="4" w:space="0" w:color="auto"/>
            </w:tcBorders>
          </w:tcPr>
          <w:p w14:paraId="6CD0F332" w14:textId="77777777" w:rsidR="00C366DC" w:rsidRPr="00716159" w:rsidRDefault="00C366DC" w:rsidP="00C366DC">
            <w:pPr>
              <w:pStyle w:val="TAL"/>
              <w:rPr>
                <w:ins w:id="67" w:author="Huawei-Yaping" w:date="2024-11-07T10:02:00Z"/>
                <w:lang w:eastAsia="zh-CN"/>
              </w:rPr>
            </w:pPr>
          </w:p>
        </w:tc>
        <w:tc>
          <w:tcPr>
            <w:tcW w:w="1441" w:type="dxa"/>
            <w:tcBorders>
              <w:top w:val="single" w:sz="4" w:space="0" w:color="auto"/>
              <w:left w:val="single" w:sz="4" w:space="0" w:color="auto"/>
              <w:bottom w:val="single" w:sz="4" w:space="0" w:color="auto"/>
              <w:right w:val="single" w:sz="4" w:space="0" w:color="auto"/>
            </w:tcBorders>
          </w:tcPr>
          <w:p w14:paraId="179E2D18" w14:textId="77777777" w:rsidR="00C366DC" w:rsidRPr="00B80B14" w:rsidRDefault="00C366DC" w:rsidP="00C366DC">
            <w:pPr>
              <w:pStyle w:val="TAL"/>
              <w:rPr>
                <w:ins w:id="68" w:author="Huawei-Yaping" w:date="2024-11-07T10:02:00Z"/>
              </w:rPr>
            </w:pPr>
            <w:proofErr w:type="spellStart"/>
            <w:ins w:id="69" w:author="Huawei-Yaping" w:date="2024-11-07T10:02:00Z">
              <w:r w:rsidRPr="00B80B14">
                <w:rPr>
                  <w:lang w:eastAsia="zh-CN"/>
                </w:rPr>
                <w:t>2Rx</w:t>
              </w:r>
              <w:proofErr w:type="spellEnd"/>
            </w:ins>
          </w:p>
          <w:p w14:paraId="44BD476A" w14:textId="77777777" w:rsidR="00C366DC" w:rsidRDefault="00C366DC" w:rsidP="00C366DC">
            <w:pPr>
              <w:pStyle w:val="TAL"/>
              <w:rPr>
                <w:ins w:id="70" w:author="Huawei-Yaping" w:date="2024-11-07T10:28:00Z"/>
                <w:lang w:eastAsia="zh-CN"/>
              </w:rPr>
            </w:pPr>
            <w:proofErr w:type="spellStart"/>
            <w:ins w:id="71" w:author="Huawei-Yaping" w:date="2024-11-07T10:02:00Z">
              <w:r w:rsidRPr="00B80B14">
                <w:rPr>
                  <w:lang w:eastAsia="zh-CN"/>
                </w:rPr>
                <w:t>4Rx</w:t>
              </w:r>
            </w:ins>
            <w:proofErr w:type="spellEnd"/>
          </w:p>
          <w:p w14:paraId="270EB170" w14:textId="2C698A58" w:rsidR="00FA3C5B" w:rsidRPr="00716159" w:rsidRDefault="00FA3C5B" w:rsidP="00C366DC">
            <w:pPr>
              <w:pStyle w:val="TAL"/>
              <w:rPr>
                <w:ins w:id="72" w:author="Huawei-Yaping" w:date="2024-11-07T10:02:00Z"/>
                <w:lang w:eastAsia="zh-CN"/>
              </w:rPr>
            </w:pPr>
            <w:proofErr w:type="spellStart"/>
            <w:ins w:id="73" w:author="Huawei-Yaping" w:date="2024-11-07T10:28:00Z">
              <w:r w:rsidRPr="00716159">
                <w:rPr>
                  <w:lang w:eastAsia="zh-CN"/>
                </w:rPr>
                <w:t>8Rx</w:t>
              </w:r>
            </w:ins>
            <w:proofErr w:type="spellEnd"/>
          </w:p>
        </w:tc>
        <w:tc>
          <w:tcPr>
            <w:tcW w:w="1441" w:type="dxa"/>
            <w:tcBorders>
              <w:top w:val="single" w:sz="4" w:space="0" w:color="auto"/>
              <w:left w:val="single" w:sz="4" w:space="0" w:color="auto"/>
              <w:bottom w:val="single" w:sz="4" w:space="0" w:color="auto"/>
              <w:right w:val="single" w:sz="4" w:space="0" w:color="auto"/>
            </w:tcBorders>
          </w:tcPr>
          <w:p w14:paraId="79B9DB4B" w14:textId="77777777" w:rsidR="00C366DC" w:rsidRPr="00716159" w:rsidRDefault="00C366DC" w:rsidP="00C366DC">
            <w:pPr>
              <w:pStyle w:val="TAL"/>
              <w:rPr>
                <w:ins w:id="74" w:author="Huawei-Yaping" w:date="2024-11-07T10:02:00Z"/>
              </w:rPr>
            </w:pPr>
          </w:p>
        </w:tc>
      </w:tr>
      <w:tr w:rsidR="00C366DC" w:rsidRPr="00716159" w14:paraId="379666E8"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3A070EC" w14:textId="77777777" w:rsidR="00C366DC" w:rsidRPr="00716159" w:rsidRDefault="00C366DC" w:rsidP="00C366DC">
            <w:pPr>
              <w:pStyle w:val="TAL"/>
              <w:rPr>
                <w:b/>
              </w:rPr>
            </w:pPr>
            <w:r w:rsidRPr="00716159">
              <w:rPr>
                <w:b/>
              </w:rPr>
              <w:t>6.6.2</w:t>
            </w:r>
          </w:p>
        </w:tc>
        <w:tc>
          <w:tcPr>
            <w:tcW w:w="4542" w:type="dxa"/>
            <w:tcBorders>
              <w:top w:val="single" w:sz="4" w:space="0" w:color="auto"/>
              <w:left w:val="single" w:sz="4" w:space="0" w:color="auto"/>
              <w:bottom w:val="single" w:sz="4" w:space="0" w:color="auto"/>
              <w:right w:val="single" w:sz="4" w:space="0" w:color="auto"/>
            </w:tcBorders>
            <w:shd w:val="clear" w:color="auto" w:fill="E7E6E6"/>
            <w:hideMark/>
          </w:tcPr>
          <w:p w14:paraId="7D18E433" w14:textId="77777777" w:rsidR="00C366DC" w:rsidRPr="00716159" w:rsidRDefault="00C366DC" w:rsidP="00C366DC">
            <w:pPr>
              <w:pStyle w:val="TAL"/>
              <w:rPr>
                <w:b/>
              </w:rPr>
            </w:pPr>
            <w:r w:rsidRPr="00716159">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3EF769E5" w14:textId="77777777" w:rsidR="00C366DC" w:rsidRPr="00716159" w:rsidRDefault="00C366DC" w:rsidP="00C366DC">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4A6494A" w14:textId="77777777" w:rsidR="00C366DC" w:rsidRPr="00716159" w:rsidRDefault="00C366DC" w:rsidP="00C366DC">
            <w:pPr>
              <w:pStyle w:val="TAL"/>
              <w:rPr>
                <w:b/>
              </w:rPr>
            </w:pPr>
          </w:p>
        </w:tc>
        <w:tc>
          <w:tcPr>
            <w:tcW w:w="3212" w:type="dxa"/>
            <w:tcBorders>
              <w:top w:val="single" w:sz="4" w:space="0" w:color="auto"/>
              <w:left w:val="single" w:sz="4" w:space="0" w:color="auto"/>
              <w:bottom w:val="single" w:sz="4" w:space="0" w:color="auto"/>
              <w:right w:val="single" w:sz="4" w:space="0" w:color="auto"/>
            </w:tcBorders>
            <w:shd w:val="clear" w:color="auto" w:fill="E7E6E6"/>
          </w:tcPr>
          <w:p w14:paraId="6A566037" w14:textId="77777777" w:rsidR="00C366DC" w:rsidRPr="00716159" w:rsidRDefault="00C366DC" w:rsidP="00C366DC">
            <w:pPr>
              <w:pStyle w:val="TAL"/>
              <w:rPr>
                <w:b/>
              </w:rPr>
            </w:pPr>
          </w:p>
        </w:tc>
        <w:tc>
          <w:tcPr>
            <w:tcW w:w="2088" w:type="dxa"/>
            <w:tcBorders>
              <w:top w:val="single" w:sz="4" w:space="0" w:color="auto"/>
              <w:left w:val="single" w:sz="4" w:space="0" w:color="auto"/>
              <w:bottom w:val="single" w:sz="4" w:space="0" w:color="auto"/>
              <w:right w:val="single" w:sz="4" w:space="0" w:color="auto"/>
            </w:tcBorders>
            <w:shd w:val="clear" w:color="auto" w:fill="E7E6E6"/>
          </w:tcPr>
          <w:p w14:paraId="0EB61100"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9B6D981" w14:textId="77777777" w:rsidR="00C366DC" w:rsidRPr="00716159" w:rsidRDefault="00C366DC" w:rsidP="00C366DC">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76C32604" w14:textId="77777777" w:rsidR="00C366DC" w:rsidRPr="00716159" w:rsidRDefault="00C366DC" w:rsidP="00C366DC">
            <w:pPr>
              <w:pStyle w:val="TAL"/>
              <w:rPr>
                <w:b/>
              </w:rPr>
            </w:pPr>
          </w:p>
        </w:tc>
      </w:tr>
      <w:tr w:rsidR="00C366DC" w:rsidRPr="00716159" w14:paraId="7402F0B8" w14:textId="77777777" w:rsidTr="00FB5120">
        <w:trPr>
          <w:jc w:val="center"/>
        </w:trPr>
        <w:tc>
          <w:tcPr>
            <w:tcW w:w="1175" w:type="dxa"/>
            <w:tcBorders>
              <w:top w:val="single" w:sz="4" w:space="0" w:color="auto"/>
              <w:left w:val="single" w:sz="4" w:space="0" w:color="auto"/>
              <w:bottom w:val="nil"/>
              <w:right w:val="single" w:sz="4" w:space="0" w:color="auto"/>
            </w:tcBorders>
            <w:hideMark/>
          </w:tcPr>
          <w:p w14:paraId="1FF6AB13" w14:textId="77777777" w:rsidR="00C366DC" w:rsidRPr="00716159" w:rsidRDefault="00C366DC" w:rsidP="00C366DC">
            <w:pPr>
              <w:pStyle w:val="TAL"/>
            </w:pPr>
            <w:r w:rsidRPr="00716159">
              <w:rPr>
                <w:rFonts w:eastAsia="MS Mincho"/>
              </w:rPr>
              <w:t>6.6.2.1</w:t>
            </w:r>
          </w:p>
        </w:tc>
        <w:tc>
          <w:tcPr>
            <w:tcW w:w="4542" w:type="dxa"/>
            <w:tcBorders>
              <w:top w:val="single" w:sz="4" w:space="0" w:color="auto"/>
              <w:left w:val="single" w:sz="4" w:space="0" w:color="auto"/>
              <w:bottom w:val="nil"/>
              <w:right w:val="single" w:sz="4" w:space="0" w:color="auto"/>
            </w:tcBorders>
            <w:hideMark/>
          </w:tcPr>
          <w:p w14:paraId="550DB4BE" w14:textId="77777777" w:rsidR="00C366DC" w:rsidRPr="00716159" w:rsidRDefault="00C366DC" w:rsidP="00C366DC">
            <w:pPr>
              <w:pStyle w:val="TAL"/>
            </w:pPr>
            <w:r w:rsidRPr="00716159">
              <w:rPr>
                <w:rFonts w:eastAsia="MS Mincho"/>
              </w:rPr>
              <w:t xml:space="preserve">NR SA </w:t>
            </w:r>
            <w:proofErr w:type="spellStart"/>
            <w:r w:rsidRPr="00716159">
              <w:rPr>
                <w:rFonts w:eastAsia="MS Mincho"/>
              </w:rPr>
              <w:t>FR1-FR1</w:t>
            </w:r>
            <w:proofErr w:type="spellEnd"/>
            <w:r w:rsidRPr="00716159">
              <w:rPr>
                <w:rFonts w:eastAsia="MS Mincho"/>
              </w:rPr>
              <w:t xml:space="preserve"> event-triggered reporting in non-</w:t>
            </w:r>
            <w:proofErr w:type="spellStart"/>
            <w:r w:rsidRPr="00716159">
              <w:rPr>
                <w:rFonts w:eastAsia="MS Mincho"/>
              </w:rPr>
              <w:t>DRX</w:t>
            </w:r>
            <w:proofErr w:type="spellEnd"/>
          </w:p>
        </w:tc>
        <w:tc>
          <w:tcPr>
            <w:tcW w:w="831" w:type="dxa"/>
            <w:tcBorders>
              <w:top w:val="single" w:sz="4" w:space="0" w:color="auto"/>
              <w:left w:val="single" w:sz="4" w:space="0" w:color="auto"/>
              <w:bottom w:val="nil"/>
              <w:right w:val="single" w:sz="4" w:space="0" w:color="auto"/>
            </w:tcBorders>
            <w:hideMark/>
          </w:tcPr>
          <w:p w14:paraId="09DBC9BF" w14:textId="77777777" w:rsidR="00C366DC" w:rsidRPr="00716159" w:rsidRDefault="00C366DC" w:rsidP="00C366DC">
            <w:pPr>
              <w:pStyle w:val="TAC"/>
            </w:pPr>
            <w:proofErr w:type="spellStart"/>
            <w:r w:rsidRPr="00716159">
              <w:rPr>
                <w:rFonts w:eastAsia="MS Mincho"/>
              </w:rPr>
              <w:t>Rel</w:t>
            </w:r>
            <w:proofErr w:type="spellEnd"/>
            <w:r w:rsidRPr="00716159">
              <w:rPr>
                <w:rFonts w:eastAsia="MS Mincho"/>
              </w:rPr>
              <w:t>-15</w:t>
            </w:r>
          </w:p>
        </w:tc>
        <w:tc>
          <w:tcPr>
            <w:tcW w:w="1162" w:type="dxa"/>
            <w:tcBorders>
              <w:top w:val="single" w:sz="4" w:space="0" w:color="auto"/>
              <w:left w:val="single" w:sz="4" w:space="0" w:color="auto"/>
              <w:bottom w:val="single" w:sz="4" w:space="0" w:color="auto"/>
              <w:right w:val="single" w:sz="4" w:space="0" w:color="auto"/>
            </w:tcBorders>
            <w:hideMark/>
          </w:tcPr>
          <w:p w14:paraId="4FD76D5E" w14:textId="77777777" w:rsidR="00C366DC" w:rsidRPr="00716159" w:rsidRDefault="00C366DC" w:rsidP="00C366DC">
            <w:pPr>
              <w:pStyle w:val="TAL"/>
            </w:pPr>
            <w:proofErr w:type="spellStart"/>
            <w:r w:rsidRPr="00716159">
              <w:rPr>
                <w:rFonts w:eastAsia="MS Mincho"/>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168B85D8" w14:textId="77777777" w:rsidR="00C366DC" w:rsidRPr="00716159" w:rsidRDefault="00C366DC" w:rsidP="00C366DC">
            <w:pPr>
              <w:pStyle w:val="TAL"/>
            </w:pPr>
            <w:proofErr w:type="spellStart"/>
            <w:r w:rsidRPr="00716159">
              <w:rPr>
                <w:rFonts w:eastAsia="MS Mincho"/>
              </w:rPr>
              <w:t>UEs</w:t>
            </w:r>
            <w:proofErr w:type="spellEnd"/>
            <w:r w:rsidRPr="00716159">
              <w:rPr>
                <w:rFonts w:eastAsia="MS Mincho"/>
              </w:rPr>
              <w:t xml:space="preserve"> supporting </w:t>
            </w:r>
            <w:proofErr w:type="spellStart"/>
            <w:r w:rsidRPr="00716159">
              <w:rPr>
                <w:rFonts w:eastAsia="MS Mincho"/>
              </w:rPr>
              <w:t>5GS</w:t>
            </w:r>
            <w:proofErr w:type="spellEnd"/>
            <w:r w:rsidRPr="00716159">
              <w:rPr>
                <w:rFonts w:eastAsia="MS Mincho"/>
              </w:rPr>
              <w:t xml:space="preserve"> </w:t>
            </w:r>
            <w:r w:rsidRPr="00716159">
              <w:rPr>
                <w:lang w:eastAsia="zh-CN"/>
              </w:rPr>
              <w:t>NR SA</w:t>
            </w:r>
            <w:r w:rsidRPr="00716159">
              <w:rPr>
                <w:rFonts w:eastAsia="MS Mincho"/>
              </w:rPr>
              <w:t xml:space="preserve"> </w:t>
            </w:r>
            <w:proofErr w:type="spellStart"/>
            <w:r w:rsidRPr="00716159">
              <w:rPr>
                <w:rFonts w:eastAsia="MS Mincho"/>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019A6905" w14:textId="77777777" w:rsidR="00C366DC" w:rsidRPr="00716159" w:rsidRDefault="00C366DC" w:rsidP="00C366DC">
            <w:pPr>
              <w:pStyle w:val="TAL"/>
            </w:pPr>
            <w:r w:rsidRPr="00716159">
              <w:rPr>
                <w:lang w:eastAsia="zh-CN"/>
              </w:rPr>
              <w:t>Test execution not necessary if test 4.6.2.1 has been executed.</w:t>
            </w:r>
          </w:p>
        </w:tc>
        <w:tc>
          <w:tcPr>
            <w:tcW w:w="1441" w:type="dxa"/>
            <w:tcBorders>
              <w:top w:val="single" w:sz="4" w:space="0" w:color="auto"/>
              <w:left w:val="single" w:sz="4" w:space="0" w:color="auto"/>
              <w:bottom w:val="single" w:sz="4" w:space="0" w:color="auto"/>
              <w:right w:val="single" w:sz="4" w:space="0" w:color="auto"/>
            </w:tcBorders>
            <w:hideMark/>
          </w:tcPr>
          <w:p w14:paraId="1BBB851D" w14:textId="77777777" w:rsidR="00C366DC" w:rsidRPr="00716159" w:rsidRDefault="00C366DC" w:rsidP="00C366DC">
            <w:pPr>
              <w:pStyle w:val="TAL"/>
            </w:pPr>
            <w:proofErr w:type="spellStart"/>
            <w:r w:rsidRPr="00716159">
              <w:rPr>
                <w:lang w:eastAsia="zh-CN"/>
              </w:rPr>
              <w:t>2Rx</w:t>
            </w:r>
            <w:proofErr w:type="spellEnd"/>
          </w:p>
          <w:p w14:paraId="03EE6808" w14:textId="77777777" w:rsidR="00C366DC" w:rsidRPr="00716159" w:rsidRDefault="00C366DC" w:rsidP="00C366DC">
            <w:pPr>
              <w:pStyle w:val="TAL"/>
            </w:pPr>
            <w:proofErr w:type="spellStart"/>
            <w:r w:rsidRPr="00716159">
              <w:rPr>
                <w:lang w:eastAsia="zh-CN"/>
              </w:rPr>
              <w:t>4Rx</w:t>
            </w:r>
            <w:proofErr w:type="spellEnd"/>
          </w:p>
          <w:p w14:paraId="6C19A640"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2F0BD54E" w14:textId="77777777" w:rsidR="00C366DC" w:rsidRPr="00716159" w:rsidRDefault="00C366DC" w:rsidP="00C366DC">
            <w:pPr>
              <w:pStyle w:val="TAL"/>
            </w:pPr>
          </w:p>
        </w:tc>
      </w:tr>
      <w:tr w:rsidR="00C366DC" w:rsidRPr="00716159" w14:paraId="1E96F9D1" w14:textId="77777777" w:rsidTr="00FB5120">
        <w:trPr>
          <w:jc w:val="center"/>
        </w:trPr>
        <w:tc>
          <w:tcPr>
            <w:tcW w:w="1175" w:type="dxa"/>
            <w:tcBorders>
              <w:top w:val="single" w:sz="4" w:space="0" w:color="auto"/>
              <w:left w:val="single" w:sz="4" w:space="0" w:color="auto"/>
              <w:bottom w:val="nil"/>
              <w:right w:val="single" w:sz="4" w:space="0" w:color="auto"/>
            </w:tcBorders>
            <w:hideMark/>
          </w:tcPr>
          <w:p w14:paraId="2FD9A573" w14:textId="77777777" w:rsidR="00C366DC" w:rsidRPr="00716159" w:rsidRDefault="00C366DC" w:rsidP="00C366DC">
            <w:pPr>
              <w:pStyle w:val="TAL"/>
            </w:pPr>
            <w:r w:rsidRPr="00716159">
              <w:rPr>
                <w:rFonts w:eastAsia="MS Mincho"/>
              </w:rPr>
              <w:t>6.6.2.2</w:t>
            </w:r>
          </w:p>
        </w:tc>
        <w:tc>
          <w:tcPr>
            <w:tcW w:w="4542" w:type="dxa"/>
            <w:tcBorders>
              <w:top w:val="single" w:sz="4" w:space="0" w:color="auto"/>
              <w:left w:val="single" w:sz="4" w:space="0" w:color="auto"/>
              <w:bottom w:val="nil"/>
              <w:right w:val="single" w:sz="4" w:space="0" w:color="auto"/>
            </w:tcBorders>
            <w:hideMark/>
          </w:tcPr>
          <w:p w14:paraId="4BAD081D" w14:textId="77777777" w:rsidR="00C366DC" w:rsidRPr="00716159" w:rsidRDefault="00C366DC" w:rsidP="00C366DC">
            <w:pPr>
              <w:pStyle w:val="TAL"/>
            </w:pPr>
            <w:r w:rsidRPr="00716159">
              <w:rPr>
                <w:rFonts w:eastAsia="MS Mincho"/>
              </w:rPr>
              <w:t xml:space="preserve">NR SA </w:t>
            </w:r>
            <w:proofErr w:type="spellStart"/>
            <w:r w:rsidRPr="00716159">
              <w:rPr>
                <w:rFonts w:eastAsia="MS Mincho"/>
              </w:rPr>
              <w:t>FR1-FR1</w:t>
            </w:r>
            <w:proofErr w:type="spellEnd"/>
            <w:r w:rsidRPr="00716159">
              <w:rPr>
                <w:rFonts w:eastAsia="MS Mincho"/>
              </w:rPr>
              <w:t xml:space="preserve"> event-triggered reporting in </w:t>
            </w:r>
            <w:proofErr w:type="spellStart"/>
            <w:r w:rsidRPr="00716159">
              <w:rPr>
                <w:rFonts w:eastAsia="MS Mincho"/>
              </w:rPr>
              <w:t>DRX</w:t>
            </w:r>
            <w:proofErr w:type="spellEnd"/>
          </w:p>
        </w:tc>
        <w:tc>
          <w:tcPr>
            <w:tcW w:w="831" w:type="dxa"/>
            <w:tcBorders>
              <w:top w:val="single" w:sz="4" w:space="0" w:color="auto"/>
              <w:left w:val="single" w:sz="4" w:space="0" w:color="auto"/>
              <w:bottom w:val="nil"/>
              <w:right w:val="single" w:sz="4" w:space="0" w:color="auto"/>
            </w:tcBorders>
            <w:hideMark/>
          </w:tcPr>
          <w:p w14:paraId="481D2A7C" w14:textId="77777777" w:rsidR="00C366DC" w:rsidRPr="00716159" w:rsidRDefault="00C366DC" w:rsidP="00C366DC">
            <w:pPr>
              <w:pStyle w:val="TAC"/>
            </w:pPr>
            <w:proofErr w:type="spellStart"/>
            <w:r w:rsidRPr="00716159">
              <w:rPr>
                <w:rFonts w:eastAsia="MS Mincho"/>
              </w:rPr>
              <w:t>Rel</w:t>
            </w:r>
            <w:proofErr w:type="spellEnd"/>
            <w:r w:rsidRPr="00716159">
              <w:rPr>
                <w:rFonts w:eastAsia="MS Mincho"/>
              </w:rPr>
              <w:t>-15</w:t>
            </w:r>
          </w:p>
        </w:tc>
        <w:tc>
          <w:tcPr>
            <w:tcW w:w="1162" w:type="dxa"/>
            <w:tcBorders>
              <w:top w:val="single" w:sz="4" w:space="0" w:color="auto"/>
              <w:left w:val="single" w:sz="4" w:space="0" w:color="auto"/>
              <w:bottom w:val="single" w:sz="4" w:space="0" w:color="auto"/>
              <w:right w:val="single" w:sz="4" w:space="0" w:color="auto"/>
            </w:tcBorders>
            <w:hideMark/>
          </w:tcPr>
          <w:p w14:paraId="21F3AABE" w14:textId="77777777" w:rsidR="00C366DC" w:rsidRPr="00716159" w:rsidRDefault="00C366DC" w:rsidP="00C366DC">
            <w:pPr>
              <w:pStyle w:val="TAL"/>
            </w:pPr>
            <w:proofErr w:type="spellStart"/>
            <w:r w:rsidRPr="00716159">
              <w:rPr>
                <w:rFonts w:eastAsia="MS Mincho"/>
              </w:rPr>
              <w:t>C001b</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1BEA10BE" w14:textId="77777777" w:rsidR="00C366DC" w:rsidRPr="00716159" w:rsidRDefault="00C366DC" w:rsidP="00C366DC">
            <w:pPr>
              <w:pStyle w:val="TAL"/>
            </w:pPr>
            <w:proofErr w:type="spellStart"/>
            <w:r w:rsidRPr="00716159">
              <w:rPr>
                <w:rFonts w:eastAsia="MS Mincho"/>
              </w:rPr>
              <w:t>UEs</w:t>
            </w:r>
            <w:proofErr w:type="spellEnd"/>
            <w:r w:rsidRPr="00716159">
              <w:rPr>
                <w:rFonts w:eastAsia="MS Mincho"/>
              </w:rPr>
              <w:t xml:space="preserve"> supporting </w:t>
            </w:r>
            <w:proofErr w:type="spellStart"/>
            <w:r w:rsidRPr="00716159">
              <w:rPr>
                <w:rFonts w:eastAsia="MS Mincho"/>
              </w:rPr>
              <w:t>5GS</w:t>
            </w:r>
            <w:proofErr w:type="spellEnd"/>
            <w:r w:rsidRPr="00716159">
              <w:rPr>
                <w:rFonts w:eastAsia="MS Mincho"/>
              </w:rPr>
              <w:t xml:space="preserve"> </w:t>
            </w:r>
            <w:r w:rsidRPr="00716159">
              <w:rPr>
                <w:lang w:eastAsia="zh-CN"/>
              </w:rPr>
              <w:t>NR SA</w:t>
            </w:r>
            <w:r w:rsidRPr="00716159">
              <w:rPr>
                <w:rFonts w:eastAsia="MS Mincho"/>
              </w:rPr>
              <w:t xml:space="preserve"> </w:t>
            </w:r>
            <w:proofErr w:type="spellStart"/>
            <w:r w:rsidRPr="00716159">
              <w:rPr>
                <w:rFonts w:eastAsia="MS Mincho"/>
              </w:rPr>
              <w:t>FR1</w:t>
            </w:r>
            <w:proofErr w:type="spellEnd"/>
            <w:r w:rsidRPr="00716159">
              <w:rPr>
                <w:rFonts w:eastAsia="MS Mincho"/>
              </w:rPr>
              <w:t xml:space="preserve"> </w:t>
            </w:r>
            <w:r w:rsidRPr="00716159">
              <w:rPr>
                <w:lang w:eastAsia="zh-CN"/>
              </w:rPr>
              <w:t xml:space="preserve">and long </w:t>
            </w:r>
            <w:proofErr w:type="spellStart"/>
            <w:r w:rsidRPr="00716159">
              <w:rPr>
                <w:lang w:eastAsia="zh-CN"/>
              </w:rPr>
              <w:t>DRX</w:t>
            </w:r>
            <w:proofErr w:type="spellEnd"/>
            <w:r w:rsidRPr="00716159">
              <w:rPr>
                <w:lang w:eastAsia="zh-CN"/>
              </w:rPr>
              <w:t xml:space="preserve"> cycle</w:t>
            </w:r>
          </w:p>
        </w:tc>
        <w:tc>
          <w:tcPr>
            <w:tcW w:w="2088" w:type="dxa"/>
            <w:tcBorders>
              <w:top w:val="single" w:sz="4" w:space="0" w:color="auto"/>
              <w:left w:val="single" w:sz="4" w:space="0" w:color="auto"/>
              <w:bottom w:val="single" w:sz="4" w:space="0" w:color="auto"/>
              <w:right w:val="single" w:sz="4" w:space="0" w:color="auto"/>
            </w:tcBorders>
          </w:tcPr>
          <w:p w14:paraId="7D911B11" w14:textId="77777777" w:rsidR="00C366DC" w:rsidRPr="00716159" w:rsidRDefault="00C366DC" w:rsidP="00C366DC">
            <w:pPr>
              <w:pStyle w:val="TAL"/>
            </w:pPr>
            <w:r w:rsidRPr="00716159">
              <w:rPr>
                <w:lang w:eastAsia="zh-CN"/>
              </w:rPr>
              <w:t>Test execution not necessary if test 4.6.2.2 has been executed.</w:t>
            </w:r>
          </w:p>
        </w:tc>
        <w:tc>
          <w:tcPr>
            <w:tcW w:w="1441" w:type="dxa"/>
            <w:tcBorders>
              <w:top w:val="single" w:sz="4" w:space="0" w:color="auto"/>
              <w:left w:val="single" w:sz="4" w:space="0" w:color="auto"/>
              <w:bottom w:val="single" w:sz="4" w:space="0" w:color="auto"/>
              <w:right w:val="single" w:sz="4" w:space="0" w:color="auto"/>
            </w:tcBorders>
            <w:hideMark/>
          </w:tcPr>
          <w:p w14:paraId="42C85768" w14:textId="77777777" w:rsidR="00C366DC" w:rsidRPr="00716159" w:rsidRDefault="00C366DC" w:rsidP="00C366DC">
            <w:pPr>
              <w:pStyle w:val="TAL"/>
            </w:pPr>
            <w:proofErr w:type="spellStart"/>
            <w:r w:rsidRPr="00716159">
              <w:rPr>
                <w:lang w:eastAsia="zh-CN"/>
              </w:rPr>
              <w:t>2Rx</w:t>
            </w:r>
            <w:proofErr w:type="spellEnd"/>
          </w:p>
          <w:p w14:paraId="1ACE10EB" w14:textId="77777777" w:rsidR="00C366DC" w:rsidRPr="00716159" w:rsidRDefault="00C366DC" w:rsidP="00C366DC">
            <w:pPr>
              <w:pStyle w:val="TAL"/>
            </w:pPr>
            <w:proofErr w:type="spellStart"/>
            <w:r w:rsidRPr="00716159">
              <w:rPr>
                <w:lang w:eastAsia="zh-CN"/>
              </w:rPr>
              <w:t>4Rx</w:t>
            </w:r>
            <w:proofErr w:type="spellEnd"/>
          </w:p>
          <w:p w14:paraId="6E6BBC91"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362E0588" w14:textId="77777777" w:rsidR="00C366DC" w:rsidRPr="00716159" w:rsidRDefault="00C366DC" w:rsidP="00C366DC">
            <w:pPr>
              <w:pStyle w:val="TAL"/>
            </w:pPr>
          </w:p>
        </w:tc>
      </w:tr>
      <w:tr w:rsidR="00C366DC" w:rsidRPr="00716159" w14:paraId="1158B169" w14:textId="77777777" w:rsidTr="00FB5120">
        <w:trPr>
          <w:jc w:val="center"/>
        </w:trPr>
        <w:tc>
          <w:tcPr>
            <w:tcW w:w="1175" w:type="dxa"/>
            <w:tcBorders>
              <w:top w:val="single" w:sz="4" w:space="0" w:color="auto"/>
              <w:left w:val="single" w:sz="4" w:space="0" w:color="auto"/>
              <w:bottom w:val="single" w:sz="4" w:space="0" w:color="auto"/>
              <w:right w:val="single" w:sz="4" w:space="0" w:color="auto"/>
            </w:tcBorders>
            <w:hideMark/>
          </w:tcPr>
          <w:p w14:paraId="20FA7E60" w14:textId="77777777" w:rsidR="00C366DC" w:rsidRPr="00716159" w:rsidRDefault="00C366DC" w:rsidP="00C366DC">
            <w:pPr>
              <w:pStyle w:val="TAL"/>
            </w:pPr>
            <w:r w:rsidRPr="00716159">
              <w:rPr>
                <w:rFonts w:eastAsia="MS Mincho"/>
              </w:rPr>
              <w:t>6.6.2.</w:t>
            </w:r>
            <w:r w:rsidRPr="00716159">
              <w:rPr>
                <w:lang w:eastAsia="zh-CN"/>
              </w:rPr>
              <w:t>5</w:t>
            </w:r>
          </w:p>
        </w:tc>
        <w:tc>
          <w:tcPr>
            <w:tcW w:w="4542" w:type="dxa"/>
            <w:tcBorders>
              <w:top w:val="single" w:sz="4" w:space="0" w:color="auto"/>
              <w:left w:val="single" w:sz="4" w:space="0" w:color="auto"/>
              <w:bottom w:val="single" w:sz="4" w:space="0" w:color="auto"/>
              <w:right w:val="single" w:sz="4" w:space="0" w:color="auto"/>
            </w:tcBorders>
            <w:hideMark/>
          </w:tcPr>
          <w:p w14:paraId="44CEEC3C" w14:textId="77777777" w:rsidR="00C366DC" w:rsidRPr="00716159" w:rsidRDefault="00C366DC" w:rsidP="00C366DC">
            <w:pPr>
              <w:pStyle w:val="TAL"/>
            </w:pPr>
            <w:r w:rsidRPr="00716159">
              <w:rPr>
                <w:rFonts w:eastAsia="MS Mincho"/>
              </w:rPr>
              <w:t xml:space="preserve">NR SA </w:t>
            </w:r>
            <w:proofErr w:type="spellStart"/>
            <w:r w:rsidRPr="00716159">
              <w:rPr>
                <w:rFonts w:eastAsia="MS Mincho"/>
              </w:rPr>
              <w:t>FR1-FR1</w:t>
            </w:r>
            <w:proofErr w:type="spellEnd"/>
            <w:r w:rsidRPr="00716159">
              <w:rPr>
                <w:rFonts w:eastAsia="MS Mincho"/>
              </w:rPr>
              <w:t xml:space="preserve"> event-triggered reporting in non-</w:t>
            </w:r>
            <w:proofErr w:type="spellStart"/>
            <w:r w:rsidRPr="00716159">
              <w:rPr>
                <w:rFonts w:eastAsia="MS Mincho"/>
              </w:rPr>
              <w:t>DRX</w:t>
            </w:r>
            <w:proofErr w:type="spellEnd"/>
            <w:r w:rsidRPr="00716159">
              <w:rPr>
                <w:rFonts w:eastAsia="MS Mincho"/>
              </w:rPr>
              <w:t xml:space="preserve"> with </w:t>
            </w:r>
            <w:proofErr w:type="spellStart"/>
            <w:r w:rsidRPr="00716159">
              <w:rPr>
                <w:rFonts w:eastAsia="MS Mincho"/>
              </w:rPr>
              <w:t>SSB</w:t>
            </w:r>
            <w:proofErr w:type="spellEnd"/>
            <w:r w:rsidRPr="00716159">
              <w:rPr>
                <w:rFonts w:eastAsia="MS Mincho"/>
              </w:rPr>
              <w:t xml:space="preserve"> time index detection</w:t>
            </w:r>
          </w:p>
        </w:tc>
        <w:tc>
          <w:tcPr>
            <w:tcW w:w="831" w:type="dxa"/>
            <w:tcBorders>
              <w:top w:val="single" w:sz="4" w:space="0" w:color="auto"/>
              <w:left w:val="single" w:sz="4" w:space="0" w:color="auto"/>
              <w:bottom w:val="single" w:sz="4" w:space="0" w:color="auto"/>
              <w:right w:val="single" w:sz="4" w:space="0" w:color="auto"/>
            </w:tcBorders>
            <w:hideMark/>
          </w:tcPr>
          <w:p w14:paraId="51499EF3" w14:textId="77777777" w:rsidR="00C366DC" w:rsidRPr="00716159" w:rsidRDefault="00C366DC" w:rsidP="00C366DC">
            <w:pPr>
              <w:pStyle w:val="TAC"/>
            </w:pPr>
            <w:proofErr w:type="spellStart"/>
            <w:r w:rsidRPr="00716159">
              <w:rPr>
                <w:rFonts w:eastAsia="MS Mincho"/>
              </w:rPr>
              <w:t>Rel</w:t>
            </w:r>
            <w:proofErr w:type="spellEnd"/>
            <w:r w:rsidRPr="00716159">
              <w:rPr>
                <w:rFonts w:eastAsia="MS Mincho"/>
              </w:rPr>
              <w:t>-15</w:t>
            </w:r>
          </w:p>
        </w:tc>
        <w:tc>
          <w:tcPr>
            <w:tcW w:w="1162" w:type="dxa"/>
            <w:tcBorders>
              <w:top w:val="single" w:sz="4" w:space="0" w:color="auto"/>
              <w:left w:val="single" w:sz="4" w:space="0" w:color="auto"/>
              <w:bottom w:val="single" w:sz="4" w:space="0" w:color="auto"/>
              <w:right w:val="single" w:sz="4" w:space="0" w:color="auto"/>
            </w:tcBorders>
            <w:hideMark/>
          </w:tcPr>
          <w:p w14:paraId="1063B25D" w14:textId="77777777" w:rsidR="00C366DC" w:rsidRPr="00716159" w:rsidRDefault="00C366DC" w:rsidP="00C366DC">
            <w:pPr>
              <w:pStyle w:val="TAL"/>
            </w:pPr>
            <w:proofErr w:type="spellStart"/>
            <w:r w:rsidRPr="00716159">
              <w:rPr>
                <w:rFonts w:eastAsia="MS Mincho"/>
              </w:rPr>
              <w:t>C001</w:t>
            </w:r>
            <w:proofErr w:type="spellEnd"/>
          </w:p>
        </w:tc>
        <w:tc>
          <w:tcPr>
            <w:tcW w:w="3212" w:type="dxa"/>
            <w:tcBorders>
              <w:top w:val="single" w:sz="4" w:space="0" w:color="auto"/>
              <w:left w:val="single" w:sz="4" w:space="0" w:color="auto"/>
              <w:bottom w:val="single" w:sz="4" w:space="0" w:color="auto"/>
              <w:right w:val="single" w:sz="4" w:space="0" w:color="auto"/>
            </w:tcBorders>
            <w:hideMark/>
          </w:tcPr>
          <w:p w14:paraId="5BBE4458" w14:textId="77777777" w:rsidR="00C366DC" w:rsidRPr="00716159" w:rsidRDefault="00C366DC" w:rsidP="00C366DC">
            <w:pPr>
              <w:pStyle w:val="TAL"/>
            </w:pPr>
            <w:proofErr w:type="spellStart"/>
            <w:r w:rsidRPr="00716159">
              <w:rPr>
                <w:rFonts w:eastAsia="MS Mincho"/>
              </w:rPr>
              <w:t>UEs</w:t>
            </w:r>
            <w:proofErr w:type="spellEnd"/>
            <w:r w:rsidRPr="00716159">
              <w:rPr>
                <w:rFonts w:eastAsia="MS Mincho"/>
              </w:rPr>
              <w:t xml:space="preserve"> supporting </w:t>
            </w:r>
            <w:proofErr w:type="spellStart"/>
            <w:r w:rsidRPr="00716159">
              <w:rPr>
                <w:rFonts w:eastAsia="MS Mincho"/>
              </w:rPr>
              <w:t>5GS</w:t>
            </w:r>
            <w:proofErr w:type="spellEnd"/>
            <w:r w:rsidRPr="00716159">
              <w:rPr>
                <w:rFonts w:eastAsia="MS Mincho"/>
              </w:rPr>
              <w:t xml:space="preserve"> </w:t>
            </w:r>
            <w:r w:rsidRPr="00716159">
              <w:rPr>
                <w:lang w:eastAsia="zh-CN"/>
              </w:rPr>
              <w:t>NR SA</w:t>
            </w:r>
            <w:r w:rsidRPr="00716159">
              <w:rPr>
                <w:rFonts w:eastAsia="MS Mincho"/>
              </w:rPr>
              <w:t xml:space="preserve"> </w:t>
            </w:r>
            <w:proofErr w:type="spellStart"/>
            <w:r w:rsidRPr="00716159">
              <w:rPr>
                <w:rFonts w:eastAsia="MS Mincho"/>
              </w:rPr>
              <w:t>FR1</w:t>
            </w:r>
            <w:proofErr w:type="spellEnd"/>
          </w:p>
        </w:tc>
        <w:tc>
          <w:tcPr>
            <w:tcW w:w="2088" w:type="dxa"/>
            <w:tcBorders>
              <w:top w:val="single" w:sz="4" w:space="0" w:color="auto"/>
              <w:left w:val="single" w:sz="4" w:space="0" w:color="auto"/>
              <w:bottom w:val="single" w:sz="4" w:space="0" w:color="auto"/>
              <w:right w:val="single" w:sz="4" w:space="0" w:color="auto"/>
            </w:tcBorders>
          </w:tcPr>
          <w:p w14:paraId="2D50C467" w14:textId="77777777" w:rsidR="00C366DC" w:rsidRPr="00716159" w:rsidRDefault="00C366DC" w:rsidP="00C366DC">
            <w:pPr>
              <w:pStyle w:val="TAL"/>
            </w:pPr>
            <w:r w:rsidRPr="00716159">
              <w:rPr>
                <w:lang w:eastAsia="zh-CN"/>
              </w:rPr>
              <w:t>Test execution not necessary if test 4.6.2.5 has been executed.</w:t>
            </w:r>
          </w:p>
        </w:tc>
        <w:tc>
          <w:tcPr>
            <w:tcW w:w="1441" w:type="dxa"/>
            <w:tcBorders>
              <w:top w:val="single" w:sz="4" w:space="0" w:color="auto"/>
              <w:left w:val="single" w:sz="4" w:space="0" w:color="auto"/>
              <w:bottom w:val="single" w:sz="4" w:space="0" w:color="auto"/>
              <w:right w:val="single" w:sz="4" w:space="0" w:color="auto"/>
            </w:tcBorders>
            <w:hideMark/>
          </w:tcPr>
          <w:p w14:paraId="0E8B747E" w14:textId="77777777" w:rsidR="00C366DC" w:rsidRPr="00716159" w:rsidRDefault="00C366DC" w:rsidP="00C366DC">
            <w:pPr>
              <w:pStyle w:val="TAL"/>
            </w:pPr>
            <w:proofErr w:type="spellStart"/>
            <w:r w:rsidRPr="00716159">
              <w:rPr>
                <w:lang w:eastAsia="zh-CN"/>
              </w:rPr>
              <w:t>2Rx</w:t>
            </w:r>
            <w:proofErr w:type="spellEnd"/>
          </w:p>
          <w:p w14:paraId="1700CDC8" w14:textId="77777777" w:rsidR="00C366DC" w:rsidRPr="00716159" w:rsidRDefault="00C366DC" w:rsidP="00C366DC">
            <w:pPr>
              <w:pStyle w:val="TAL"/>
            </w:pPr>
            <w:proofErr w:type="spellStart"/>
            <w:r w:rsidRPr="00716159">
              <w:rPr>
                <w:lang w:eastAsia="zh-CN"/>
              </w:rPr>
              <w:t>4Rx</w:t>
            </w:r>
            <w:proofErr w:type="spellEnd"/>
          </w:p>
          <w:p w14:paraId="14E33A7D" w14:textId="77777777" w:rsidR="00C366DC" w:rsidRPr="00716159" w:rsidRDefault="00C366DC" w:rsidP="00C366DC">
            <w:pPr>
              <w:pStyle w:val="TAL"/>
            </w:pPr>
            <w:proofErr w:type="spellStart"/>
            <w:r w:rsidRPr="00716159">
              <w:rPr>
                <w:lang w:eastAsia="zh-CN"/>
              </w:rPr>
              <w:t>8Rx</w:t>
            </w:r>
            <w:proofErr w:type="spellEnd"/>
          </w:p>
        </w:tc>
        <w:tc>
          <w:tcPr>
            <w:tcW w:w="1441" w:type="dxa"/>
            <w:tcBorders>
              <w:top w:val="single" w:sz="4" w:space="0" w:color="auto"/>
              <w:left w:val="single" w:sz="4" w:space="0" w:color="auto"/>
              <w:bottom w:val="single" w:sz="4" w:space="0" w:color="auto"/>
              <w:right w:val="single" w:sz="4" w:space="0" w:color="auto"/>
            </w:tcBorders>
          </w:tcPr>
          <w:p w14:paraId="6C47962A" w14:textId="77777777" w:rsidR="00C366DC" w:rsidRPr="00716159" w:rsidRDefault="00C366DC" w:rsidP="00C366DC">
            <w:pPr>
              <w:pStyle w:val="TAL"/>
            </w:pPr>
          </w:p>
        </w:tc>
      </w:tr>
      <w:tr w:rsidR="00C366DC" w:rsidRPr="00716159" w14:paraId="2F9E997E" w14:textId="77777777" w:rsidTr="00326763">
        <w:trPr>
          <w:jc w:val="center"/>
        </w:trPr>
        <w:tc>
          <w:tcPr>
            <w:tcW w:w="15892" w:type="dxa"/>
            <w:gridSpan w:val="8"/>
            <w:tcBorders>
              <w:top w:val="single" w:sz="4" w:space="0" w:color="auto"/>
              <w:left w:val="single" w:sz="4" w:space="0" w:color="auto"/>
              <w:bottom w:val="single" w:sz="4" w:space="0" w:color="auto"/>
              <w:right w:val="single" w:sz="4" w:space="0" w:color="auto"/>
            </w:tcBorders>
          </w:tcPr>
          <w:p w14:paraId="6A3FE0C3" w14:textId="73CCC998" w:rsidR="00C366DC" w:rsidRPr="00431902" w:rsidRDefault="00C366DC" w:rsidP="00C366DC">
            <w:pPr>
              <w:pStyle w:val="TAL"/>
              <w:jc w:val="center"/>
              <w:rPr>
                <w:b/>
                <w:bCs/>
                <w:color w:val="FF0000"/>
                <w:lang w:eastAsia="zh-CN"/>
              </w:rPr>
            </w:pPr>
            <w:r w:rsidRPr="00431902">
              <w:rPr>
                <w:rFonts w:hint="eastAsia"/>
                <w:b/>
                <w:bCs/>
                <w:color w:val="FF0000"/>
                <w:lang w:eastAsia="zh-CN"/>
              </w:rPr>
              <w:t>&lt;</w:t>
            </w:r>
            <w:r w:rsidRPr="00431902">
              <w:rPr>
                <w:b/>
                <w:bCs/>
                <w:color w:val="FF0000"/>
                <w:lang w:eastAsia="zh-CN"/>
              </w:rPr>
              <w:t>&lt;Unchanged Text Skipped&gt;&gt;</w:t>
            </w:r>
          </w:p>
        </w:tc>
      </w:tr>
    </w:tbl>
    <w:p w14:paraId="2C38E387" w14:textId="77777777" w:rsidR="00BA5296" w:rsidRPr="00BA5296" w:rsidRDefault="00BA5296"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3"/>
      <w:bookmarkEnd w:id="1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EDB15" w14:textId="77777777" w:rsidR="002F3C55" w:rsidRDefault="002F3C55">
      <w:r>
        <w:separator/>
      </w:r>
    </w:p>
  </w:endnote>
  <w:endnote w:type="continuationSeparator" w:id="0">
    <w:p w14:paraId="220C1581" w14:textId="77777777" w:rsidR="002F3C55" w:rsidRDefault="002F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FE7F7" w14:textId="77777777" w:rsidR="002F3C55" w:rsidRDefault="002F3C55">
      <w:r>
        <w:separator/>
      </w:r>
    </w:p>
  </w:footnote>
  <w:footnote w:type="continuationSeparator" w:id="0">
    <w:p w14:paraId="7CA7ADA5" w14:textId="77777777" w:rsidR="002F3C55" w:rsidRDefault="002F3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5"/>
  </w:num>
  <w:num w:numId="5">
    <w:abstractNumId w:val="10"/>
  </w:num>
  <w:num w:numId="6">
    <w:abstractNumId w:val="24"/>
  </w:num>
  <w:num w:numId="7">
    <w:abstractNumId w:val="29"/>
  </w:num>
  <w:num w:numId="8">
    <w:abstractNumId w:val="30"/>
  </w:num>
  <w:num w:numId="9">
    <w:abstractNumId w:val="8"/>
  </w:num>
  <w:num w:numId="10">
    <w:abstractNumId w:val="4"/>
  </w:num>
  <w:num w:numId="11">
    <w:abstractNumId w:val="11"/>
  </w:num>
  <w:num w:numId="12">
    <w:abstractNumId w:val="14"/>
  </w:num>
  <w:num w:numId="13">
    <w:abstractNumId w:val="9"/>
  </w:num>
  <w:num w:numId="14">
    <w:abstractNumId w:val="23"/>
  </w:num>
  <w:num w:numId="15">
    <w:abstractNumId w:val="0"/>
  </w:num>
  <w:num w:numId="16">
    <w:abstractNumId w:val="2"/>
  </w:num>
  <w:num w:numId="17">
    <w:abstractNumId w:val="17"/>
  </w:num>
  <w:num w:numId="18">
    <w:abstractNumId w:val="21"/>
  </w:num>
  <w:num w:numId="19">
    <w:abstractNumId w:val="25"/>
  </w:num>
  <w:num w:numId="20">
    <w:abstractNumId w:val="5"/>
  </w:num>
  <w:num w:numId="21">
    <w:abstractNumId w:val="20"/>
  </w:num>
  <w:num w:numId="22">
    <w:abstractNumId w:val="19"/>
  </w:num>
  <w:num w:numId="23">
    <w:abstractNumId w:val="22"/>
  </w:num>
  <w:num w:numId="24">
    <w:abstractNumId w:val="7"/>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6"/>
  </w:num>
  <w:num w:numId="28">
    <w:abstractNumId w:val="13"/>
  </w:num>
  <w:num w:numId="29">
    <w:abstractNumId w:val="18"/>
  </w:num>
  <w:num w:numId="30">
    <w:abstractNumId w:val="1"/>
  </w:num>
  <w:num w:numId="31">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82527"/>
    <w:rsid w:val="00192C46"/>
    <w:rsid w:val="001977E5"/>
    <w:rsid w:val="001A08B3"/>
    <w:rsid w:val="001A7B60"/>
    <w:rsid w:val="001B52F0"/>
    <w:rsid w:val="001B7A65"/>
    <w:rsid w:val="001C104C"/>
    <w:rsid w:val="001E41F3"/>
    <w:rsid w:val="001E687C"/>
    <w:rsid w:val="00201BB0"/>
    <w:rsid w:val="00203AF6"/>
    <w:rsid w:val="00206106"/>
    <w:rsid w:val="00214EAC"/>
    <w:rsid w:val="00216440"/>
    <w:rsid w:val="002328B9"/>
    <w:rsid w:val="00236A22"/>
    <w:rsid w:val="00253881"/>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E472E"/>
    <w:rsid w:val="002F3C55"/>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1902"/>
    <w:rsid w:val="00450B80"/>
    <w:rsid w:val="004778D8"/>
    <w:rsid w:val="00486488"/>
    <w:rsid w:val="004B157F"/>
    <w:rsid w:val="004B75B7"/>
    <w:rsid w:val="004C373A"/>
    <w:rsid w:val="004D6A0D"/>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17581"/>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04CFB"/>
    <w:rsid w:val="00824843"/>
    <w:rsid w:val="008279FA"/>
    <w:rsid w:val="0083269E"/>
    <w:rsid w:val="008472D2"/>
    <w:rsid w:val="00852B47"/>
    <w:rsid w:val="008626E7"/>
    <w:rsid w:val="00870EE7"/>
    <w:rsid w:val="00873954"/>
    <w:rsid w:val="008863B9"/>
    <w:rsid w:val="0088644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04858"/>
    <w:rsid w:val="00A06433"/>
    <w:rsid w:val="00A246B6"/>
    <w:rsid w:val="00A47E70"/>
    <w:rsid w:val="00A50CF0"/>
    <w:rsid w:val="00A51D1D"/>
    <w:rsid w:val="00A52909"/>
    <w:rsid w:val="00A66A9D"/>
    <w:rsid w:val="00A7523C"/>
    <w:rsid w:val="00A7671C"/>
    <w:rsid w:val="00A769B9"/>
    <w:rsid w:val="00AA2CBC"/>
    <w:rsid w:val="00AA74FF"/>
    <w:rsid w:val="00AC5820"/>
    <w:rsid w:val="00AD0398"/>
    <w:rsid w:val="00AD1CD8"/>
    <w:rsid w:val="00B03388"/>
    <w:rsid w:val="00B051F7"/>
    <w:rsid w:val="00B23CF8"/>
    <w:rsid w:val="00B247FF"/>
    <w:rsid w:val="00B258BB"/>
    <w:rsid w:val="00B405D4"/>
    <w:rsid w:val="00B554A8"/>
    <w:rsid w:val="00B6008A"/>
    <w:rsid w:val="00B67B97"/>
    <w:rsid w:val="00B85D3C"/>
    <w:rsid w:val="00B968C8"/>
    <w:rsid w:val="00BA3EC5"/>
    <w:rsid w:val="00BA51D9"/>
    <w:rsid w:val="00BA5296"/>
    <w:rsid w:val="00BB5DFC"/>
    <w:rsid w:val="00BC38CB"/>
    <w:rsid w:val="00BD03EA"/>
    <w:rsid w:val="00BD279D"/>
    <w:rsid w:val="00BD31D7"/>
    <w:rsid w:val="00BD6BB8"/>
    <w:rsid w:val="00BE3C9A"/>
    <w:rsid w:val="00BF70A8"/>
    <w:rsid w:val="00BF7E98"/>
    <w:rsid w:val="00C0007D"/>
    <w:rsid w:val="00C329AF"/>
    <w:rsid w:val="00C366DC"/>
    <w:rsid w:val="00C46006"/>
    <w:rsid w:val="00C66BA2"/>
    <w:rsid w:val="00C8491C"/>
    <w:rsid w:val="00C90DF9"/>
    <w:rsid w:val="00C95985"/>
    <w:rsid w:val="00CA0228"/>
    <w:rsid w:val="00CA2332"/>
    <w:rsid w:val="00CA694C"/>
    <w:rsid w:val="00CB1180"/>
    <w:rsid w:val="00CC1014"/>
    <w:rsid w:val="00CC221D"/>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E7D"/>
    <w:rsid w:val="00D63F8B"/>
    <w:rsid w:val="00D66520"/>
    <w:rsid w:val="00D7599B"/>
    <w:rsid w:val="00D97E4A"/>
    <w:rsid w:val="00DB139E"/>
    <w:rsid w:val="00DB6C61"/>
    <w:rsid w:val="00DE34CF"/>
    <w:rsid w:val="00DE3A4F"/>
    <w:rsid w:val="00E13F3D"/>
    <w:rsid w:val="00E2190B"/>
    <w:rsid w:val="00E24549"/>
    <w:rsid w:val="00E34898"/>
    <w:rsid w:val="00E52C88"/>
    <w:rsid w:val="00E614DE"/>
    <w:rsid w:val="00E71784"/>
    <w:rsid w:val="00E7664C"/>
    <w:rsid w:val="00E95E35"/>
    <w:rsid w:val="00EA4E6C"/>
    <w:rsid w:val="00EB09B7"/>
    <w:rsid w:val="00ED1D3D"/>
    <w:rsid w:val="00ED4A08"/>
    <w:rsid w:val="00EE7D7C"/>
    <w:rsid w:val="00EF2792"/>
    <w:rsid w:val="00EF71BB"/>
    <w:rsid w:val="00F055B3"/>
    <w:rsid w:val="00F06351"/>
    <w:rsid w:val="00F079C9"/>
    <w:rsid w:val="00F25D98"/>
    <w:rsid w:val="00F300FB"/>
    <w:rsid w:val="00F35989"/>
    <w:rsid w:val="00F419A4"/>
    <w:rsid w:val="00F5774D"/>
    <w:rsid w:val="00F6678C"/>
    <w:rsid w:val="00F978B8"/>
    <w:rsid w:val="00FA295E"/>
    <w:rsid w:val="00FA3C5B"/>
    <w:rsid w:val="00FA4B31"/>
    <w:rsid w:val="00FB5120"/>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ff8">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qFormat/>
    <w:rsid w:val="00FB5120"/>
    <w:rPr>
      <w:rFonts w:ascii="Arial" w:eastAsia="宋体" w:hAnsi="Arial"/>
      <w:b/>
      <w:noProof/>
      <w:sz w:val="18"/>
      <w:lang w:val="en-US" w:eastAsia="zh-CN"/>
    </w:rPr>
  </w:style>
  <w:style w:type="character" w:customStyle="1" w:styleId="3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qFormat/>
    <w:rsid w:val="00FB5120"/>
    <w:rPr>
      <w:rFonts w:ascii="Arial" w:eastAsia="宋体" w:hAnsi="Arial"/>
      <w:sz w:val="28"/>
      <w:lang w:val="en-GB" w:eastAsia="zh-CN"/>
    </w:rPr>
  </w:style>
  <w:style w:type="paragraph" w:customStyle="1" w:styleId="Bulletedo1">
    <w:name w:val="Bulleted o 1"/>
    <w:basedOn w:val="a1"/>
    <w:uiPriority w:val="99"/>
    <w:qFormat/>
    <w:rsid w:val="00FB5120"/>
    <w:pPr>
      <w:numPr>
        <w:numId w:val="24"/>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FB512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FB5120"/>
    <w:rPr>
      <w:rFonts w:ascii="Arial" w:eastAsia="Malgun Gothic" w:hAnsi="Arial"/>
      <w:spacing w:val="2"/>
      <w:lang w:val="en-GB" w:eastAsia="zh-CN"/>
    </w:rPr>
  </w:style>
  <w:style w:type="character" w:customStyle="1" w:styleId="ui-provider">
    <w:name w:val="ui-provider"/>
    <w:basedOn w:val="a2"/>
    <w:rsid w:val="00FB5120"/>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5120"/>
    <w:rPr>
      <w:rFonts w:ascii="Times New Roman" w:eastAsia="宋体" w:hAnsi="Times New Roman"/>
      <w:lang w:eastAsia="en-US"/>
    </w:rPr>
  </w:style>
  <w:style w:type="paragraph" w:customStyle="1" w:styleId="912">
    <w:name w:val="目次 91"/>
    <w:basedOn w:val="TOC8"/>
    <w:qFormat/>
    <w:rsid w:val="00FB5120"/>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qFormat/>
    <w:rsid w:val="00FB5120"/>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FB5120"/>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FB5120"/>
    <w:rPr>
      <w:rFonts w:ascii="Arial" w:eastAsia="MS Mincho" w:hAnsi="Arial" w:cs="Arial"/>
      <w:sz w:val="24"/>
      <w:szCs w:val="24"/>
      <w:lang w:val="en-US" w:eastAsia="zh-CN"/>
    </w:rPr>
  </w:style>
  <w:style w:type="table" w:customStyle="1" w:styleId="1ffd">
    <w:name w:val="表格格線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B512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FB5120"/>
    <w:rPr>
      <w:rFonts w:ascii="Arial" w:eastAsia="宋体" w:hAnsi="Arial"/>
      <w:snapToGrid w:val="0"/>
      <w:sz w:val="22"/>
      <w:szCs w:val="22"/>
      <w:lang w:val="en-GB" w:eastAsia="zh-CN"/>
    </w:rPr>
  </w:style>
  <w:style w:type="table" w:customStyle="1" w:styleId="116">
    <w:name w:val="表格格線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B51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FB51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B5120"/>
    <w:rPr>
      <w:rFonts w:ascii="Arial" w:hAnsi="Arial"/>
      <w:sz w:val="28"/>
      <w:lang w:val="en-GB" w:eastAsia="ko-KR" w:bidi="ar-SA"/>
    </w:rPr>
  </w:style>
  <w:style w:type="character" w:customStyle="1" w:styleId="CharChar33">
    <w:name w:val="Char Char33"/>
    <w:semiHidden/>
    <w:rsid w:val="00FB5120"/>
    <w:rPr>
      <w:rFonts w:ascii="Arial" w:hAnsi="Arial"/>
      <w:sz w:val="28"/>
      <w:lang w:val="en-GB" w:eastAsia="ko-KR" w:bidi="ar-SA"/>
    </w:rPr>
  </w:style>
  <w:style w:type="table" w:customStyle="1" w:styleId="TableGrid7">
    <w:name w:val="Table Grid7"/>
    <w:basedOn w:val="a3"/>
    <w:next w:val="afff3"/>
    <w:qFormat/>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qFormat/>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FB51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FB5120"/>
    <w:rPr>
      <w:rFonts w:asciiTheme="majorHAnsi" w:eastAsia="宋体" w:hAnsiTheme="majorHAnsi" w:cstheme="majorBidi"/>
      <w:b/>
      <w:bCs/>
      <w:kern w:val="28"/>
      <w:sz w:val="32"/>
      <w:szCs w:val="32"/>
      <w:lang w:val="en-GB" w:eastAsia="en-US"/>
    </w:rPr>
  </w:style>
  <w:style w:type="table" w:customStyle="1" w:styleId="1fff">
    <w:name w:val="网格型1"/>
    <w:basedOn w:val="a3"/>
    <w:next w:val="afff3"/>
    <w:qFormat/>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FB51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FB5120"/>
    <w:rPr>
      <w:rFonts w:ascii="Times New Roman" w:hAnsi="Times New Roman"/>
      <w:i/>
      <w:iCs/>
      <w:color w:val="4F81BD" w:themeColor="accent1"/>
      <w:lang w:val="en-GB" w:eastAsia="en-US"/>
    </w:rPr>
  </w:style>
  <w:style w:type="table" w:customStyle="1" w:styleId="2ff9">
    <w:name w:val="网格型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B51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FB51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B5120"/>
    <w:rPr>
      <w:rFonts w:ascii="Times New Roman" w:hAnsi="Times New Roman"/>
      <w:i/>
      <w:iCs/>
      <w:color w:val="4F81BD" w:themeColor="accent1"/>
      <w:lang w:val="en-GB" w:eastAsia="en-US"/>
    </w:rPr>
  </w:style>
  <w:style w:type="table" w:customStyle="1" w:styleId="TableGrid8">
    <w:name w:val="Table Grid8"/>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qFormat/>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qFormat/>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FB5120"/>
    <w:rPr>
      <w:rFonts w:ascii="Times New Roman" w:eastAsia="MS Mincho" w:hAnsi="Times New Roman"/>
      <w:lang w:val="en-US" w:eastAsia="zh-CN"/>
    </w:rPr>
  </w:style>
  <w:style w:type="paragraph" w:customStyle="1" w:styleId="Doc-text2">
    <w:name w:val="Doc-text2"/>
    <w:basedOn w:val="a1"/>
    <w:link w:val="Doc-text2Char"/>
    <w:qFormat/>
    <w:rsid w:val="00FB512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B5120"/>
    <w:rPr>
      <w:rFonts w:ascii="Arial" w:eastAsia="MS Mincho" w:hAnsi="Arial" w:cs="Arial"/>
      <w:lang w:val="en-GB" w:eastAsia="ja-JP"/>
    </w:rPr>
  </w:style>
  <w:style w:type="paragraph" w:customStyle="1" w:styleId="118">
    <w:name w:val="1.1"/>
    <w:basedOn w:val="30"/>
    <w:link w:val="11Char"/>
    <w:qFormat/>
    <w:rsid w:val="00FB512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8"/>
    <w:rsid w:val="00FB5120"/>
    <w:rPr>
      <w:rFonts w:ascii="Arial" w:eastAsia="MS Mincho" w:hAnsi="Arial"/>
      <w:b/>
      <w:bCs/>
      <w:sz w:val="24"/>
      <w:szCs w:val="26"/>
      <w:lang w:val="en-US" w:eastAsia="zh-CN"/>
    </w:rPr>
  </w:style>
  <w:style w:type="character" w:customStyle="1" w:styleId="1fff1">
    <w:name w:val="明显强调1"/>
    <w:uiPriority w:val="21"/>
    <w:qFormat/>
    <w:rsid w:val="00FB5120"/>
    <w:rPr>
      <w:b/>
      <w:bCs/>
      <w:i/>
      <w:iCs/>
      <w:color w:val="4F81BD"/>
    </w:rPr>
  </w:style>
  <w:style w:type="paragraph" w:customStyle="1" w:styleId="Paragraphedeliste">
    <w:name w:val="Paragraphe de liste"/>
    <w:basedOn w:val="a1"/>
    <w:uiPriority w:val="34"/>
    <w:qFormat/>
    <w:rsid w:val="00FB5120"/>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FB5120"/>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FB512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FB5120"/>
    <w:rPr>
      <w:rFonts w:ascii="Arial" w:eastAsia="MS Mincho" w:hAnsi="Arial" w:cs="Arial"/>
      <w:b/>
      <w:sz w:val="24"/>
      <w:szCs w:val="24"/>
      <w:lang w:val="en-US" w:eastAsia="zh-CN"/>
    </w:rPr>
  </w:style>
  <w:style w:type="character" w:customStyle="1" w:styleId="Char23">
    <w:name w:val="明显引用 Char2"/>
    <w:basedOn w:val="a2"/>
    <w:uiPriority w:val="30"/>
    <w:rsid w:val="00FB5120"/>
    <w:rPr>
      <w:rFonts w:ascii="Times New Roman" w:hAnsi="Times New Roman"/>
      <w:i/>
      <w:iCs/>
      <w:color w:val="4F81BD" w:themeColor="accent1"/>
      <w:lang w:val="en-GB" w:eastAsia="en-US"/>
    </w:rPr>
  </w:style>
  <w:style w:type="table" w:customStyle="1" w:styleId="5f6">
    <w:name w:val="网格型5"/>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FB5120"/>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FB51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qFormat/>
    <w:rsid w:val="00FB5120"/>
    <w:rPr>
      <w:rFonts w:ascii="Times New Roman" w:eastAsia="Batang" w:hAnsi="Times New Roman"/>
      <w:lang w:val="en-GB" w:eastAsia="en-US"/>
    </w:rPr>
  </w:style>
  <w:style w:type="table" w:customStyle="1" w:styleId="TableGrid10">
    <w:name w:val="Table Grid10"/>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FB51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FB51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FB5120"/>
    <w:rPr>
      <w:rFonts w:ascii="Cambria" w:hAnsi="Cambria" w:cs="Times New Roman" w:hint="default"/>
      <w:b/>
      <w:bCs/>
      <w:kern w:val="28"/>
      <w:sz w:val="32"/>
      <w:szCs w:val="32"/>
      <w:lang w:val="en-GB" w:eastAsia="en-US"/>
    </w:rPr>
  </w:style>
  <w:style w:type="character" w:customStyle="1" w:styleId="1fff4">
    <w:name w:val="副標題 字元1"/>
    <w:rsid w:val="00FB5120"/>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FB5120"/>
    <w:rPr>
      <w:rFonts w:ascii="Times New Roman" w:hAnsi="Times New Roman" w:cs="Times New Roman" w:hint="default"/>
      <w:i/>
      <w:iCs/>
      <w:color w:val="4F81BD"/>
      <w:lang w:val="en-GB" w:eastAsia="en-US"/>
    </w:rPr>
  </w:style>
  <w:style w:type="table" w:customStyle="1" w:styleId="TableGrid712">
    <w:name w:val="Table Grid712"/>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B51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B51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B5120"/>
    <w:rPr>
      <w:rFonts w:ascii="Arial" w:hAnsi="Arial"/>
      <w:sz w:val="28"/>
      <w:lang w:val="en-GB" w:eastAsia="ko-KR" w:bidi="ar-SA"/>
    </w:rPr>
  </w:style>
  <w:style w:type="character" w:customStyle="1" w:styleId="2ffa">
    <w:name w:val="副標題 字元2"/>
    <w:basedOn w:val="a2"/>
    <w:rsid w:val="00FB51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FB5120"/>
    <w:rPr>
      <w:rFonts w:ascii="Times New Roman" w:hAnsi="Times New Roman"/>
      <w:i/>
      <w:iCs/>
      <w:color w:val="4F81BD" w:themeColor="accent1"/>
      <w:lang w:val="en-GB" w:eastAsia="en-US"/>
    </w:rPr>
  </w:style>
  <w:style w:type="character" w:customStyle="1" w:styleId="2ffb">
    <w:name w:val="鮮明引文 字元2"/>
    <w:basedOn w:val="a2"/>
    <w:uiPriority w:val="30"/>
    <w:rsid w:val="00FB512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B5120"/>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B51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B512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B5120"/>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B5120"/>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FB5120"/>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B5120"/>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B5120"/>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B5120"/>
    <w:rPr>
      <w:rFonts w:ascii="Times New Roman" w:eastAsia="宋体" w:hAnsi="Times New Roman"/>
      <w:lang w:val="en-GB" w:eastAsia="en-US"/>
    </w:rPr>
  </w:style>
  <w:style w:type="character" w:customStyle="1" w:styleId="IntenseQuoteChar2">
    <w:name w:val="Intense Quote Char2"/>
    <w:basedOn w:val="a2"/>
    <w:uiPriority w:val="30"/>
    <w:rsid w:val="00FB5120"/>
    <w:rPr>
      <w:rFonts w:ascii="Times New Roman" w:hAnsi="Times New Roman"/>
      <w:i/>
      <w:iCs/>
      <w:color w:val="4F81BD" w:themeColor="accent1"/>
      <w:lang w:val="en-GB" w:eastAsia="en-US"/>
    </w:rPr>
  </w:style>
  <w:style w:type="table" w:customStyle="1" w:styleId="TableGrid30">
    <w:name w:val="Table Grid30"/>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FB5120"/>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B51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B51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B51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B51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B51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B51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B51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FB5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FB51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FB5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FB51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FB51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FB51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FB51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FB512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FB5120"/>
    <w:rPr>
      <w:rFonts w:ascii="Times New Roman" w:hAnsi="Times New Roman"/>
      <w:color w:val="FF0000"/>
      <w:lang w:val="en-GB" w:eastAsia="en-US"/>
    </w:rPr>
  </w:style>
  <w:style w:type="character" w:customStyle="1" w:styleId="Heading7Char4">
    <w:name w:val="Heading 7 Char4"/>
    <w:aliases w:val="L7 Char1,Header 7 Char1"/>
    <w:rsid w:val="00FB5120"/>
    <w:rPr>
      <w:rFonts w:ascii="Arial" w:eastAsia="Times New Roman" w:hAnsi="Arial"/>
      <w:lang w:eastAsia="en-US"/>
    </w:rPr>
  </w:style>
  <w:style w:type="character" w:customStyle="1" w:styleId="Heading8Char4">
    <w:name w:val="Heading 8 Char4"/>
    <w:rsid w:val="00FB512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FB5120"/>
    <w:rPr>
      <w:rFonts w:ascii="Arial" w:eastAsia="Times New Roman" w:hAnsi="Arial"/>
      <w:b/>
      <w:i/>
      <w:noProof/>
      <w:sz w:val="18"/>
      <w:lang w:eastAsia="en-US"/>
    </w:rPr>
  </w:style>
  <w:style w:type="character" w:customStyle="1" w:styleId="ListChar4">
    <w:name w:val="List Char4"/>
    <w:rsid w:val="00FB5120"/>
    <w:rPr>
      <w:rFonts w:ascii="Times New Roman" w:hAnsi="Times New Roman"/>
      <w:lang w:val="en-GB" w:eastAsia="en-US"/>
    </w:rPr>
  </w:style>
  <w:style w:type="character" w:customStyle="1" w:styleId="FootnoteTextChar2">
    <w:name w:val="Footnote Text Char2"/>
    <w:rsid w:val="00FB5120"/>
    <w:rPr>
      <w:rFonts w:eastAsia="Times New Roman"/>
      <w:sz w:val="16"/>
      <w:lang w:val="en-GB"/>
    </w:rPr>
  </w:style>
  <w:style w:type="character" w:customStyle="1" w:styleId="Heading5Char2">
    <w:name w:val="Heading 5 Char2"/>
    <w:aliases w:val="M5 Cha"/>
    <w:rsid w:val="00FB5120"/>
    <w:rPr>
      <w:rFonts w:ascii="Arial" w:eastAsia="Times New Roman" w:hAnsi="Arial"/>
      <w:sz w:val="22"/>
      <w:lang w:val="en-GB"/>
    </w:rPr>
  </w:style>
  <w:style w:type="character" w:customStyle="1" w:styleId="CommentTextChar3">
    <w:name w:val="Comment Text Char3"/>
    <w:rsid w:val="00FB5120"/>
    <w:rPr>
      <w:rFonts w:eastAsia="宋体"/>
      <w:lang w:val="en-GB"/>
    </w:rPr>
  </w:style>
  <w:style w:type="character" w:customStyle="1" w:styleId="DocumentMapChar2">
    <w:name w:val="Document Map Char2"/>
    <w:uiPriority w:val="99"/>
    <w:rsid w:val="00FB5120"/>
    <w:rPr>
      <w:rFonts w:ascii="Tahoma" w:eastAsia="Times New Roman" w:hAnsi="Tahoma" w:cs="Tahoma"/>
      <w:shd w:val="clear" w:color="auto" w:fill="000080"/>
      <w:lang w:val="en-GB"/>
    </w:rPr>
  </w:style>
  <w:style w:type="character" w:customStyle="1" w:styleId="NoteHeadingChar">
    <w:name w:val="Note Heading Char"/>
    <w:basedOn w:val="a2"/>
    <w:rsid w:val="00FB5120"/>
    <w:rPr>
      <w:rFonts w:ascii="Times New Roman" w:eastAsia="Times New Roman" w:hAnsi="Times New Roman"/>
      <w:lang w:val="en-GB" w:eastAsia="en-GB"/>
    </w:rPr>
  </w:style>
  <w:style w:type="character" w:customStyle="1" w:styleId="PlainTextChar4">
    <w:name w:val="Plain Text Char4"/>
    <w:basedOn w:val="a2"/>
    <w:uiPriority w:val="99"/>
    <w:rsid w:val="00FB5120"/>
    <w:rPr>
      <w:rFonts w:ascii="Courier New" w:hAnsi="Courier New"/>
      <w:lang w:val="nb-NO" w:eastAsia="en-US"/>
    </w:rPr>
  </w:style>
  <w:style w:type="character" w:customStyle="1" w:styleId="BalloonTextChar2">
    <w:name w:val="Balloon Text Char2"/>
    <w:uiPriority w:val="99"/>
    <w:rsid w:val="00FB5120"/>
    <w:rPr>
      <w:rFonts w:ascii="Tahoma" w:eastAsia="Times New Roman" w:hAnsi="Tahoma" w:cs="Tahoma"/>
      <w:sz w:val="16"/>
      <w:szCs w:val="16"/>
      <w:lang w:val="en-GB"/>
    </w:rPr>
  </w:style>
  <w:style w:type="character" w:customStyle="1" w:styleId="BodyTextIndentChar4">
    <w:name w:val="Body Text Indent Char4"/>
    <w:uiPriority w:val="99"/>
    <w:rsid w:val="00FB5120"/>
    <w:rPr>
      <w:rFonts w:eastAsia="Batang"/>
      <w:lang w:val="en-GB"/>
    </w:rPr>
  </w:style>
  <w:style w:type="character" w:customStyle="1" w:styleId="BodyText2Char4">
    <w:name w:val="Body Text 2 Char4"/>
    <w:basedOn w:val="a2"/>
    <w:rsid w:val="00FB5120"/>
    <w:rPr>
      <w:rFonts w:eastAsia="Malgun Gothic"/>
      <w:i/>
      <w:lang w:val="en-GB" w:eastAsia="ko-KR"/>
    </w:rPr>
  </w:style>
  <w:style w:type="character" w:customStyle="1" w:styleId="BodyText3Char4">
    <w:name w:val="Body Text 3 Char4"/>
    <w:basedOn w:val="a2"/>
    <w:rsid w:val="00FB5120"/>
    <w:rPr>
      <w:rFonts w:eastAsia="Osaka"/>
      <w:color w:val="000000"/>
      <w:lang w:val="en-GB" w:eastAsia="ko-KR"/>
    </w:rPr>
  </w:style>
  <w:style w:type="character" w:customStyle="1" w:styleId="BodyTextIndent2Char4">
    <w:name w:val="Body Text Indent 2 Char4"/>
    <w:basedOn w:val="a2"/>
    <w:rsid w:val="00FB5120"/>
    <w:rPr>
      <w:rFonts w:eastAsia="MS Mincho"/>
      <w:lang w:val="en-GB" w:eastAsia="en-US"/>
    </w:rPr>
  </w:style>
  <w:style w:type="character" w:customStyle="1" w:styleId="HTMLPreformattedChar">
    <w:name w:val="HTML Preformatted Char"/>
    <w:basedOn w:val="a2"/>
    <w:rsid w:val="00FB5120"/>
    <w:rPr>
      <w:rFonts w:ascii="Consolas" w:eastAsia="Times New Roman" w:hAnsi="Consolas"/>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5120"/>
    <w:rPr>
      <w:sz w:val="32"/>
      <w:lang w:val="en-GB" w:eastAsia="en-US"/>
    </w:rPr>
  </w:style>
  <w:style w:type="character" w:customStyle="1" w:styleId="H10">
    <w:name w:val="H1_"/>
    <w:rsid w:val="00FB5120"/>
    <w:rPr>
      <w:rFonts w:ascii="Arial" w:eastAsia="MS Mincho" w:hAnsi="Arial"/>
      <w:sz w:val="36"/>
      <w:lang w:val="en-GB" w:eastAsia="en-US" w:bidi="ar-SA"/>
    </w:rPr>
  </w:style>
  <w:style w:type="character" w:customStyle="1" w:styleId="Heading2-">
    <w:name w:val="Heading 2-"/>
    <w:rsid w:val="00FB5120"/>
    <w:rPr>
      <w:rFonts w:ascii="Arial" w:hAnsi="Arial"/>
      <w:sz w:val="32"/>
      <w:lang w:val="en-GB"/>
    </w:rPr>
  </w:style>
  <w:style w:type="character" w:customStyle="1" w:styleId="Underrubrik2Char9">
    <w:name w:val="Underrubrik2 Char9"/>
    <w:aliases w:val="31 Char9,32 Char9,33 Char9,34 Char9"/>
    <w:rsid w:val="00FB512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5120"/>
    <w:rPr>
      <w:rFonts w:ascii="Arial" w:hAnsi="Arial"/>
      <w:sz w:val="32"/>
      <w:lang w:val="en-GB" w:eastAsia="en-US"/>
    </w:rPr>
  </w:style>
  <w:style w:type="character" w:customStyle="1" w:styleId="TF2">
    <w:name w:val="TF (文字)"/>
    <w:rsid w:val="00FB5120"/>
    <w:rPr>
      <w:rFonts w:ascii="Arial" w:hAnsi="Arial"/>
      <w:b/>
      <w:lang w:val="en-US" w:eastAsia="en-US"/>
    </w:rPr>
  </w:style>
  <w:style w:type="character" w:customStyle="1" w:styleId="NoteHeadingChar1">
    <w:name w:val="Note Heading Char1"/>
    <w:rsid w:val="00FB5120"/>
    <w:rPr>
      <w:rFonts w:eastAsia="MS Mincho"/>
      <w:lang w:val="en-GB" w:eastAsia="x-none"/>
    </w:rPr>
  </w:style>
  <w:style w:type="character" w:customStyle="1" w:styleId="HTMLPreformattedChar1">
    <w:name w:val="HTML Preformatted Char1"/>
    <w:uiPriority w:val="99"/>
    <w:rsid w:val="00FB5120"/>
    <w:rPr>
      <w:rFonts w:ascii="Courier New" w:eastAsia="MS Mincho" w:hAnsi="Courier New"/>
      <w:lang w:val="en-GB" w:eastAsia="x-none"/>
    </w:rPr>
  </w:style>
  <w:style w:type="character" w:customStyle="1" w:styleId="1Char3">
    <w:name w:val="标题 1 Char"/>
    <w:aliases w:val="h132 Char"/>
    <w:uiPriority w:val="9"/>
    <w:rsid w:val="00FB5120"/>
    <w:rPr>
      <w:rFonts w:ascii="Arial" w:hAnsi="Arial"/>
      <w:sz w:val="36"/>
      <w:lang w:val="en-GB" w:eastAsia="en-US" w:bidi="ar-SA"/>
    </w:rPr>
  </w:style>
  <w:style w:type="character" w:customStyle="1" w:styleId="4Char">
    <w:name w:val="标题 4 Char"/>
    <w:aliases w:val="4 Ch"/>
    <w:rsid w:val="00FB5120"/>
    <w:rPr>
      <w:rFonts w:ascii="Arial" w:hAnsi="Arial"/>
      <w:sz w:val="24"/>
      <w:szCs w:val="28"/>
      <w:lang w:val="en-GB" w:eastAsia="en-GB"/>
    </w:rPr>
  </w:style>
  <w:style w:type="character" w:customStyle="1" w:styleId="6Char">
    <w:name w:val="标题 6 Char"/>
    <w:uiPriority w:val="9"/>
    <w:rsid w:val="00FB5120"/>
    <w:rPr>
      <w:rFonts w:ascii="Arial" w:hAnsi="Arial"/>
      <w:lang w:val="en-GB"/>
    </w:rPr>
  </w:style>
  <w:style w:type="character" w:customStyle="1" w:styleId="7Char">
    <w:name w:val="标题 7 Char"/>
    <w:uiPriority w:val="9"/>
    <w:rsid w:val="00FB5120"/>
    <w:rPr>
      <w:rFonts w:ascii="Arial" w:hAnsi="Arial"/>
      <w:lang w:val="en-GB"/>
    </w:rPr>
  </w:style>
  <w:style w:type="character" w:customStyle="1" w:styleId="8Char">
    <w:name w:val="标题 8 Char"/>
    <w:uiPriority w:val="9"/>
    <w:rsid w:val="00FB5120"/>
    <w:rPr>
      <w:rFonts w:ascii="Arial" w:hAnsi="Arial"/>
      <w:sz w:val="36"/>
      <w:lang w:val="en-GB"/>
    </w:rPr>
  </w:style>
  <w:style w:type="character" w:customStyle="1" w:styleId="9Char">
    <w:name w:val="标题 9 Char"/>
    <w:uiPriority w:val="9"/>
    <w:rsid w:val="00FB5120"/>
    <w:rPr>
      <w:rFonts w:ascii="Arial" w:hAnsi="Arial"/>
      <w:sz w:val="36"/>
      <w:lang w:val="en-GB"/>
    </w:rPr>
  </w:style>
  <w:style w:type="character" w:customStyle="1" w:styleId="Char5">
    <w:name w:val="页脚 Char"/>
    <w:uiPriority w:val="99"/>
    <w:rsid w:val="00FB5120"/>
    <w:rPr>
      <w:rFonts w:ascii="Arial" w:hAnsi="Arial"/>
      <w:b/>
      <w:i/>
      <w:noProof/>
      <w:sz w:val="18"/>
    </w:rPr>
  </w:style>
  <w:style w:type="character" w:customStyle="1" w:styleId="Char6">
    <w:name w:val="列表 Char"/>
    <w:rsid w:val="00FB5120"/>
    <w:rPr>
      <w:lang w:val="en-GB"/>
    </w:rPr>
  </w:style>
  <w:style w:type="character" w:customStyle="1" w:styleId="Char7">
    <w:name w:val="文档结构图 Char"/>
    <w:uiPriority w:val="99"/>
    <w:rsid w:val="00FB5120"/>
    <w:rPr>
      <w:rFonts w:ascii="Tahoma" w:hAnsi="Tahoma"/>
      <w:lang w:val="en-GB" w:eastAsia="en-US"/>
    </w:rPr>
  </w:style>
  <w:style w:type="character" w:customStyle="1" w:styleId="Char8">
    <w:name w:val="纯文本 Char"/>
    <w:rsid w:val="00FB5120"/>
    <w:rPr>
      <w:rFonts w:ascii="Courier New" w:hAnsi="Courier New"/>
      <w:lang w:val="nb-NO"/>
    </w:rPr>
  </w:style>
  <w:style w:type="character" w:customStyle="1" w:styleId="Char9">
    <w:name w:val="批注框文本 Char"/>
    <w:uiPriority w:val="99"/>
    <w:rsid w:val="00FB5120"/>
    <w:rPr>
      <w:rFonts w:ascii="Tahoma" w:hAnsi="Tahoma" w:cs="Tahoma"/>
      <w:sz w:val="16"/>
      <w:szCs w:val="16"/>
      <w:lang w:val="en-GB" w:eastAsia="en-GB" w:bidi="ar-SA"/>
    </w:rPr>
  </w:style>
  <w:style w:type="character" w:customStyle="1" w:styleId="Chara">
    <w:name w:val="日期 Char"/>
    <w:rsid w:val="00FB5120"/>
    <w:rPr>
      <w:lang w:val="en-GB"/>
    </w:rPr>
  </w:style>
  <w:style w:type="character" w:customStyle="1" w:styleId="Charb">
    <w:name w:val="批注文字 Char"/>
    <w:uiPriority w:val="99"/>
    <w:qFormat/>
    <w:rsid w:val="00FB5120"/>
    <w:rPr>
      <w:lang w:val="en-GB" w:eastAsia="x-none"/>
    </w:rPr>
  </w:style>
  <w:style w:type="character" w:customStyle="1" w:styleId="Titre32">
    <w:name w:val="Titre 32"/>
    <w:rsid w:val="00FB5120"/>
    <w:rPr>
      <w:rFonts w:ascii="Arial" w:hAnsi="Arial"/>
      <w:sz w:val="28"/>
      <w:szCs w:val="28"/>
      <w:lang w:val="en-GB" w:eastAsia="en-GB"/>
    </w:rPr>
  </w:style>
  <w:style w:type="character" w:customStyle="1" w:styleId="Titre31">
    <w:name w:val="Titre 31"/>
    <w:rsid w:val="00FB5120"/>
    <w:rPr>
      <w:rFonts w:ascii="Arial" w:hAnsi="Arial"/>
      <w:sz w:val="28"/>
      <w:szCs w:val="28"/>
      <w:lang w:val="en-GB" w:eastAsia="en-GB"/>
    </w:rPr>
  </w:style>
  <w:style w:type="character" w:customStyle="1" w:styleId="trans">
    <w:name w:val="trans"/>
    <w:rsid w:val="00FB5120"/>
  </w:style>
  <w:style w:type="character" w:customStyle="1" w:styleId="Head2A1">
    <w:name w:val="Head2A1"/>
    <w:rsid w:val="00FB5120"/>
    <w:rPr>
      <w:rFonts w:ascii="Arial" w:eastAsia="MS Mincho" w:hAnsi="Arial" w:cs="Arial" w:hint="default"/>
      <w:sz w:val="32"/>
      <w:lang w:val="en-GB" w:eastAsia="en-US" w:bidi="ar-SA"/>
    </w:rPr>
  </w:style>
  <w:style w:type="character" w:customStyle="1" w:styleId="affffff0">
    <w:name w:val="標準太字"/>
    <w:autoRedefine/>
    <w:rsid w:val="00FB5120"/>
    <w:rPr>
      <w:b/>
    </w:rPr>
  </w:style>
  <w:style w:type="character" w:styleId="HTML6">
    <w:name w:val="HTML Code"/>
    <w:rsid w:val="00FB5120"/>
    <w:rPr>
      <w:rFonts w:ascii="Arial Unicode MS" w:eastAsia="Arial Unicode MS" w:hAnsi="Arial Unicode MS" w:cs="Arial Unicode MS"/>
      <w:sz w:val="20"/>
      <w:szCs w:val="20"/>
    </w:rPr>
  </w:style>
  <w:style w:type="character" w:customStyle="1" w:styleId="PTK">
    <w:name w:val="PTK"/>
    <w:semiHidden/>
    <w:rsid w:val="00FB5120"/>
    <w:rPr>
      <w:rFonts w:ascii="Arial" w:hAnsi="Arial" w:cs="Arial"/>
      <w:color w:val="000080"/>
      <w:sz w:val="20"/>
      <w:szCs w:val="20"/>
    </w:rPr>
  </w:style>
  <w:style w:type="character" w:customStyle="1" w:styleId="CharChar221">
    <w:name w:val="Char Char221"/>
    <w:rsid w:val="00FB5120"/>
    <w:rPr>
      <w:rFonts w:ascii="Arial" w:hAnsi="Arial"/>
      <w:b/>
      <w:i/>
      <w:noProof/>
      <w:sz w:val="18"/>
      <w:lang w:val="en-GB"/>
    </w:rPr>
  </w:style>
  <w:style w:type="character" w:customStyle="1" w:styleId="CharChar181">
    <w:name w:val="Char Char181"/>
    <w:rsid w:val="00FB5120"/>
    <w:rPr>
      <w:rFonts w:ascii="Arial" w:hAnsi="Arial"/>
      <w:lang w:val="x-none" w:eastAsia="en-US"/>
    </w:rPr>
  </w:style>
  <w:style w:type="character" w:customStyle="1" w:styleId="CarCar41">
    <w:name w:val="Car Car41"/>
    <w:rsid w:val="00FB5120"/>
    <w:rPr>
      <w:rFonts w:ascii="Arial" w:hAnsi="Arial"/>
      <w:lang w:val="en-GB" w:eastAsia="en-US"/>
    </w:rPr>
  </w:style>
  <w:style w:type="character" w:customStyle="1" w:styleId="CarCar81">
    <w:name w:val="Car Car81"/>
    <w:rsid w:val="00FB5120"/>
    <w:rPr>
      <w:rFonts w:ascii="Arial" w:hAnsi="Arial"/>
      <w:sz w:val="36"/>
      <w:lang w:val="en-GB" w:eastAsia="en-US"/>
    </w:rPr>
  </w:style>
  <w:style w:type="character" w:customStyle="1" w:styleId="CarCar31">
    <w:name w:val="Car Car31"/>
    <w:rsid w:val="00FB5120"/>
    <w:rPr>
      <w:rFonts w:ascii="Arial" w:hAnsi="Arial"/>
      <w:sz w:val="36"/>
      <w:lang w:val="en-GB" w:eastAsia="en-US"/>
    </w:rPr>
  </w:style>
  <w:style w:type="character" w:customStyle="1" w:styleId="CarCar71">
    <w:name w:val="Car Car71"/>
    <w:rsid w:val="00FB5120"/>
    <w:rPr>
      <w:rFonts w:eastAsia="Times New Roman"/>
      <w:lang w:val="en-GB" w:eastAsia="en-US"/>
    </w:rPr>
  </w:style>
  <w:style w:type="character" w:customStyle="1" w:styleId="CarCar61">
    <w:name w:val="Car Car61"/>
    <w:rsid w:val="00FB5120"/>
    <w:rPr>
      <w:rFonts w:ascii="Times-Roman" w:hAnsi="Times-Roman"/>
      <w:lang w:val="nb-NO" w:eastAsia="ja-JP"/>
    </w:rPr>
  </w:style>
  <w:style w:type="character" w:customStyle="1" w:styleId="CarCar21">
    <w:name w:val="Car Car21"/>
    <w:rsid w:val="00FB5120"/>
    <w:rPr>
      <w:rFonts w:eastAsia="Times New Roman"/>
      <w:lang w:val="en-GB" w:eastAsia="ja-JP"/>
    </w:rPr>
  </w:style>
  <w:style w:type="character" w:customStyle="1" w:styleId="CarCar91">
    <w:name w:val="Car Car91"/>
    <w:rsid w:val="00FB5120"/>
    <w:rPr>
      <w:rFonts w:ascii="Arial" w:hAnsi="Arial"/>
      <w:lang w:val="en-GB" w:eastAsia="ja-JP"/>
    </w:rPr>
  </w:style>
  <w:style w:type="character" w:customStyle="1" w:styleId="CarCar101">
    <w:name w:val="Car Car101"/>
    <w:rsid w:val="00FB5120"/>
    <w:rPr>
      <w:rFonts w:ascii="Arial" w:hAnsi="Arial"/>
      <w:lang w:val="en-GB" w:eastAsia="ja-JP"/>
    </w:rPr>
  </w:style>
  <w:style w:type="character" w:customStyle="1" w:styleId="810">
    <w:name w:val="(文字) (文字)81"/>
    <w:rsid w:val="00FB5120"/>
    <w:rPr>
      <w:rFonts w:ascii="Arial" w:hAnsi="Arial"/>
      <w:lang w:val="en-GB" w:eastAsia="ar-SA" w:bidi="ar-SA"/>
    </w:rPr>
  </w:style>
  <w:style w:type="character" w:customStyle="1" w:styleId="710">
    <w:name w:val="(文字) (文字)71"/>
    <w:rsid w:val="00FB5120"/>
    <w:rPr>
      <w:rFonts w:ascii="Arial" w:hAnsi="Arial"/>
      <w:sz w:val="36"/>
      <w:lang w:val="en-GB" w:eastAsia="ar-SA" w:bidi="ar-SA"/>
    </w:rPr>
  </w:style>
  <w:style w:type="character" w:customStyle="1" w:styleId="610">
    <w:name w:val="(文字) (文字)61"/>
    <w:rsid w:val="00FB5120"/>
    <w:rPr>
      <w:rFonts w:eastAsia="Times New Roman"/>
      <w:lang w:val="en-GB" w:eastAsia="ar-SA" w:bidi="ar-SA"/>
    </w:rPr>
  </w:style>
  <w:style w:type="character" w:customStyle="1" w:styleId="515">
    <w:name w:val="(文字) (文字)51"/>
    <w:rsid w:val="00FB5120"/>
    <w:rPr>
      <w:rFonts w:ascii="Times-Roman" w:hAnsi="Times-Roman"/>
      <w:lang w:val="nb-NO" w:eastAsia="ar-SA" w:bidi="ar-SA"/>
    </w:rPr>
  </w:style>
  <w:style w:type="character" w:customStyle="1" w:styleId="CharChar231">
    <w:name w:val="Char Char231"/>
    <w:rsid w:val="00FB5120"/>
    <w:rPr>
      <w:rFonts w:ascii="Arial" w:hAnsi="Arial"/>
      <w:lang w:val="en-GB" w:eastAsia="en-US"/>
    </w:rPr>
  </w:style>
  <w:style w:type="character" w:customStyle="1" w:styleId="Titre33">
    <w:name w:val="Titre 33"/>
    <w:rsid w:val="00FB5120"/>
    <w:rPr>
      <w:rFonts w:ascii="Arial" w:hAnsi="Arial"/>
      <w:sz w:val="28"/>
      <w:lang w:val="en-GB" w:eastAsia="en-GB"/>
    </w:rPr>
  </w:style>
  <w:style w:type="table" w:styleId="1fff9">
    <w:name w:val="Table Grid 1"/>
    <w:basedOn w:val="a3"/>
    <w:rsid w:val="00FB512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1">
    <w:name w:val="envelope return"/>
    <w:basedOn w:val="a1"/>
    <w:qFormat/>
    <w:rsid w:val="00FB5120"/>
    <w:pPr>
      <w:overflowPunct w:val="0"/>
      <w:autoSpaceDE w:val="0"/>
      <w:autoSpaceDN w:val="0"/>
      <w:adjustRightInd w:val="0"/>
      <w:textAlignment w:val="baseline"/>
    </w:pPr>
    <w:rPr>
      <w:rFonts w:ascii="Arial" w:eastAsia="宋体" w:hAnsi="Arial" w:cs="Arial"/>
    </w:rPr>
  </w:style>
  <w:style w:type="character" w:styleId="affffff2">
    <w:name w:val="Unresolved Mention"/>
    <w:uiPriority w:val="99"/>
    <w:unhideWhenUsed/>
    <w:rsid w:val="00FB5120"/>
    <w:rPr>
      <w:color w:val="808080"/>
      <w:shd w:val="clear" w:color="auto" w:fill="E6E6E6"/>
    </w:rPr>
  </w:style>
  <w:style w:type="character" w:customStyle="1" w:styleId="Char1f4">
    <w:name w:val="标题 Char1"/>
    <w:rsid w:val="00FB5120"/>
    <w:rPr>
      <w:rFonts w:ascii="Cambria" w:hAnsi="Cambria" w:cs="Times New Roman"/>
      <w:b/>
      <w:bCs/>
      <w:sz w:val="32"/>
      <w:szCs w:val="32"/>
      <w:lang w:val="en-GB" w:eastAsia="en-US"/>
    </w:rPr>
  </w:style>
  <w:style w:type="character" w:customStyle="1" w:styleId="Char31">
    <w:name w:val="批注主题 Char3"/>
    <w:locked/>
    <w:rsid w:val="00FB5120"/>
    <w:rPr>
      <w:rFonts w:ascii="Times New Roman" w:eastAsia="MS Mincho" w:hAnsi="Times New Roman"/>
      <w:b/>
      <w:bCs/>
      <w:lang w:eastAsia="en-US"/>
    </w:rPr>
  </w:style>
  <w:style w:type="character" w:customStyle="1" w:styleId="PlainTable35">
    <w:name w:val="Plain Table 35"/>
    <w:uiPriority w:val="19"/>
    <w:qFormat/>
    <w:rsid w:val="00FB5120"/>
    <w:rPr>
      <w:i/>
      <w:iCs/>
      <w:color w:val="808080"/>
    </w:rPr>
  </w:style>
  <w:style w:type="character" w:customStyle="1" w:styleId="PlainTable45">
    <w:name w:val="Plain Table 45"/>
    <w:uiPriority w:val="21"/>
    <w:qFormat/>
    <w:rsid w:val="00FB5120"/>
    <w:rPr>
      <w:b/>
      <w:bCs/>
      <w:i/>
      <w:iCs/>
      <w:color w:val="4F81BD"/>
    </w:rPr>
  </w:style>
  <w:style w:type="character" w:customStyle="1" w:styleId="PlainTable55">
    <w:name w:val="Plain Table 55"/>
    <w:uiPriority w:val="31"/>
    <w:qFormat/>
    <w:rsid w:val="00FB5120"/>
    <w:rPr>
      <w:smallCaps/>
      <w:color w:val="C0504D"/>
      <w:u w:val="single"/>
    </w:rPr>
  </w:style>
  <w:style w:type="character" w:customStyle="1" w:styleId="TableGridLight5">
    <w:name w:val="Table Grid Light5"/>
    <w:uiPriority w:val="32"/>
    <w:qFormat/>
    <w:rsid w:val="00FB5120"/>
    <w:rPr>
      <w:b/>
      <w:bCs/>
      <w:smallCaps/>
      <w:color w:val="C0504D"/>
      <w:spacing w:val="5"/>
      <w:u w:val="single"/>
    </w:rPr>
  </w:style>
  <w:style w:type="character" w:customStyle="1" w:styleId="GridTable1Light5">
    <w:name w:val="Grid Table 1 Light5"/>
    <w:uiPriority w:val="33"/>
    <w:qFormat/>
    <w:rsid w:val="00FB5120"/>
    <w:rPr>
      <w:b/>
      <w:bCs/>
      <w:smallCaps/>
      <w:spacing w:val="5"/>
    </w:rPr>
  </w:style>
  <w:style w:type="character" w:customStyle="1" w:styleId="Char40">
    <w:name w:val="批注主题 Char4"/>
    <w:rsid w:val="00FB5120"/>
    <w:rPr>
      <w:b/>
      <w:bCs/>
      <w:lang w:eastAsia="en-US"/>
    </w:rPr>
  </w:style>
  <w:style w:type="paragraph" w:customStyle="1" w:styleId="100">
    <w:name w:val="修订10"/>
    <w:hidden/>
    <w:semiHidden/>
    <w:qFormat/>
    <w:rsid w:val="00FB5120"/>
    <w:rPr>
      <w:rFonts w:ascii="Times New Roman" w:eastAsia="Batang" w:hAnsi="Times New Roman"/>
      <w:lang w:val="en-GB" w:eastAsia="en-US"/>
    </w:rPr>
  </w:style>
  <w:style w:type="character" w:customStyle="1" w:styleId="Char1f5">
    <w:name w:val="脚注文本 Char1"/>
    <w:uiPriority w:val="99"/>
    <w:semiHidden/>
    <w:rsid w:val="00FB512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FB5120"/>
    <w:rPr>
      <w:rFonts w:ascii="Times New Roman" w:eastAsia="MS Mincho" w:hAnsi="Times New Roman"/>
      <w:lang w:val="en-GB" w:eastAsia="zh-CN"/>
    </w:rPr>
  </w:style>
  <w:style w:type="paragraph" w:customStyle="1" w:styleId="CharCharChar1">
    <w:name w:val="Char Char Char1"/>
    <w:semiHidden/>
    <w:qFormat/>
    <w:rsid w:val="00FB51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FB512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FB512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FB512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FB512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FB5120"/>
    <w:pPr>
      <w:overflowPunct w:val="0"/>
      <w:autoSpaceDE w:val="0"/>
      <w:autoSpaceDN w:val="0"/>
      <w:adjustRightInd w:val="0"/>
    </w:pPr>
    <w:rPr>
      <w:rFonts w:eastAsia="宋体"/>
      <w:lang w:eastAsia="zh-CN"/>
    </w:rPr>
  </w:style>
  <w:style w:type="paragraph" w:customStyle="1" w:styleId="85">
    <w:name w:val="无间隔8"/>
    <w:qFormat/>
    <w:rsid w:val="00FB5120"/>
    <w:pPr>
      <w:autoSpaceDN w:val="0"/>
    </w:pPr>
    <w:rPr>
      <w:rFonts w:ascii="Times New Roman" w:eastAsia="宋体" w:hAnsi="Times New Roman"/>
      <w:lang w:val="en-GB" w:eastAsia="en-US"/>
    </w:rPr>
  </w:style>
  <w:style w:type="character" w:customStyle="1" w:styleId="h49">
    <w:name w:val="h49"/>
    <w:rsid w:val="00FB5120"/>
    <w:rPr>
      <w:rFonts w:ascii="Arial" w:hAnsi="Arial" w:cs="Arial" w:hint="default"/>
      <w:sz w:val="24"/>
      <w:lang w:val="en-GB"/>
    </w:rPr>
  </w:style>
  <w:style w:type="character" w:customStyle="1" w:styleId="h52">
    <w:name w:val="h52"/>
    <w:rsid w:val="00FB5120"/>
    <w:rPr>
      <w:rFonts w:ascii="Arial" w:eastAsia="宋体" w:hAnsi="Arial" w:cs="Arial" w:hint="default"/>
      <w:sz w:val="22"/>
      <w:lang w:val="en-GB" w:eastAsia="en-US" w:bidi="ar-SA"/>
    </w:rPr>
  </w:style>
  <w:style w:type="paragraph" w:customStyle="1" w:styleId="TDC91">
    <w:name w:val="TDC 91"/>
    <w:basedOn w:val="TOC8"/>
    <w:qFormat/>
    <w:rsid w:val="00FB512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B512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B5120"/>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FB5120"/>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FB512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B5120"/>
    <w:rPr>
      <w:rFonts w:ascii="Times New Roman" w:eastAsia="宋体" w:hAnsi="Times New Roman"/>
      <w:sz w:val="22"/>
      <w:lang w:val="en-GB" w:eastAsia="en-GB"/>
    </w:rPr>
  </w:style>
  <w:style w:type="paragraph" w:customStyle="1" w:styleId="4f8">
    <w:name w:val="列出段落4"/>
    <w:basedOn w:val="a1"/>
    <w:qFormat/>
    <w:rsid w:val="00FB5120"/>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FB5120"/>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FB5120"/>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FB5120"/>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FB512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FB512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B512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B5120"/>
    <w:pPr>
      <w:keepNext w:val="0"/>
      <w:keepLines w:val="0"/>
      <w:numPr>
        <w:numId w:val="27"/>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FB512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FB5120"/>
    <w:rPr>
      <w:rFonts w:ascii="Times New Roman" w:eastAsia="宋体" w:hAnsi="Times New Roman"/>
      <w:b/>
      <w:bCs/>
      <w:kern w:val="44"/>
      <w:sz w:val="30"/>
      <w:szCs w:val="32"/>
      <w:lang w:val="en-GB" w:eastAsia="zh-CN"/>
    </w:rPr>
  </w:style>
  <w:style w:type="paragraph" w:customStyle="1" w:styleId="B8">
    <w:name w:val="B8"/>
    <w:basedOn w:val="B7"/>
    <w:link w:val="B8Char"/>
    <w:qFormat/>
    <w:rsid w:val="00FB5120"/>
    <w:pPr>
      <w:ind w:left="1985"/>
    </w:pPr>
    <w:rPr>
      <w:lang w:eastAsia="zh-CN"/>
    </w:rPr>
  </w:style>
  <w:style w:type="paragraph" w:customStyle="1" w:styleId="NOTE1">
    <w:name w:val="NOTE"/>
    <w:basedOn w:val="B30"/>
    <w:qFormat/>
    <w:rsid w:val="00FB5120"/>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FB5120"/>
    <w:pPr>
      <w:overflowPunct w:val="0"/>
      <w:autoSpaceDE w:val="0"/>
      <w:autoSpaceDN w:val="0"/>
      <w:adjustRightInd w:val="0"/>
      <w:ind w:left="644" w:hanging="360"/>
      <w:textAlignment w:val="baseline"/>
    </w:pPr>
    <w:rPr>
      <w:rFonts w:ascii="Arial" w:eastAsia="宋体" w:hAnsi="Arial"/>
      <w:lang w:eastAsia="zh-CN"/>
    </w:rPr>
  </w:style>
  <w:style w:type="paragraph" w:customStyle="1" w:styleId="text3bullet">
    <w:name w:val="text3 bullet"/>
    <w:basedOn w:val="a1"/>
    <w:qFormat/>
    <w:rsid w:val="00FB512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FB5120"/>
    <w:pPr>
      <w:overflowPunct w:val="0"/>
      <w:autoSpaceDE w:val="0"/>
      <w:autoSpaceDN w:val="0"/>
      <w:adjustRightInd w:val="0"/>
      <w:spacing w:after="120"/>
      <w:ind w:left="0" w:firstLine="0"/>
      <w:textAlignment w:val="baseline"/>
    </w:pPr>
    <w:rPr>
      <w:rFonts w:eastAsia="宋体"/>
      <w:b/>
      <w:lang w:eastAsia="zh-CN"/>
    </w:rPr>
  </w:style>
  <w:style w:type="paragraph" w:customStyle="1" w:styleId="ReferenceLine">
    <w:name w:val="Reference Line"/>
    <w:basedOn w:val="afffb"/>
    <w:qFormat/>
    <w:rsid w:val="00FB5120"/>
    <w:pPr>
      <w:widowControl w:val="0"/>
      <w:spacing w:after="120"/>
    </w:pPr>
    <w:rPr>
      <w:rFonts w:ascii="Arial" w:eastAsia="‚l‚r ‚oƒSƒVƒbƒN" w:hAnsi="Arial"/>
      <w:snapToGrid w:val="0"/>
      <w:lang w:eastAsia="zh-CN"/>
    </w:rPr>
  </w:style>
  <w:style w:type="paragraph" w:customStyle="1" w:styleId="L3">
    <w:name w:val="L3"/>
    <w:qFormat/>
    <w:rsid w:val="00FB51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B51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B5120"/>
    <w:pPr>
      <w:spacing w:before="120" w:after="220"/>
    </w:pPr>
    <w:rPr>
      <w:rFonts w:ascii="Arial" w:eastAsia="MS Mincho" w:hAnsi="Arial"/>
      <w:noProof/>
      <w:lang w:val="en-US" w:eastAsia="en-US"/>
    </w:rPr>
  </w:style>
  <w:style w:type="paragraph" w:customStyle="1" w:styleId="nroaml">
    <w:name w:val="nroaml"/>
    <w:basedOn w:val="H6"/>
    <w:qFormat/>
    <w:rsid w:val="00FB512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FB5120"/>
    <w:pPr>
      <w:overflowPunct w:val="0"/>
      <w:autoSpaceDE w:val="0"/>
      <w:autoSpaceDN w:val="0"/>
      <w:adjustRightInd w:val="0"/>
      <w:spacing w:after="220"/>
      <w:textAlignment w:val="baseline"/>
    </w:pPr>
    <w:rPr>
      <w:rFonts w:ascii="Arial" w:eastAsia="宋体" w:hAnsi="Arial"/>
      <w:sz w:val="22"/>
      <w:lang w:val="en-US" w:eastAsia="zh-CN"/>
    </w:rPr>
  </w:style>
  <w:style w:type="paragraph" w:customStyle="1" w:styleId="ActionPoint">
    <w:name w:val="ActionPoint"/>
    <w:basedOn w:val="a1"/>
    <w:qFormat/>
    <w:rsid w:val="00FB5120"/>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B512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B5120"/>
  </w:style>
  <w:style w:type="paragraph" w:customStyle="1" w:styleId="NormalAfter0pt">
    <w:name w:val="Normal + After:  0 pt"/>
    <w:basedOn w:val="a1"/>
    <w:qFormat/>
    <w:rsid w:val="00FB5120"/>
    <w:pPr>
      <w:overflowPunct w:val="0"/>
      <w:autoSpaceDE w:val="0"/>
      <w:autoSpaceDN w:val="0"/>
      <w:adjustRightInd w:val="0"/>
      <w:spacing w:after="0"/>
      <w:textAlignment w:val="baseline"/>
    </w:pPr>
    <w:rPr>
      <w:rFonts w:ascii="Arial" w:eastAsia="宋体" w:hAnsi="Arial"/>
      <w:lang w:eastAsia="zh-CN"/>
    </w:rPr>
  </w:style>
  <w:style w:type="paragraph" w:customStyle="1" w:styleId="TdocList">
    <w:name w:val="Tdoc_List"/>
    <w:basedOn w:val="a1"/>
    <w:qFormat/>
    <w:rsid w:val="00FB5120"/>
    <w:pPr>
      <w:numPr>
        <w:numId w:val="28"/>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B51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B51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FB5120"/>
    <w:pPr>
      <w:keepNext w:val="0"/>
      <w:keepLines w:val="0"/>
      <w:overflowPunct w:val="0"/>
      <w:autoSpaceDE w:val="0"/>
      <w:autoSpaceDN w:val="0"/>
      <w:adjustRightInd w:val="0"/>
      <w:textAlignment w:val="baseline"/>
    </w:pPr>
    <w:rPr>
      <w:rFonts w:eastAsia="宋体"/>
      <w:b/>
      <w:lang w:eastAsia="zh-CN"/>
    </w:rPr>
  </w:style>
  <w:style w:type="paragraph" w:customStyle="1" w:styleId="Char110">
    <w:name w:val="Char11"/>
    <w:semiHidden/>
    <w:qFormat/>
    <w:rsid w:val="00FB512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FB512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B512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ja-JP"/>
    </w:rPr>
  </w:style>
  <w:style w:type="table" w:customStyle="1" w:styleId="TableNormal3">
    <w:name w:val="Table Normal3"/>
    <w:next w:val="a3"/>
    <w:semiHidden/>
    <w:rsid w:val="00FB512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B512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ja-JP"/>
    </w:rPr>
  </w:style>
  <w:style w:type="paragraph" w:customStyle="1" w:styleId="BodyTextIndent1">
    <w:name w:val="Body Text Indent1"/>
    <w:basedOn w:val="a1"/>
    <w:qFormat/>
    <w:rsid w:val="00FB512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B512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B512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B512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B5120"/>
    <w:rPr>
      <w:rFonts w:ascii="Times New Roman" w:eastAsia="宋体" w:hAnsi="Times New Roman"/>
      <w:b/>
      <w:snapToGrid w:val="0"/>
      <w:spacing w:val="-1"/>
      <w:kern w:val="65535"/>
      <w:position w:val="-1"/>
      <w:sz w:val="24"/>
      <w:lang w:val="en-US" w:eastAsia="de-DE"/>
    </w:rPr>
  </w:style>
  <w:style w:type="table" w:customStyle="1" w:styleId="TableClassic23">
    <w:name w:val="Table Classic 23"/>
    <w:basedOn w:val="a3"/>
    <w:next w:val="2f0"/>
    <w:rsid w:val="00FB512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B512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B512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B51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B512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B51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B51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B5120"/>
    <w:pPr>
      <w:numPr>
        <w:numId w:val="29"/>
      </w:numPr>
    </w:pPr>
  </w:style>
  <w:style w:type="numbering" w:customStyle="1" w:styleId="SGS2">
    <w:name w:val="SGS2"/>
    <w:uiPriority w:val="99"/>
    <w:rsid w:val="00FB5120"/>
  </w:style>
  <w:style w:type="numbering" w:customStyle="1" w:styleId="Style111">
    <w:name w:val="Style111"/>
    <w:uiPriority w:val="99"/>
    <w:rsid w:val="00FB5120"/>
    <w:pPr>
      <w:numPr>
        <w:numId w:val="30"/>
      </w:numPr>
    </w:pPr>
  </w:style>
  <w:style w:type="table" w:customStyle="1" w:styleId="TableClassic221">
    <w:name w:val="Table Classic 221"/>
    <w:basedOn w:val="a3"/>
    <w:next w:val="2f0"/>
    <w:rsid w:val="00FB512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0"/>
    <w:rsid w:val="00FB512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B5120"/>
    <w:rPr>
      <w:rFonts w:ascii="Arial" w:hAnsi="Arial"/>
      <w:sz w:val="36"/>
      <w:lang w:val="en-GB" w:eastAsia="en-US"/>
    </w:rPr>
  </w:style>
  <w:style w:type="character" w:customStyle="1" w:styleId="Heading9Char4">
    <w:name w:val="Heading 9 Char4"/>
    <w:aliases w:val="Figure Heading Char3,FH Char3"/>
    <w:rsid w:val="00FB5120"/>
    <w:rPr>
      <w:rFonts w:ascii="Arial" w:hAnsi="Arial"/>
      <w:sz w:val="36"/>
      <w:lang w:val="en-GB" w:eastAsia="en-US"/>
    </w:rPr>
  </w:style>
  <w:style w:type="character" w:customStyle="1" w:styleId="FooterChar4">
    <w:name w:val="Footer Char4"/>
    <w:aliases w:val="footer odd Char3,footer Char3,fo Char3,pie de página Char3"/>
    <w:rsid w:val="00FB5120"/>
    <w:rPr>
      <w:rFonts w:ascii="Arial" w:hAnsi="Arial"/>
      <w:b/>
      <w:i/>
      <w:noProof/>
      <w:sz w:val="18"/>
      <w:lang w:val="en-GB" w:eastAsia="en-US"/>
    </w:rPr>
  </w:style>
  <w:style w:type="character" w:customStyle="1" w:styleId="PlainTextChar5">
    <w:name w:val="Plain Text Char5"/>
    <w:rsid w:val="00FB5120"/>
    <w:rPr>
      <w:rFonts w:ascii="Courier New" w:eastAsiaTheme="minorEastAsia" w:hAnsi="Courier New"/>
      <w:lang w:val="nb-NO" w:eastAsia="en-GB"/>
    </w:rPr>
  </w:style>
  <w:style w:type="character" w:customStyle="1" w:styleId="BodyText2Char5">
    <w:name w:val="Body Text 2 Char5"/>
    <w:basedOn w:val="a2"/>
    <w:uiPriority w:val="99"/>
    <w:rsid w:val="00FB5120"/>
    <w:rPr>
      <w:rFonts w:ascii="Times New Roman" w:eastAsiaTheme="minorEastAsia" w:hAnsi="Times New Roman"/>
      <w:lang w:val="en-GB" w:eastAsia="ja-JP"/>
    </w:rPr>
  </w:style>
  <w:style w:type="character" w:customStyle="1" w:styleId="BodyText3Char5">
    <w:name w:val="Body Text 3 Char5"/>
    <w:basedOn w:val="a2"/>
    <w:uiPriority w:val="99"/>
    <w:rsid w:val="00FB5120"/>
    <w:rPr>
      <w:rFonts w:ascii="Times New Roman" w:eastAsiaTheme="minorEastAsia" w:hAnsi="Times New Roman"/>
      <w:lang w:val="en-GB" w:eastAsia="ja-JP"/>
    </w:rPr>
  </w:style>
  <w:style w:type="character" w:customStyle="1" w:styleId="B8Char">
    <w:name w:val="B8 Char"/>
    <w:link w:val="B8"/>
    <w:rsid w:val="00FB5120"/>
    <w:rPr>
      <w:rFonts w:ascii="Times New Roman" w:eastAsia="宋体" w:hAnsi="Times New Roman"/>
      <w:lang w:val="en-GB" w:eastAsia="zh-CN"/>
    </w:rPr>
  </w:style>
  <w:style w:type="paragraph" w:customStyle="1" w:styleId="87">
    <w:name w:val="87"/>
    <w:basedOn w:val="a1"/>
    <w:qFormat/>
    <w:rsid w:val="00FB5120"/>
    <w:pPr>
      <w:overflowPunct w:val="0"/>
      <w:autoSpaceDE w:val="0"/>
      <w:autoSpaceDN w:val="0"/>
      <w:adjustRightInd w:val="0"/>
      <w:ind w:left="2269" w:hanging="284"/>
      <w:textAlignment w:val="baseline"/>
    </w:pPr>
    <w:rPr>
      <w:lang w:eastAsia="ja-JP"/>
    </w:rPr>
  </w:style>
  <w:style w:type="character" w:customStyle="1" w:styleId="NOChar2">
    <w:name w:val="NO Char2"/>
    <w:locked/>
    <w:rsid w:val="00FB5120"/>
    <w:rPr>
      <w:lang w:eastAsia="en-US"/>
    </w:rPr>
  </w:style>
  <w:style w:type="paragraph" w:customStyle="1" w:styleId="TAHLeft">
    <w:name w:val="TAH + Left"/>
    <w:basedOn w:val="TAL"/>
    <w:qFormat/>
    <w:rsid w:val="00FB5120"/>
  </w:style>
  <w:style w:type="paragraph" w:customStyle="1" w:styleId="63-13">
    <w:name w:val=".6.3-13"/>
    <w:basedOn w:val="TAH"/>
    <w:qFormat/>
    <w:rsid w:val="00FB5120"/>
    <w:pPr>
      <w:jc w:val="left"/>
    </w:pPr>
    <w:rPr>
      <w:b w:val="0"/>
    </w:rPr>
  </w:style>
  <w:style w:type="character" w:customStyle="1" w:styleId="B12">
    <w:name w:val="B1 (文字)"/>
    <w:uiPriority w:val="99"/>
    <w:qFormat/>
    <w:locked/>
    <w:rsid w:val="00FB5120"/>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B5120"/>
    <w:rPr>
      <w:rFonts w:ascii="Times New Roman" w:eastAsia="MS Mincho" w:hAnsi="Times New Roman"/>
      <w:lang w:val="x-none" w:eastAsia="x-none"/>
    </w:rPr>
  </w:style>
  <w:style w:type="character" w:customStyle="1" w:styleId="BodyTextIndent2Char5">
    <w:name w:val="Body Text Indent 2 Char5"/>
    <w:basedOn w:val="a2"/>
    <w:uiPriority w:val="99"/>
    <w:rsid w:val="00FB5120"/>
    <w:rPr>
      <w:rFonts w:eastAsia="MS Mincho"/>
      <w:lang w:val="en-GB" w:eastAsia="en-GB"/>
    </w:rPr>
  </w:style>
  <w:style w:type="character" w:customStyle="1" w:styleId="HTMLPreformattedChar3">
    <w:name w:val="HTML Preformatted Char3"/>
    <w:basedOn w:val="a2"/>
    <w:rsid w:val="00FB5120"/>
    <w:rPr>
      <w:rFonts w:ascii="Courier New" w:eastAsia="MS Mincho" w:hAnsi="Courier New"/>
      <w:lang w:val="en-GB" w:eastAsia="x-none"/>
    </w:rPr>
  </w:style>
  <w:style w:type="character" w:customStyle="1" w:styleId="ListChar5">
    <w:name w:val="List Char5"/>
    <w:rsid w:val="00FB5120"/>
    <w:rPr>
      <w:rFonts w:ascii="Times New Roman" w:hAnsi="Times New Roman"/>
      <w:lang w:val="en-GB" w:eastAsia="en-US"/>
    </w:rPr>
  </w:style>
  <w:style w:type="paragraph" w:customStyle="1" w:styleId="TAHCarNotBold">
    <w:name w:val="TAH Car + Not Bold"/>
    <w:basedOn w:val="a1"/>
    <w:qFormat/>
    <w:rsid w:val="00FB5120"/>
    <w:pPr>
      <w:keepNext/>
      <w:keepLines/>
      <w:spacing w:after="0"/>
    </w:pPr>
    <w:rPr>
      <w:rFonts w:ascii="Arial" w:hAnsi="Arial"/>
      <w:sz w:val="18"/>
      <w:lang w:eastAsia="zh-CN"/>
    </w:rPr>
  </w:style>
  <w:style w:type="paragraph" w:customStyle="1" w:styleId="B9">
    <w:name w:val="B9"/>
    <w:basedOn w:val="B8"/>
    <w:qFormat/>
    <w:rsid w:val="00FB5120"/>
  </w:style>
  <w:style w:type="character" w:customStyle="1" w:styleId="Char25">
    <w:name w:val="批注文字 Char2"/>
    <w:qFormat/>
    <w:rsid w:val="00FB5120"/>
    <w:rPr>
      <w:lang w:val="en-GB" w:eastAsia="en-US"/>
    </w:rPr>
  </w:style>
  <w:style w:type="paragraph" w:customStyle="1" w:styleId="T">
    <w:name w:val="T"/>
    <w:basedOn w:val="TAC"/>
    <w:qFormat/>
    <w:rsid w:val="00FB5120"/>
    <w:pPr>
      <w:overflowPunct w:val="0"/>
      <w:autoSpaceDE w:val="0"/>
      <w:autoSpaceDN w:val="0"/>
      <w:adjustRightInd w:val="0"/>
      <w:textAlignment w:val="baseline"/>
    </w:pPr>
    <w:rPr>
      <w:lang w:eastAsia="x-none"/>
    </w:rPr>
  </w:style>
  <w:style w:type="character" w:customStyle="1" w:styleId="Char32">
    <w:name w:val="批注文字 Char3"/>
    <w:uiPriority w:val="99"/>
    <w:qFormat/>
    <w:rsid w:val="00FB5120"/>
    <w:rPr>
      <w:lang w:val="en-GB" w:eastAsia="en-US"/>
    </w:rPr>
  </w:style>
  <w:style w:type="paragraph" w:customStyle="1" w:styleId="Pl0">
    <w:name w:val="Pl"/>
    <w:basedOn w:val="a1"/>
    <w:qFormat/>
    <w:rsid w:val="00FB5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B5120"/>
    <w:pPr>
      <w:spacing w:after="0"/>
    </w:pPr>
    <w:rPr>
      <w:rFonts w:ascii="Calibri" w:eastAsia="Calibri" w:hAnsi="Calibri" w:cs="Calibri"/>
      <w:lang w:val="en-US" w:eastAsia="ja-JP"/>
    </w:rPr>
  </w:style>
  <w:style w:type="character" w:customStyle="1" w:styleId="8Char2">
    <w:name w:val="标题 8 Char2"/>
    <w:rsid w:val="00FB5120"/>
    <w:rPr>
      <w:rFonts w:ascii="Arial" w:eastAsia="Times New Roman" w:hAnsi="Arial"/>
      <w:sz w:val="36"/>
    </w:rPr>
  </w:style>
  <w:style w:type="character" w:customStyle="1" w:styleId="Char26">
    <w:name w:val="批注框文本 Char2"/>
    <w:rsid w:val="00FB5120"/>
    <w:rPr>
      <w:rFonts w:ascii="Segoe UI" w:hAnsi="Segoe UI" w:cs="Segoe UI"/>
      <w:sz w:val="18"/>
      <w:szCs w:val="18"/>
      <w:lang w:eastAsia="en-US"/>
    </w:rPr>
  </w:style>
  <w:style w:type="character" w:customStyle="1" w:styleId="Char27">
    <w:name w:val="文档结构图 Char2"/>
    <w:rsid w:val="00FB5120"/>
    <w:rPr>
      <w:rFonts w:ascii="Tahoma" w:hAnsi="Tahoma" w:cs="Tahoma"/>
      <w:shd w:val="clear" w:color="auto" w:fill="000080"/>
      <w:lang w:val="en-GB" w:eastAsia="en-US"/>
    </w:rPr>
  </w:style>
  <w:style w:type="character" w:customStyle="1" w:styleId="Char28">
    <w:name w:val="纯文本 Char2"/>
    <w:uiPriority w:val="99"/>
    <w:rsid w:val="00FB5120"/>
    <w:rPr>
      <w:rFonts w:ascii="Courier New" w:hAnsi="Courier New"/>
      <w:lang w:val="nb-NO" w:eastAsia="en-US"/>
    </w:rPr>
  </w:style>
  <w:style w:type="character" w:customStyle="1" w:styleId="abstractlabel">
    <w:name w:val="abstractlabel"/>
    <w:rsid w:val="00FB5120"/>
  </w:style>
  <w:style w:type="table" w:customStyle="1" w:styleId="TableStyle111">
    <w:name w:val="Table Style111"/>
    <w:basedOn w:val="a3"/>
    <w:rsid w:val="00FB5120"/>
    <w:rPr>
      <w:rFonts w:ascii="Times New Roman" w:eastAsia="Times New Roman" w:hAnsi="Times New Roman"/>
      <w:lang w:val="sv-SE" w:eastAsia="sv-SE"/>
    </w:rPr>
    <w:tblPr/>
  </w:style>
  <w:style w:type="table" w:customStyle="1" w:styleId="TableColorful11">
    <w:name w:val="Table Colorful 11"/>
    <w:basedOn w:val="a3"/>
    <w:next w:val="1ff5"/>
    <w:rsid w:val="00FB51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FB51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B5120"/>
    <w:rPr>
      <w:rFonts w:ascii="Times New Roman" w:eastAsia="PMingLiU" w:hAnsi="Times New Roman"/>
      <w:lang w:val="sv-SE" w:eastAsia="sv-SE"/>
    </w:rPr>
    <w:tblPr/>
  </w:style>
  <w:style w:type="table" w:customStyle="1" w:styleId="TableStyle112">
    <w:name w:val="Table Style112"/>
    <w:basedOn w:val="a3"/>
    <w:rsid w:val="00FB5120"/>
    <w:rPr>
      <w:rFonts w:ascii="Times New Roman" w:eastAsia="Times New Roman" w:hAnsi="Times New Roman"/>
      <w:lang w:val="sv-SE" w:eastAsia="sv-SE"/>
    </w:rPr>
    <w:tblPr/>
  </w:style>
  <w:style w:type="table" w:customStyle="1" w:styleId="SGSTableBasic22">
    <w:name w:val="SGS Table Basic 22"/>
    <w:basedOn w:val="a3"/>
    <w:uiPriority w:val="99"/>
    <w:qFormat/>
    <w:rsid w:val="00FB51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FB51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B51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B51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B5120"/>
    <w:rPr>
      <w:i w:val="0"/>
      <w:color w:val="008000"/>
    </w:rPr>
  </w:style>
  <w:style w:type="character" w:customStyle="1" w:styleId="opdict3lineoneresulttip">
    <w:name w:val="op_dict3_lineone_result_tip"/>
    <w:rsid w:val="00FB5120"/>
    <w:rPr>
      <w:color w:val="999999"/>
    </w:rPr>
  </w:style>
  <w:style w:type="character" w:customStyle="1" w:styleId="c-icon">
    <w:name w:val="c-icon"/>
    <w:rsid w:val="00FB5120"/>
  </w:style>
  <w:style w:type="paragraph" w:customStyle="1" w:styleId="StyleFPArialLatin9ptCentrGauche5cmDroite50">
    <w:name w:val="Style FP + Arial (Latin) 9 pt Centré Gauche? :  5 cm Droite :  5.."/>
    <w:basedOn w:val="FP"/>
    <w:qFormat/>
    <w:rsid w:val="00FB512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B51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B51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B5120"/>
    <w:rPr>
      <w:rFonts w:ascii="Arial" w:hAnsi="Arial"/>
      <w:sz w:val="28"/>
    </w:rPr>
  </w:style>
  <w:style w:type="table" w:customStyle="1" w:styleId="TableNormal1">
    <w:name w:val="Table Normal1"/>
    <w:basedOn w:val="a3"/>
    <w:semiHidden/>
    <w:rsid w:val="00FB5120"/>
    <w:rPr>
      <w:rFonts w:ascii="Times New Roman" w:eastAsia="等线" w:hAnsi="Times New Roman" w:hint="eastAsia"/>
      <w:lang w:val="en-GB" w:eastAsia="en-GB"/>
    </w:rPr>
    <w:tblPr>
      <w:tblInd w:w="0" w:type="nil"/>
    </w:tblPr>
  </w:style>
  <w:style w:type="character" w:customStyle="1" w:styleId="Head2A2">
    <w:name w:val="Head2A2"/>
    <w:rsid w:val="00FB5120"/>
    <w:rPr>
      <w:rFonts w:ascii="Arial" w:eastAsia="MS Mincho" w:hAnsi="Arial"/>
      <w:sz w:val="32"/>
      <w:lang w:val="en-GB" w:eastAsia="en-US" w:bidi="ar-SA"/>
    </w:rPr>
  </w:style>
  <w:style w:type="paragraph" w:customStyle="1" w:styleId="12a">
    <w:name w:val="修订12"/>
    <w:hidden/>
    <w:semiHidden/>
    <w:qFormat/>
    <w:rsid w:val="00FB5120"/>
    <w:rPr>
      <w:rFonts w:ascii="Times New Roman" w:eastAsia="MS Mincho" w:hAnsi="Times New Roman"/>
      <w:lang w:val="en-GB" w:eastAsia="en-US"/>
    </w:rPr>
  </w:style>
  <w:style w:type="character" w:customStyle="1" w:styleId="wordsection1Char">
    <w:name w:val="wordsection1 Char"/>
    <w:link w:val="wordsection1"/>
    <w:locked/>
    <w:rsid w:val="00FB5120"/>
    <w:rPr>
      <w:rFonts w:ascii="Calibri" w:eastAsia="Calibri" w:hAnsi="Calibri" w:cs="Calibri"/>
      <w:lang w:val="en-US" w:eastAsia="ja-JP"/>
    </w:rPr>
  </w:style>
  <w:style w:type="paragraph" w:customStyle="1" w:styleId="11a">
    <w:name w:val="修订11"/>
    <w:hidden/>
    <w:semiHidden/>
    <w:qFormat/>
    <w:rsid w:val="00FB5120"/>
    <w:rPr>
      <w:rFonts w:ascii="Times New Roman" w:eastAsia="MS Mincho" w:hAnsi="Times New Roman"/>
      <w:lang w:val="en-GB" w:eastAsia="en-US"/>
    </w:rPr>
  </w:style>
  <w:style w:type="paragraph" w:customStyle="1" w:styleId="xxxxxxxb1">
    <w:name w:val="x_x_x_xxxxb1"/>
    <w:basedOn w:val="a1"/>
    <w:qFormat/>
    <w:rsid w:val="00FB5120"/>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FB5120"/>
    <w:pPr>
      <w:spacing w:before="100" w:beforeAutospacing="1" w:after="100" w:afterAutospacing="1"/>
    </w:pPr>
    <w:rPr>
      <w:rFonts w:eastAsia="宋体"/>
      <w:sz w:val="24"/>
      <w:szCs w:val="24"/>
      <w:lang w:val="en-US" w:eastAsia="zh-CN"/>
    </w:rPr>
  </w:style>
  <w:style w:type="paragraph" w:customStyle="1" w:styleId="1fffa">
    <w:name w:val="正文1"/>
    <w:qFormat/>
    <w:rsid w:val="00FB512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B512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c">
    <w:name w:val="正文2"/>
    <w:qFormat/>
    <w:rsid w:val="00FB5120"/>
    <w:pPr>
      <w:jc w:val="both"/>
    </w:pPr>
    <w:rPr>
      <w:rFonts w:ascii="Times New Roman" w:eastAsia="宋体" w:hAnsi="Times New Roman"/>
      <w:kern w:val="2"/>
      <w:sz w:val="21"/>
      <w:szCs w:val="21"/>
      <w:lang w:val="en-US" w:eastAsia="zh-CN"/>
    </w:rPr>
  </w:style>
  <w:style w:type="character" w:customStyle="1" w:styleId="Char50">
    <w:name w:val="批注主题 Char5"/>
    <w:rsid w:val="00FB5120"/>
    <w:rPr>
      <w:b/>
      <w:bCs/>
      <w:lang w:val="en-GB"/>
    </w:rPr>
  </w:style>
  <w:style w:type="character" w:customStyle="1" w:styleId="Char33">
    <w:name w:val="日期 Char3"/>
    <w:rsid w:val="00FB5120"/>
    <w:rPr>
      <w:lang w:val="en-GB" w:eastAsia="x-none"/>
    </w:rPr>
  </w:style>
  <w:style w:type="character" w:customStyle="1" w:styleId="h410">
    <w:name w:val="h410"/>
    <w:rsid w:val="00FB5120"/>
    <w:rPr>
      <w:rFonts w:ascii="Arial" w:hAnsi="Arial"/>
      <w:sz w:val="24"/>
      <w:lang w:val="en-GB"/>
    </w:rPr>
  </w:style>
  <w:style w:type="character" w:customStyle="1" w:styleId="h53">
    <w:name w:val="h53"/>
    <w:rsid w:val="00FB5120"/>
    <w:rPr>
      <w:rFonts w:ascii="Arial" w:eastAsia="宋体" w:hAnsi="Arial"/>
      <w:sz w:val="22"/>
      <w:lang w:val="en-GB" w:eastAsia="en-US" w:bidi="ar-SA"/>
    </w:rPr>
  </w:style>
  <w:style w:type="character" w:customStyle="1" w:styleId="Titre34">
    <w:name w:val="Titre 34"/>
    <w:rsid w:val="00FB5120"/>
    <w:rPr>
      <w:rFonts w:ascii="Arial" w:hAnsi="Arial"/>
      <w:sz w:val="28"/>
      <w:szCs w:val="28"/>
      <w:lang w:val="en-GB" w:eastAsia="en-GB"/>
    </w:rPr>
  </w:style>
  <w:style w:type="paragraph" w:customStyle="1" w:styleId="Char34">
    <w:name w:val="Char3"/>
    <w:qFormat/>
    <w:rsid w:val="00FB51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B51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FB5120"/>
    <w:rPr>
      <w:lang w:val="en-GB" w:eastAsia="ja-JP"/>
    </w:rPr>
  </w:style>
  <w:style w:type="paragraph" w:customStyle="1" w:styleId="CarCar52">
    <w:name w:val="Car Car52"/>
    <w:semiHidden/>
    <w:qFormat/>
    <w:rsid w:val="00FB51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FB51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B51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B51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FB5120"/>
    <w:rPr>
      <w:rFonts w:ascii="Times New Roman" w:hAnsi="Times New Roman" w:cs="Times New Roman" w:hint="default"/>
      <w:lang w:val="en-GB"/>
    </w:rPr>
  </w:style>
  <w:style w:type="character" w:customStyle="1" w:styleId="CharChar132">
    <w:name w:val="Char Char132"/>
    <w:semiHidden/>
    <w:rsid w:val="00FB5120"/>
    <w:rPr>
      <w:rFonts w:ascii="宋体" w:eastAsia="宋体" w:hAnsi="宋体" w:hint="eastAsia"/>
      <w:lang w:val="en-GB" w:eastAsia="en-US" w:bidi="ar-SA"/>
    </w:rPr>
  </w:style>
  <w:style w:type="character" w:customStyle="1" w:styleId="CharChar62">
    <w:name w:val="Char Char62"/>
    <w:rsid w:val="00FB5120"/>
    <w:rPr>
      <w:rFonts w:ascii="Arial" w:eastAsia="宋体" w:hAnsi="Arial" w:cs="Arial" w:hint="default"/>
      <w:sz w:val="32"/>
      <w:lang w:val="en-GB" w:eastAsia="en-US" w:bidi="ar-SA"/>
    </w:rPr>
  </w:style>
  <w:style w:type="character" w:customStyle="1" w:styleId="CharChar52">
    <w:name w:val="Char Char52"/>
    <w:rsid w:val="00FB5120"/>
    <w:rPr>
      <w:rFonts w:ascii="Arial" w:eastAsia="宋体" w:hAnsi="Arial" w:cs="Arial" w:hint="default"/>
      <w:sz w:val="28"/>
      <w:lang w:val="en-GB" w:eastAsia="en-US" w:bidi="ar-SA"/>
    </w:rPr>
  </w:style>
  <w:style w:type="character" w:customStyle="1" w:styleId="CharChar162">
    <w:name w:val="Char Char162"/>
    <w:rsid w:val="00FB5120"/>
    <w:rPr>
      <w:rFonts w:ascii="Arial" w:eastAsia="宋体" w:hAnsi="Arial" w:cs="Arial" w:hint="default"/>
      <w:lang w:val="en-GB" w:eastAsia="en-US" w:bidi="ar-SA"/>
    </w:rPr>
  </w:style>
  <w:style w:type="character" w:customStyle="1" w:styleId="CharChar142">
    <w:name w:val="Char Char142"/>
    <w:rsid w:val="00FB5120"/>
    <w:rPr>
      <w:rFonts w:ascii="Arial" w:eastAsia="宋体" w:hAnsi="Arial" w:cs="Arial" w:hint="default"/>
      <w:sz w:val="36"/>
      <w:lang w:val="en-GB" w:eastAsia="en-US" w:bidi="ar-SA"/>
    </w:rPr>
  </w:style>
  <w:style w:type="character" w:customStyle="1" w:styleId="CharChar112">
    <w:name w:val="Char Char112"/>
    <w:rsid w:val="00FB5120"/>
    <w:rPr>
      <w:rFonts w:ascii="Tahoma" w:eastAsia="宋体" w:hAnsi="Tahoma" w:cs="Tahoma" w:hint="default"/>
      <w:lang w:val="en-GB" w:eastAsia="en-US" w:bidi="ar-SA"/>
    </w:rPr>
  </w:style>
  <w:style w:type="character" w:customStyle="1" w:styleId="CharChar213">
    <w:name w:val="Char Char213"/>
    <w:rsid w:val="00FB5120"/>
    <w:rPr>
      <w:rFonts w:ascii="Arial" w:hAnsi="Arial" w:cs="Arial" w:hint="default"/>
      <w:sz w:val="28"/>
      <w:lang w:val="en-GB" w:eastAsia="en-US"/>
    </w:rPr>
  </w:style>
  <w:style w:type="character" w:customStyle="1" w:styleId="CharChar152">
    <w:name w:val="Char Char152"/>
    <w:rsid w:val="00FB5120"/>
    <w:rPr>
      <w:rFonts w:ascii="Arial" w:hAnsi="Arial" w:cs="Arial" w:hint="default"/>
      <w:sz w:val="36"/>
      <w:lang w:val="en-GB"/>
    </w:rPr>
  </w:style>
  <w:style w:type="character" w:customStyle="1" w:styleId="CharChar252">
    <w:name w:val="Char Char252"/>
    <w:rsid w:val="00FB5120"/>
    <w:rPr>
      <w:rFonts w:ascii="Arial" w:hAnsi="Arial" w:cs="Arial" w:hint="default"/>
      <w:lang w:val="en-GB" w:eastAsia="en-US"/>
    </w:rPr>
  </w:style>
  <w:style w:type="character" w:customStyle="1" w:styleId="CharChar242">
    <w:name w:val="Char Char242"/>
    <w:rsid w:val="00FB5120"/>
    <w:rPr>
      <w:rFonts w:ascii="Arial" w:hAnsi="Arial" w:cs="Arial" w:hint="default"/>
      <w:sz w:val="36"/>
      <w:lang w:val="en-GB" w:eastAsia="en-US"/>
    </w:rPr>
  </w:style>
  <w:style w:type="character" w:customStyle="1" w:styleId="CharChar302">
    <w:name w:val="Char Char302"/>
    <w:rsid w:val="00FB5120"/>
    <w:rPr>
      <w:rFonts w:ascii="Arial" w:hAnsi="Arial" w:cs="Arial" w:hint="default"/>
      <w:lang w:val="en-GB" w:eastAsia="en-US"/>
    </w:rPr>
  </w:style>
  <w:style w:type="character" w:customStyle="1" w:styleId="CharChar272">
    <w:name w:val="Char Char272"/>
    <w:rsid w:val="00FB5120"/>
    <w:rPr>
      <w:rFonts w:ascii="Arial" w:hAnsi="Arial" w:cs="Arial" w:hint="default"/>
      <w:b/>
      <w:bCs w:val="0"/>
      <w:i/>
      <w:iCs w:val="0"/>
      <w:noProof/>
      <w:sz w:val="18"/>
      <w:lang w:val="en-GB" w:eastAsia="en-US"/>
    </w:rPr>
  </w:style>
  <w:style w:type="character" w:customStyle="1" w:styleId="CharChar212">
    <w:name w:val="Char Char212"/>
    <w:rsid w:val="00FB5120"/>
    <w:rPr>
      <w:rFonts w:ascii="Times New Roman" w:hAnsi="Times New Roman"/>
      <w:lang w:val="en-GB" w:eastAsia="en-US"/>
    </w:rPr>
  </w:style>
  <w:style w:type="character" w:customStyle="1" w:styleId="CharChar172">
    <w:name w:val="Char Char172"/>
    <w:rsid w:val="00FB5120"/>
    <w:rPr>
      <w:rFonts w:ascii="Tahoma" w:hAnsi="Tahoma" w:cs="Tahoma"/>
      <w:shd w:val="clear" w:color="auto" w:fill="000080"/>
      <w:lang w:val="en-GB" w:eastAsia="en-US"/>
    </w:rPr>
  </w:style>
  <w:style w:type="character" w:customStyle="1" w:styleId="CharChar202">
    <w:name w:val="Char Char202"/>
    <w:rsid w:val="00FB5120"/>
    <w:rPr>
      <w:rFonts w:ascii="Tahoma" w:hAnsi="Tahoma" w:cs="Tahoma"/>
      <w:sz w:val="16"/>
      <w:szCs w:val="16"/>
      <w:lang w:val="en-GB" w:eastAsia="en-US"/>
    </w:rPr>
  </w:style>
  <w:style w:type="character" w:customStyle="1" w:styleId="CharChar262">
    <w:name w:val="Char Char262"/>
    <w:rsid w:val="00FB5120"/>
    <w:rPr>
      <w:rFonts w:ascii="Times New Roman" w:hAnsi="Times New Roman"/>
      <w:lang w:val="en-GB" w:eastAsia="en-US"/>
    </w:rPr>
  </w:style>
  <w:style w:type="paragraph" w:customStyle="1" w:styleId="CharCharCharChar3">
    <w:name w:val="Char Char Char Char3"/>
    <w:qFormat/>
    <w:rsid w:val="00FB512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FB5120"/>
    <w:rPr>
      <w:rFonts w:ascii="Arial" w:hAnsi="Arial"/>
      <w:lang w:eastAsia="en-US"/>
    </w:rPr>
  </w:style>
  <w:style w:type="paragraph" w:customStyle="1" w:styleId="TOC912">
    <w:name w:val="TOC 912"/>
    <w:basedOn w:val="TOC8"/>
    <w:qFormat/>
    <w:rsid w:val="00FB512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B51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B51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B5120"/>
    <w:rPr>
      <w:rFonts w:ascii="Arial" w:hAnsi="Arial"/>
      <w:lang w:val="en-GB" w:eastAsia="ja-JP" w:bidi="ar-SA"/>
    </w:rPr>
  </w:style>
  <w:style w:type="character" w:customStyle="1" w:styleId="101">
    <w:name w:val="(文字) (文字)10"/>
    <w:rsid w:val="00FB5120"/>
    <w:rPr>
      <w:rFonts w:ascii="Arial" w:eastAsia="MS Mincho" w:hAnsi="Arial" w:cs="Arial"/>
      <w:sz w:val="28"/>
      <w:szCs w:val="28"/>
      <w:lang w:val="en-GB" w:eastAsia="ja-JP"/>
    </w:rPr>
  </w:style>
  <w:style w:type="character" w:customStyle="1" w:styleId="820">
    <w:name w:val="(文字) (文字)82"/>
    <w:rsid w:val="00FB5120"/>
    <w:rPr>
      <w:rFonts w:ascii="Arial" w:eastAsia="MS Mincho" w:hAnsi="Arial"/>
      <w:lang w:val="en-GB" w:eastAsia="ar-SA" w:bidi="ar-SA"/>
    </w:rPr>
  </w:style>
  <w:style w:type="character" w:customStyle="1" w:styleId="720">
    <w:name w:val="(文字) (文字)72"/>
    <w:rsid w:val="00FB5120"/>
    <w:rPr>
      <w:rFonts w:ascii="Arial" w:eastAsia="MS Mincho" w:hAnsi="Arial"/>
      <w:sz w:val="36"/>
      <w:lang w:val="en-GB" w:eastAsia="ar-SA" w:bidi="ar-SA"/>
    </w:rPr>
  </w:style>
  <w:style w:type="character" w:customStyle="1" w:styleId="620">
    <w:name w:val="(文字) (文字)62"/>
    <w:rsid w:val="00FB5120"/>
    <w:rPr>
      <w:rFonts w:eastAsia="MS Mincho"/>
      <w:lang w:val="en-GB" w:eastAsia="ar-SA" w:bidi="ar-SA"/>
    </w:rPr>
  </w:style>
  <w:style w:type="character" w:customStyle="1" w:styleId="523">
    <w:name w:val="(文字) (文字)52"/>
    <w:rsid w:val="00FB5120"/>
    <w:rPr>
      <w:rFonts w:ascii="Courier New" w:eastAsia="MS Mincho" w:hAnsi="Courier New"/>
      <w:lang w:val="nb-NO" w:eastAsia="ar-SA" w:bidi="ar-SA"/>
    </w:rPr>
  </w:style>
  <w:style w:type="paragraph" w:customStyle="1" w:styleId="Caption12">
    <w:name w:val="Caption12"/>
    <w:basedOn w:val="a1"/>
    <w:next w:val="a1"/>
    <w:qFormat/>
    <w:rsid w:val="00FB512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B5120"/>
    <w:rPr>
      <w:rFonts w:ascii="Arial" w:hAnsi="Arial"/>
      <w:lang w:val="en-GB"/>
    </w:rPr>
  </w:style>
  <w:style w:type="paragraph" w:customStyle="1" w:styleId="CharCharCharCharCharCharCharCharCharCharCharChar2">
    <w:name w:val="Char Char Char Char Char Char Char Char Char Char Char Char2"/>
    <w:semiHidden/>
    <w:qFormat/>
    <w:rsid w:val="00FB51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B5120"/>
    <w:rPr>
      <w:rFonts w:ascii="Arial" w:hAnsi="Arial"/>
      <w:lang w:val="en-GB" w:eastAsia="ja-JP" w:bidi="ar-SA"/>
    </w:rPr>
  </w:style>
  <w:style w:type="character" w:customStyle="1" w:styleId="CharChar232">
    <w:name w:val="Char Char232"/>
    <w:rsid w:val="00FB5120"/>
    <w:rPr>
      <w:rFonts w:ascii="Arial" w:hAnsi="Arial"/>
      <w:lang w:val="en-GB" w:eastAsia="en-US"/>
    </w:rPr>
  </w:style>
  <w:style w:type="character" w:customStyle="1" w:styleId="CarCar42">
    <w:name w:val="Car Car42"/>
    <w:rsid w:val="00FB5120"/>
    <w:rPr>
      <w:rFonts w:ascii="Arial" w:eastAsia="MS Mincho" w:hAnsi="Arial"/>
      <w:lang w:val="en-GB" w:eastAsia="en-US" w:bidi="ar-SA"/>
    </w:rPr>
  </w:style>
  <w:style w:type="character" w:customStyle="1" w:styleId="CarCar82">
    <w:name w:val="Car Car82"/>
    <w:rsid w:val="00FB5120"/>
    <w:rPr>
      <w:rFonts w:ascii="Arial" w:eastAsia="MS Mincho" w:hAnsi="Arial"/>
      <w:sz w:val="36"/>
      <w:lang w:val="en-GB" w:eastAsia="en-US" w:bidi="ar-SA"/>
    </w:rPr>
  </w:style>
  <w:style w:type="character" w:customStyle="1" w:styleId="CarCar32">
    <w:name w:val="Car Car32"/>
    <w:rsid w:val="00FB5120"/>
    <w:rPr>
      <w:rFonts w:ascii="Arial" w:eastAsia="MS Mincho" w:hAnsi="Arial"/>
      <w:sz w:val="36"/>
      <w:lang w:val="en-GB" w:eastAsia="en-US" w:bidi="ar-SA"/>
    </w:rPr>
  </w:style>
  <w:style w:type="character" w:customStyle="1" w:styleId="CarCar72">
    <w:name w:val="Car Car72"/>
    <w:rsid w:val="00FB5120"/>
    <w:rPr>
      <w:rFonts w:eastAsia="MS Mincho"/>
      <w:lang w:val="en-GB" w:eastAsia="en-US" w:bidi="ar-SA"/>
    </w:rPr>
  </w:style>
  <w:style w:type="character" w:customStyle="1" w:styleId="CarCar62">
    <w:name w:val="Car Car62"/>
    <w:rsid w:val="00FB5120"/>
    <w:rPr>
      <w:rFonts w:ascii="Courier New" w:hAnsi="Courier New"/>
      <w:lang w:val="nb-NO" w:eastAsia="ja-JP" w:bidi="ar-SA"/>
    </w:rPr>
  </w:style>
  <w:style w:type="paragraph" w:customStyle="1" w:styleId="21a">
    <w:name w:val="无间隔21"/>
    <w:qFormat/>
    <w:rsid w:val="00FB5120"/>
    <w:rPr>
      <w:rFonts w:ascii="Times New Roman" w:eastAsia="宋体" w:hAnsi="Times New Roman"/>
      <w:lang w:val="en-GB" w:eastAsia="en-US"/>
    </w:rPr>
  </w:style>
  <w:style w:type="paragraph" w:customStyle="1" w:styleId="TableofFigures12">
    <w:name w:val="Table of Figures12"/>
    <w:basedOn w:val="a1"/>
    <w:next w:val="a1"/>
    <w:qFormat/>
    <w:rsid w:val="00FB5120"/>
    <w:pPr>
      <w:overflowPunct w:val="0"/>
      <w:autoSpaceDE w:val="0"/>
      <w:autoSpaceDN w:val="0"/>
      <w:adjustRightInd w:val="0"/>
      <w:ind w:left="400" w:hanging="400"/>
      <w:jc w:val="center"/>
      <w:textAlignment w:val="baseline"/>
    </w:pPr>
    <w:rPr>
      <w:rFonts w:eastAsia="MS Mincho"/>
      <w:b/>
      <w:lang w:eastAsia="zh-CN"/>
    </w:rPr>
  </w:style>
  <w:style w:type="paragraph" w:customStyle="1" w:styleId="711">
    <w:name w:val="修订71"/>
    <w:semiHidden/>
    <w:qFormat/>
    <w:rsid w:val="00FB5120"/>
    <w:pPr>
      <w:autoSpaceDN w:val="0"/>
    </w:pPr>
    <w:rPr>
      <w:rFonts w:ascii="Times New Roman" w:eastAsia="Batang" w:hAnsi="Times New Roman"/>
      <w:lang w:val="en-GB" w:eastAsia="en-US"/>
    </w:rPr>
  </w:style>
  <w:style w:type="character" w:customStyle="1" w:styleId="ListChar6">
    <w:name w:val="List Char6"/>
    <w:semiHidden/>
    <w:locked/>
    <w:rsid w:val="00FB5120"/>
    <w:rPr>
      <w:rFonts w:ascii="Times New Roman" w:hAnsi="Times New Roman" w:cs="Times New Roman"/>
    </w:rPr>
  </w:style>
  <w:style w:type="paragraph" w:customStyle="1" w:styleId="86">
    <w:name w:val="吹き出し8"/>
    <w:basedOn w:val="a1"/>
    <w:uiPriority w:val="99"/>
    <w:qFormat/>
    <w:rsid w:val="00FB5120"/>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FB5120"/>
    <w:pPr>
      <w:autoSpaceDN w:val="0"/>
    </w:pPr>
    <w:rPr>
      <w:rFonts w:ascii="Times New Roman" w:eastAsia="MS Mincho" w:hAnsi="Times New Roman"/>
      <w:lang w:val="en-GB" w:eastAsia="en-US"/>
    </w:rPr>
  </w:style>
  <w:style w:type="paragraph" w:customStyle="1" w:styleId="67">
    <w:name w:val="図表番号6"/>
    <w:basedOn w:val="a1"/>
    <w:uiPriority w:val="99"/>
    <w:qFormat/>
    <w:rsid w:val="00FB512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FB5120"/>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FB5120"/>
  </w:style>
  <w:style w:type="paragraph" w:customStyle="1" w:styleId="69">
    <w:name w:val="箇条書き6"/>
    <w:basedOn w:val="ab"/>
    <w:uiPriority w:val="99"/>
    <w:qFormat/>
    <w:rsid w:val="00FB5120"/>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FB5120"/>
  </w:style>
  <w:style w:type="paragraph" w:customStyle="1" w:styleId="361">
    <w:name w:val="箇条書き 36"/>
    <w:basedOn w:val="262"/>
    <w:uiPriority w:val="99"/>
    <w:qFormat/>
    <w:rsid w:val="00FB5120"/>
  </w:style>
  <w:style w:type="paragraph" w:customStyle="1" w:styleId="263">
    <w:name w:val="一覧 26"/>
    <w:basedOn w:val="ab"/>
    <w:uiPriority w:val="99"/>
    <w:qFormat/>
    <w:rsid w:val="00FB5120"/>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FB5120"/>
  </w:style>
  <w:style w:type="paragraph" w:customStyle="1" w:styleId="461">
    <w:name w:val="一覧 46"/>
    <w:basedOn w:val="362"/>
    <w:uiPriority w:val="99"/>
    <w:qFormat/>
    <w:rsid w:val="00FB5120"/>
  </w:style>
  <w:style w:type="paragraph" w:customStyle="1" w:styleId="560">
    <w:name w:val="一覧 56"/>
    <w:basedOn w:val="461"/>
    <w:uiPriority w:val="99"/>
    <w:qFormat/>
    <w:rsid w:val="00FB5120"/>
  </w:style>
  <w:style w:type="paragraph" w:customStyle="1" w:styleId="462">
    <w:name w:val="箇条書き 46"/>
    <w:basedOn w:val="361"/>
    <w:uiPriority w:val="99"/>
    <w:qFormat/>
    <w:rsid w:val="00FB5120"/>
  </w:style>
  <w:style w:type="paragraph" w:customStyle="1" w:styleId="561">
    <w:name w:val="箇条書き 56"/>
    <w:basedOn w:val="462"/>
    <w:uiPriority w:val="99"/>
    <w:qFormat/>
    <w:rsid w:val="00FB5120"/>
  </w:style>
  <w:style w:type="paragraph" w:customStyle="1" w:styleId="6a">
    <w:name w:val="コメント文字列6"/>
    <w:basedOn w:val="a1"/>
    <w:uiPriority w:val="99"/>
    <w:qFormat/>
    <w:rsid w:val="00FB5120"/>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FB5120"/>
  </w:style>
  <w:style w:type="paragraph" w:customStyle="1" w:styleId="6c">
    <w:name w:val="見出しマップ6"/>
    <w:basedOn w:val="a1"/>
    <w:uiPriority w:val="99"/>
    <w:qFormat/>
    <w:rsid w:val="00FB512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FB512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FB512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FB512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B512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FB5120"/>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FB5120"/>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FB5120"/>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B512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B512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B512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FB512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B512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B512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B512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B512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FB512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FB512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FB5120"/>
    <w:pPr>
      <w:autoSpaceDN w:val="0"/>
    </w:pPr>
    <w:rPr>
      <w:rFonts w:ascii="Times New Roman" w:eastAsia="宋体" w:hAnsi="Times New Roman"/>
      <w:lang w:val="en-GB" w:eastAsia="en-US"/>
    </w:rPr>
  </w:style>
  <w:style w:type="paragraph" w:customStyle="1" w:styleId="95">
    <w:name w:val="无间隔9"/>
    <w:uiPriority w:val="99"/>
    <w:qFormat/>
    <w:rsid w:val="00FB5120"/>
    <w:pPr>
      <w:autoSpaceDN w:val="0"/>
    </w:pPr>
    <w:rPr>
      <w:rFonts w:ascii="Times New Roman" w:eastAsia="宋体" w:hAnsi="Times New Roman"/>
      <w:lang w:val="en-GB" w:eastAsia="en-US"/>
    </w:rPr>
  </w:style>
  <w:style w:type="paragraph" w:customStyle="1" w:styleId="75">
    <w:name w:val="変更箇所7"/>
    <w:uiPriority w:val="99"/>
    <w:semiHidden/>
    <w:qFormat/>
    <w:rsid w:val="00FB5120"/>
    <w:pPr>
      <w:autoSpaceDN w:val="0"/>
    </w:pPr>
    <w:rPr>
      <w:rFonts w:ascii="Times New Roman" w:eastAsia="MS Mincho" w:hAnsi="Times New Roman"/>
      <w:lang w:val="en-GB" w:eastAsia="en-US"/>
    </w:rPr>
  </w:style>
  <w:style w:type="paragraph" w:customStyle="1" w:styleId="96">
    <w:name w:val="吹き出し9"/>
    <w:basedOn w:val="a1"/>
    <w:uiPriority w:val="99"/>
    <w:qFormat/>
    <w:rsid w:val="00FB5120"/>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B512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B512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FB5120"/>
  </w:style>
  <w:style w:type="paragraph" w:customStyle="1" w:styleId="78">
    <w:name w:val="箇条書き7"/>
    <w:basedOn w:val="ab"/>
    <w:uiPriority w:val="99"/>
    <w:qFormat/>
    <w:rsid w:val="00FB512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FB5120"/>
  </w:style>
  <w:style w:type="paragraph" w:customStyle="1" w:styleId="371">
    <w:name w:val="箇条書き 37"/>
    <w:basedOn w:val="272"/>
    <w:uiPriority w:val="99"/>
    <w:qFormat/>
    <w:rsid w:val="00FB5120"/>
  </w:style>
  <w:style w:type="paragraph" w:customStyle="1" w:styleId="273">
    <w:name w:val="一覧 27"/>
    <w:basedOn w:val="ab"/>
    <w:uiPriority w:val="99"/>
    <w:qFormat/>
    <w:rsid w:val="00FB5120"/>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FB5120"/>
  </w:style>
  <w:style w:type="paragraph" w:customStyle="1" w:styleId="471">
    <w:name w:val="一覧 47"/>
    <w:basedOn w:val="372"/>
    <w:uiPriority w:val="99"/>
    <w:qFormat/>
    <w:rsid w:val="00FB5120"/>
  </w:style>
  <w:style w:type="paragraph" w:customStyle="1" w:styleId="570">
    <w:name w:val="一覧 57"/>
    <w:basedOn w:val="471"/>
    <w:uiPriority w:val="99"/>
    <w:qFormat/>
    <w:rsid w:val="00FB5120"/>
  </w:style>
  <w:style w:type="paragraph" w:customStyle="1" w:styleId="472">
    <w:name w:val="箇条書き 47"/>
    <w:basedOn w:val="371"/>
    <w:uiPriority w:val="99"/>
    <w:qFormat/>
    <w:rsid w:val="00FB5120"/>
  </w:style>
  <w:style w:type="paragraph" w:customStyle="1" w:styleId="571">
    <w:name w:val="箇条書き 57"/>
    <w:basedOn w:val="472"/>
    <w:uiPriority w:val="99"/>
    <w:qFormat/>
    <w:rsid w:val="00FB5120"/>
  </w:style>
  <w:style w:type="paragraph" w:customStyle="1" w:styleId="79">
    <w:name w:val="コメント文字列7"/>
    <w:basedOn w:val="a1"/>
    <w:uiPriority w:val="99"/>
    <w:qFormat/>
    <w:rsid w:val="00FB5120"/>
    <w:pPr>
      <w:suppressAutoHyphens/>
      <w:autoSpaceDN w:val="0"/>
    </w:pPr>
    <w:rPr>
      <w:rFonts w:eastAsia="MS Mincho" w:cs="CG Times (WN)"/>
      <w:lang w:eastAsia="ar-SA"/>
    </w:rPr>
  </w:style>
  <w:style w:type="paragraph" w:customStyle="1" w:styleId="7a">
    <w:name w:val="コメント内容7"/>
    <w:basedOn w:val="79"/>
    <w:next w:val="79"/>
    <w:uiPriority w:val="99"/>
    <w:qFormat/>
    <w:rsid w:val="00FB5120"/>
  </w:style>
  <w:style w:type="paragraph" w:customStyle="1" w:styleId="7b">
    <w:name w:val="見出しマップ7"/>
    <w:basedOn w:val="a1"/>
    <w:uiPriority w:val="99"/>
    <w:qFormat/>
    <w:rsid w:val="00FB512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B512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B512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FB512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B5120"/>
    <w:pPr>
      <w:suppressAutoHyphens/>
      <w:autoSpaceDN w:val="0"/>
      <w:ind w:left="708"/>
    </w:pPr>
    <w:rPr>
      <w:rFonts w:eastAsia="MS Mincho" w:cs="CG Times (WN)"/>
      <w:lang w:eastAsia="ar-SA"/>
    </w:rPr>
  </w:style>
  <w:style w:type="paragraph" w:customStyle="1" w:styleId="7e">
    <w:name w:val="記7"/>
    <w:basedOn w:val="a1"/>
    <w:next w:val="a1"/>
    <w:uiPriority w:val="99"/>
    <w:qFormat/>
    <w:rsid w:val="00FB5120"/>
    <w:pPr>
      <w:suppressAutoHyphens/>
      <w:autoSpaceDN w:val="0"/>
    </w:pPr>
    <w:rPr>
      <w:rFonts w:eastAsia="MS Mincho" w:cs="CG Times (WN)"/>
      <w:lang w:eastAsia="ar-SA"/>
    </w:rPr>
  </w:style>
  <w:style w:type="paragraph" w:customStyle="1" w:styleId="HTML70">
    <w:name w:val="HTML 書式付き7"/>
    <w:basedOn w:val="a1"/>
    <w:uiPriority w:val="99"/>
    <w:qFormat/>
    <w:rsid w:val="00FB5120"/>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FB5120"/>
    <w:pPr>
      <w:suppressAutoHyphens/>
      <w:autoSpaceDN w:val="0"/>
      <w:spacing w:after="120"/>
    </w:pPr>
    <w:rPr>
      <w:rFonts w:eastAsia="MS Mincho" w:cs="CG Times (WN)"/>
      <w:lang w:eastAsia="ar-SA"/>
    </w:rPr>
  </w:style>
  <w:style w:type="paragraph" w:customStyle="1" w:styleId="373">
    <w:name w:val="本文 37"/>
    <w:basedOn w:val="a1"/>
    <w:uiPriority w:val="99"/>
    <w:qFormat/>
    <w:rsid w:val="00FB5120"/>
    <w:pPr>
      <w:suppressAutoHyphens/>
      <w:autoSpaceDN w:val="0"/>
      <w:spacing w:after="120"/>
    </w:pPr>
    <w:rPr>
      <w:rFonts w:eastAsia="MS Mincho" w:cs="CG Times (WN)"/>
      <w:lang w:eastAsia="ar-SA"/>
    </w:rPr>
  </w:style>
  <w:style w:type="paragraph" w:customStyle="1" w:styleId="940">
    <w:name w:val="目录 94"/>
    <w:basedOn w:val="TOC8"/>
    <w:uiPriority w:val="99"/>
    <w:qFormat/>
    <w:rsid w:val="00FB5120"/>
    <w:pPr>
      <w:overflowPunct w:val="0"/>
      <w:autoSpaceDE w:val="0"/>
      <w:autoSpaceDN w:val="0"/>
      <w:adjustRightInd w:val="0"/>
      <w:ind w:left="1418" w:hanging="1418"/>
    </w:pPr>
    <w:rPr>
      <w:rFonts w:eastAsia="Calibri Light"/>
      <w:bCs/>
      <w:szCs w:val="22"/>
      <w:lang w:val="en-US" w:eastAsia="zh-CN"/>
    </w:rPr>
  </w:style>
  <w:style w:type="paragraph" w:customStyle="1" w:styleId="4f9">
    <w:name w:val="题注4"/>
    <w:basedOn w:val="a1"/>
    <w:next w:val="a1"/>
    <w:uiPriority w:val="99"/>
    <w:qFormat/>
    <w:rsid w:val="00FB5120"/>
    <w:pPr>
      <w:overflowPunct w:val="0"/>
      <w:autoSpaceDE w:val="0"/>
      <w:autoSpaceDN w:val="0"/>
      <w:adjustRightInd w:val="0"/>
      <w:spacing w:before="120" w:after="120"/>
    </w:pPr>
    <w:rPr>
      <w:rFonts w:eastAsia="Calibri Light"/>
      <w:b/>
      <w:lang w:eastAsia="zh-CN"/>
    </w:rPr>
  </w:style>
  <w:style w:type="paragraph" w:customStyle="1" w:styleId="4fa">
    <w:name w:val="图表目录4"/>
    <w:basedOn w:val="a1"/>
    <w:next w:val="a1"/>
    <w:uiPriority w:val="99"/>
    <w:qFormat/>
    <w:rsid w:val="00FB5120"/>
    <w:pPr>
      <w:overflowPunct w:val="0"/>
      <w:autoSpaceDE w:val="0"/>
      <w:autoSpaceDN w:val="0"/>
      <w:adjustRightInd w:val="0"/>
      <w:ind w:left="400" w:hanging="400"/>
      <w:jc w:val="center"/>
    </w:pPr>
    <w:rPr>
      <w:rFonts w:eastAsia="Calibri Light"/>
      <w:b/>
      <w:lang w:eastAsia="zh-CN"/>
    </w:rPr>
  </w:style>
  <w:style w:type="paragraph" w:customStyle="1" w:styleId="102">
    <w:name w:val="无间隔10"/>
    <w:uiPriority w:val="99"/>
    <w:qFormat/>
    <w:rsid w:val="00FB5120"/>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FB5120"/>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FB5120"/>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FB5120"/>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FB5120"/>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FB5120"/>
    <w:pPr>
      <w:autoSpaceDN w:val="0"/>
    </w:pPr>
    <w:rPr>
      <w:rFonts w:ascii="Times New Roman" w:eastAsia="宋体" w:hAnsi="Times New Roman"/>
      <w:lang w:val="en-GB" w:eastAsia="en-US"/>
    </w:rPr>
  </w:style>
  <w:style w:type="paragraph" w:customStyle="1" w:styleId="11b">
    <w:name w:val="无间隔11"/>
    <w:uiPriority w:val="99"/>
    <w:qFormat/>
    <w:rsid w:val="00FB5120"/>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FB5120"/>
    <w:rPr>
      <w:rFonts w:ascii="Calibri" w:eastAsia="Calibri" w:hAnsi="Calibri" w:cs="Calibri"/>
    </w:rPr>
  </w:style>
  <w:style w:type="paragraph" w:customStyle="1" w:styleId="ColorfulList-Accent11">
    <w:name w:val="Colorful List - Accent 11"/>
    <w:basedOn w:val="a1"/>
    <w:link w:val="ColorfulList-Accent1Char1"/>
    <w:uiPriority w:val="34"/>
    <w:qFormat/>
    <w:rsid w:val="00FB512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B5120"/>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FB5120"/>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FB5120"/>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FB512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B5120"/>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FB5120"/>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FB5120"/>
    <w:rPr>
      <w:rFonts w:ascii="Courier New" w:eastAsia="MS Mincho" w:hAnsi="Courier New" w:cs="Times New Roman"/>
      <w:sz w:val="20"/>
      <w:szCs w:val="20"/>
      <w:lang w:eastAsia="ja-JP"/>
    </w:rPr>
  </w:style>
  <w:style w:type="character" w:customStyle="1" w:styleId="Char35">
    <w:name w:val="批注框文本 Char3"/>
    <w:rsid w:val="00FB5120"/>
    <w:rPr>
      <w:rFonts w:ascii="Segoe UI" w:hAnsi="Segoe UI" w:cs="Segoe UI" w:hint="default"/>
      <w:sz w:val="18"/>
      <w:szCs w:val="18"/>
      <w:lang w:val="en-GB"/>
    </w:rPr>
  </w:style>
  <w:style w:type="character" w:customStyle="1" w:styleId="Char41">
    <w:name w:val="批注文字 Char4"/>
    <w:qFormat/>
    <w:rsid w:val="00FB5120"/>
    <w:rPr>
      <w:lang w:val="en-GB"/>
    </w:rPr>
  </w:style>
  <w:style w:type="character" w:customStyle="1" w:styleId="Char36">
    <w:name w:val="文档结构图 Char3"/>
    <w:rsid w:val="00FB5120"/>
    <w:rPr>
      <w:rFonts w:ascii="Tahoma" w:hAnsi="Tahoma" w:cs="Tahoma" w:hint="default"/>
      <w:shd w:val="clear" w:color="auto" w:fill="000080"/>
      <w:lang w:val="en-GB"/>
    </w:rPr>
  </w:style>
  <w:style w:type="character" w:customStyle="1" w:styleId="8Char3">
    <w:name w:val="标题 8 Char3"/>
    <w:rsid w:val="00FB5120"/>
    <w:rPr>
      <w:rFonts w:ascii="Arial" w:eastAsia="宋体" w:hAnsi="Arial" w:cs="Arial" w:hint="default"/>
      <w:sz w:val="36"/>
      <w:lang w:eastAsia="zh-CN"/>
    </w:rPr>
  </w:style>
  <w:style w:type="character" w:customStyle="1" w:styleId="9Char3">
    <w:name w:val="标题 9 Char3"/>
    <w:rsid w:val="00FB5120"/>
    <w:rPr>
      <w:rFonts w:ascii="Arial" w:eastAsia="宋体" w:hAnsi="Arial" w:cs="Arial" w:hint="default"/>
      <w:sz w:val="36"/>
      <w:lang w:eastAsia="zh-CN"/>
    </w:rPr>
  </w:style>
  <w:style w:type="character" w:customStyle="1" w:styleId="Char37">
    <w:name w:val="纯文本 Char3"/>
    <w:rsid w:val="00FB5120"/>
    <w:rPr>
      <w:rFonts w:ascii="Courier New" w:hAnsi="Courier New" w:cs="Courier New" w:hint="default"/>
      <w:lang w:val="nb-NO"/>
    </w:rPr>
  </w:style>
  <w:style w:type="character" w:customStyle="1" w:styleId="Char1f6">
    <w:name w:val="列表 Char1"/>
    <w:rsid w:val="00FB5120"/>
    <w:rPr>
      <w:rFonts w:ascii="宋体" w:eastAsia="宋体" w:hAnsi="宋体" w:hint="eastAsia"/>
      <w:lang w:eastAsia="zh-CN"/>
    </w:rPr>
  </w:style>
  <w:style w:type="character" w:customStyle="1" w:styleId="6f0">
    <w:name w:val="段落フォント6"/>
    <w:rsid w:val="00FB5120"/>
  </w:style>
  <w:style w:type="character" w:customStyle="1" w:styleId="6f1">
    <w:name w:val="コメント参照6"/>
    <w:rsid w:val="00FB5120"/>
    <w:rPr>
      <w:sz w:val="16"/>
    </w:rPr>
  </w:style>
  <w:style w:type="character" w:customStyle="1" w:styleId="UnresolvedMention4">
    <w:name w:val="Unresolved Mention4"/>
    <w:uiPriority w:val="99"/>
    <w:semiHidden/>
    <w:rsid w:val="00FB5120"/>
    <w:rPr>
      <w:color w:val="808080"/>
      <w:shd w:val="clear" w:color="auto" w:fill="E6E6E6"/>
    </w:rPr>
  </w:style>
  <w:style w:type="table" w:styleId="1-1">
    <w:name w:val="Medium Shading 1 Accent 1"/>
    <w:basedOn w:val="a3"/>
    <w:link w:val="MediumShading1-Accent1Char"/>
    <w:uiPriority w:val="1"/>
    <w:semiHidden/>
    <w:unhideWhenUsed/>
    <w:qFormat/>
    <w:rsid w:val="00FB512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B5120"/>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B512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B5120"/>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B512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B5120"/>
    <w:rPr>
      <w:rFonts w:ascii="Arial" w:eastAsia="PMingLiU" w:hAnsi="Arial" w:cs="Arial" w:hint="default"/>
      <w:b/>
      <w:bCs/>
      <w:i/>
      <w:iCs/>
      <w:color w:val="4F81BD"/>
      <w:lang w:val="en-GB" w:eastAsia="en-GB"/>
    </w:rPr>
  </w:style>
  <w:style w:type="character" w:customStyle="1" w:styleId="1fffb">
    <w:name w:val="フッター (文字)1"/>
    <w:aliases w:val="footer odd (文字)1,footer (文字)1,fo (文字)1,pie de página (文字)1"/>
    <w:semiHidden/>
    <w:rsid w:val="00FB5120"/>
    <w:rPr>
      <w:rFonts w:ascii="Times New Roman" w:eastAsia="Times New Roman" w:hAnsi="Times New Roman" w:cs="Times New Roman" w:hint="default"/>
      <w:lang w:eastAsia="en-GB"/>
    </w:rPr>
  </w:style>
  <w:style w:type="character" w:customStyle="1" w:styleId="1fffc">
    <w:name w:val="表題 (文字)1"/>
    <w:aliases w:val="Section Header (文字)1"/>
    <w:rsid w:val="00FB5120"/>
    <w:rPr>
      <w:rFonts w:ascii="Calibri Light" w:eastAsia="Yu Gothic Light" w:hAnsi="Calibri Light" w:cs="Times New Roman" w:hint="default"/>
      <w:b/>
      <w:bCs/>
      <w:kern w:val="28"/>
      <w:sz w:val="32"/>
      <w:szCs w:val="32"/>
      <w:lang w:eastAsia="en-US"/>
    </w:rPr>
  </w:style>
  <w:style w:type="character" w:customStyle="1" w:styleId="7f">
    <w:name w:val="段落フォント7"/>
    <w:rsid w:val="00FB5120"/>
  </w:style>
  <w:style w:type="character" w:customStyle="1" w:styleId="7f0">
    <w:name w:val="コメント参照7"/>
    <w:rsid w:val="00FB5120"/>
    <w:rPr>
      <w:sz w:val="16"/>
    </w:rPr>
  </w:style>
  <w:style w:type="character" w:customStyle="1" w:styleId="tlid-translation">
    <w:name w:val="tlid-translation"/>
    <w:rsid w:val="00FB5120"/>
  </w:style>
  <w:style w:type="character" w:customStyle="1" w:styleId="3ff3">
    <w:name w:val="未处理的提及3"/>
    <w:uiPriority w:val="52"/>
    <w:rsid w:val="00FB5120"/>
    <w:rPr>
      <w:color w:val="808080"/>
      <w:shd w:val="clear" w:color="auto" w:fill="E6E6E6"/>
    </w:rPr>
  </w:style>
  <w:style w:type="character" w:customStyle="1" w:styleId="UnresolvedMention5">
    <w:name w:val="Unresolved Mention5"/>
    <w:uiPriority w:val="99"/>
    <w:rsid w:val="00FB5120"/>
    <w:rPr>
      <w:color w:val="808080"/>
      <w:shd w:val="clear" w:color="auto" w:fill="E6E6E6"/>
    </w:rPr>
  </w:style>
  <w:style w:type="table" w:styleId="2ffd">
    <w:name w:val="Medium Grid 2"/>
    <w:basedOn w:val="a3"/>
    <w:link w:val="MediumGrid2Char1"/>
    <w:uiPriority w:val="1"/>
    <w:semiHidden/>
    <w:unhideWhenUsed/>
    <w:rsid w:val="00FB51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d"/>
    <w:uiPriority w:val="1"/>
    <w:semiHidden/>
    <w:locked/>
    <w:rsid w:val="00FB5120"/>
    <w:rPr>
      <w:rFonts w:ascii="Arial" w:eastAsia="PMingLiU" w:hAnsi="Arial" w:cs="Arial" w:hint="default"/>
      <w:lang w:val="x-none" w:eastAsia="x-none"/>
    </w:rPr>
  </w:style>
  <w:style w:type="character" w:customStyle="1" w:styleId="ColorfulGrid-Accent1Char1">
    <w:name w:val="Colorful Grid - Accent 1 Char1"/>
    <w:uiPriority w:val="29"/>
    <w:rsid w:val="00FB51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B5120"/>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B51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B5120"/>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B5120"/>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B5120"/>
    <w:rPr>
      <w:rFonts w:ascii="Cambria" w:eastAsia="宋体"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B5120"/>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B5120"/>
    <w:rPr>
      <w:rFonts w:ascii="Times New Roman" w:eastAsia="Times New Roman" w:hAnsi="Times New Roman" w:cs="Times New Roman" w:hint="default"/>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B5120"/>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semiHidden/>
    <w:rsid w:val="00FB5120"/>
    <w:rPr>
      <w:rFonts w:ascii="Times New Roman" w:eastAsia="Times New Roman" w:hAnsi="Times New Roman" w:cs="Times New Roman" w:hint="default"/>
      <w:sz w:val="18"/>
      <w:szCs w:val="18"/>
      <w:lang w:val="en-GB" w:eastAsia="en-GB"/>
    </w:rPr>
  </w:style>
  <w:style w:type="character" w:customStyle="1" w:styleId="1ffff">
    <w:name w:val="标题 字符1"/>
    <w:aliases w:val="Section Header 字符1"/>
    <w:rsid w:val="00FB5120"/>
    <w:rPr>
      <w:rFonts w:ascii="Cambria" w:eastAsia="宋体" w:hAnsi="Cambria" w:cs="Times New Roman" w:hint="default"/>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B5120"/>
    <w:rPr>
      <w:rFonts w:ascii="Times New Roman" w:hAnsi="Times New Roman" w:cs="Times New Roman" w:hint="default"/>
      <w:lang w:val="en-GB" w:eastAsia="en-US"/>
    </w:rPr>
  </w:style>
  <w:style w:type="character" w:customStyle="1" w:styleId="MediumGrid2Char2">
    <w:name w:val="Medium Grid 2 Char2"/>
    <w:uiPriority w:val="1"/>
    <w:locked/>
    <w:rsid w:val="00FB5120"/>
    <w:rPr>
      <w:rFonts w:ascii="Arial" w:eastAsia="PMingLiU" w:hAnsi="Arial" w:cs="Arial" w:hint="default"/>
      <w:lang w:val="x-none" w:eastAsia="x-none"/>
    </w:rPr>
  </w:style>
  <w:style w:type="character" w:customStyle="1" w:styleId="ColorfulGrid-Accent1Char2">
    <w:name w:val="Colorful Grid - Accent 1 Char2"/>
    <w:uiPriority w:val="29"/>
    <w:rsid w:val="00FB512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B5120"/>
    <w:rPr>
      <w:rFonts w:ascii="Arial" w:eastAsia="PMingLiU" w:hAnsi="Arial" w:cs="Arial" w:hint="default"/>
      <w:b/>
      <w:bCs/>
      <w:i/>
      <w:iCs/>
      <w:color w:val="4F81BD"/>
      <w:lang w:val="en-GB" w:eastAsia="en-GB"/>
    </w:rPr>
  </w:style>
  <w:style w:type="character" w:customStyle="1" w:styleId="MediumGrid11">
    <w:name w:val="Medium Grid 11"/>
    <w:uiPriority w:val="99"/>
    <w:rsid w:val="00FB5120"/>
    <w:rPr>
      <w:color w:val="808080"/>
    </w:rPr>
  </w:style>
  <w:style w:type="character" w:customStyle="1" w:styleId="5f8">
    <w:name w:val="未处理的提及5"/>
    <w:uiPriority w:val="52"/>
    <w:rsid w:val="00FB5120"/>
    <w:rPr>
      <w:color w:val="808080"/>
      <w:shd w:val="clear" w:color="auto" w:fill="E6E6E6"/>
    </w:rPr>
  </w:style>
  <w:style w:type="character" w:customStyle="1" w:styleId="4fb">
    <w:name w:val="未处理的提及4"/>
    <w:uiPriority w:val="52"/>
    <w:rsid w:val="00FB5120"/>
    <w:rPr>
      <w:color w:val="808080"/>
      <w:shd w:val="clear" w:color="auto" w:fill="E6E6E6"/>
    </w:rPr>
  </w:style>
  <w:style w:type="character" w:customStyle="1" w:styleId="search-word-mail">
    <w:name w:val="search-word-mail"/>
    <w:rsid w:val="00FB5120"/>
  </w:style>
  <w:style w:type="character" w:customStyle="1" w:styleId="Char29">
    <w:name w:val="列表 Char2"/>
    <w:locked/>
    <w:rsid w:val="00FB5120"/>
    <w:rPr>
      <w:rFonts w:ascii="Times New Roman" w:eastAsia="Times New Roman" w:hAnsi="Times New Roman" w:cs="Times New Roman" w:hint="default"/>
    </w:rPr>
  </w:style>
  <w:style w:type="character" w:customStyle="1" w:styleId="Char51">
    <w:name w:val="批注文字 Char5"/>
    <w:uiPriority w:val="99"/>
    <w:qFormat/>
    <w:locked/>
    <w:rsid w:val="00FB5120"/>
    <w:rPr>
      <w:rFonts w:ascii="Times New Roman" w:eastAsia="Times New Roman" w:hAnsi="Times New Roman" w:cs="Times New Roman" w:hint="default"/>
      <w:lang w:val="x-none" w:eastAsia="en-GB"/>
    </w:rPr>
  </w:style>
  <w:style w:type="character" w:customStyle="1" w:styleId="Char60">
    <w:name w:val="批注主题 Char6"/>
    <w:locked/>
    <w:rsid w:val="00FB512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B512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B5120"/>
    <w:rPr>
      <w:rFonts w:ascii="Tahoma" w:eastAsia="PMingLiU" w:hAnsi="Tahoma" w:cs="Tahoma" w:hint="default"/>
      <w:shd w:val="clear" w:color="auto" w:fill="000080"/>
      <w:lang w:val="en-GB" w:eastAsia="en-GB"/>
    </w:rPr>
  </w:style>
  <w:style w:type="character" w:customStyle="1" w:styleId="Char44">
    <w:name w:val="纯文本 Char4"/>
    <w:uiPriority w:val="99"/>
    <w:locked/>
    <w:rsid w:val="00FB5120"/>
    <w:rPr>
      <w:rFonts w:ascii="Courier New" w:eastAsia="PMingLiU" w:hAnsi="Courier New" w:cs="Courier New" w:hint="default"/>
      <w:kern w:val="2"/>
      <w:sz w:val="24"/>
      <w:szCs w:val="22"/>
      <w:lang w:val="nb-NO" w:eastAsia="zh-TW"/>
    </w:rPr>
  </w:style>
  <w:style w:type="character" w:customStyle="1" w:styleId="7Char1">
    <w:name w:val="标题 7 Char1"/>
    <w:locked/>
    <w:rsid w:val="00FB512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B512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B5120"/>
    <w:rPr>
      <w:rFonts w:ascii="Times New Roman" w:eastAsia="Times New Roman" w:hAnsi="Times New Roman" w:cs="Times New Roman" w:hint="default"/>
      <w:lang w:val="en-GB" w:eastAsia="en-US"/>
    </w:rPr>
  </w:style>
  <w:style w:type="character" w:customStyle="1" w:styleId="8Char4">
    <w:name w:val="标题 8 Char4"/>
    <w:locked/>
    <w:rsid w:val="00FB5120"/>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B51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B51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B512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B512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B512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B51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B51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B51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B51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FB512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B512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B512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B5120"/>
    <w:rPr>
      <w:rFonts w:ascii="Times New Roman" w:eastAsia="MS Mincho" w:hAnsi="Times New Roman"/>
      <w:lang w:val="sv-SE" w:eastAsia="sv-SE"/>
    </w:rPr>
    <w:tblPr>
      <w:tblInd w:w="0" w:type="nil"/>
    </w:tblPr>
  </w:style>
  <w:style w:type="table" w:customStyle="1" w:styleId="21c">
    <w:name w:val="表 (クラシック) 21"/>
    <w:basedOn w:val="a3"/>
    <w:rsid w:val="00FB51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uiPriority w:val="30"/>
    <w:rsid w:val="00FB512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B512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FB5120"/>
    <w:pPr>
      <w:numPr>
        <w:numId w:val="26"/>
      </w:numPr>
    </w:pPr>
  </w:style>
  <w:style w:type="numbering" w:customStyle="1" w:styleId="Style13">
    <w:name w:val="Style13"/>
    <w:uiPriority w:val="99"/>
    <w:rsid w:val="00FB5120"/>
  </w:style>
  <w:style w:type="numbering" w:customStyle="1" w:styleId="SGS21">
    <w:name w:val="SGS21"/>
    <w:uiPriority w:val="99"/>
    <w:rsid w:val="00FB5120"/>
    <w:pPr>
      <w:numPr>
        <w:numId w:val="31"/>
      </w:numPr>
    </w:pPr>
  </w:style>
  <w:style w:type="character" w:customStyle="1" w:styleId="EditorsNoteChar3">
    <w:name w:val="Editor's Note Char3"/>
    <w:locked/>
    <w:rsid w:val="00FB512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FB5120"/>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FB512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FB5120"/>
    <w:rPr>
      <w:rFonts w:ascii="Arial" w:eastAsia="Times New Roman" w:hAnsi="Arial" w:cs="Times New Roman"/>
      <w:sz w:val="20"/>
      <w:szCs w:val="20"/>
    </w:rPr>
  </w:style>
  <w:style w:type="character" w:customStyle="1" w:styleId="Heading8Char6">
    <w:name w:val="Heading 8 Char6"/>
    <w:basedOn w:val="a2"/>
    <w:semiHidden/>
    <w:locked/>
    <w:rsid w:val="00FB5120"/>
    <w:rPr>
      <w:rFonts w:ascii="Arial" w:eastAsia="Times New Roman" w:hAnsi="Arial" w:cs="Times New Roman"/>
      <w:sz w:val="36"/>
      <w:szCs w:val="20"/>
    </w:rPr>
  </w:style>
  <w:style w:type="character" w:customStyle="1" w:styleId="CRCoverPageZchn">
    <w:name w:val="CR Cover Page Zchn"/>
    <w:locked/>
    <w:rsid w:val="00FB5120"/>
    <w:rPr>
      <w:rFonts w:ascii="Arial" w:hAnsi="Arial" w:cs="Arial"/>
    </w:rPr>
  </w:style>
  <w:style w:type="character" w:customStyle="1" w:styleId="normaltextrun">
    <w:name w:val="normaltextrun"/>
    <w:basedOn w:val="a2"/>
    <w:rsid w:val="00FB5120"/>
  </w:style>
  <w:style w:type="character" w:customStyle="1" w:styleId="EditorsNoteChar4">
    <w:name w:val="Editor's Note Char4"/>
    <w:locked/>
    <w:rsid w:val="00FB512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B5120"/>
    <w:rPr>
      <w:color w:val="808080"/>
      <w:shd w:val="clear" w:color="auto" w:fill="E6E6E6"/>
    </w:rPr>
  </w:style>
  <w:style w:type="numbering" w:customStyle="1" w:styleId="1ffff1">
    <w:name w:val="無清單1"/>
    <w:next w:val="a4"/>
    <w:uiPriority w:val="99"/>
    <w:semiHidden/>
    <w:unhideWhenUsed/>
    <w:rsid w:val="00FB5120"/>
  </w:style>
  <w:style w:type="numbering" w:customStyle="1" w:styleId="11e">
    <w:name w:val="無清單11"/>
    <w:next w:val="a4"/>
    <w:uiPriority w:val="99"/>
    <w:semiHidden/>
    <w:unhideWhenUsed/>
    <w:rsid w:val="00FB5120"/>
  </w:style>
  <w:style w:type="numbering" w:customStyle="1" w:styleId="12b">
    <w:name w:val="無清單12"/>
    <w:next w:val="a4"/>
    <w:uiPriority w:val="99"/>
    <w:semiHidden/>
    <w:unhideWhenUsed/>
    <w:rsid w:val="00FB5120"/>
  </w:style>
  <w:style w:type="numbering" w:customStyle="1" w:styleId="1119">
    <w:name w:val="無清單111"/>
    <w:next w:val="a4"/>
    <w:uiPriority w:val="99"/>
    <w:semiHidden/>
    <w:unhideWhenUsed/>
    <w:rsid w:val="00FB5120"/>
  </w:style>
  <w:style w:type="numbering" w:customStyle="1" w:styleId="2ffe">
    <w:name w:val="无列表2"/>
    <w:next w:val="a4"/>
    <w:uiPriority w:val="99"/>
    <w:semiHidden/>
    <w:unhideWhenUsed/>
    <w:rsid w:val="00FB5120"/>
  </w:style>
  <w:style w:type="numbering" w:customStyle="1" w:styleId="NoList211">
    <w:name w:val="No List211"/>
    <w:next w:val="a4"/>
    <w:semiHidden/>
    <w:rsid w:val="00FB5120"/>
  </w:style>
  <w:style w:type="numbering" w:customStyle="1" w:styleId="NoList311">
    <w:name w:val="No List311"/>
    <w:next w:val="a4"/>
    <w:semiHidden/>
    <w:rsid w:val="00FB5120"/>
  </w:style>
  <w:style w:type="numbering" w:customStyle="1" w:styleId="NoList1111">
    <w:name w:val="No List1111"/>
    <w:next w:val="a4"/>
    <w:semiHidden/>
    <w:unhideWhenUsed/>
    <w:rsid w:val="00FB5120"/>
  </w:style>
  <w:style w:type="numbering" w:customStyle="1" w:styleId="1218">
    <w:name w:val="無清單121"/>
    <w:next w:val="a4"/>
    <w:uiPriority w:val="99"/>
    <w:semiHidden/>
    <w:unhideWhenUsed/>
    <w:rsid w:val="00FB5120"/>
  </w:style>
  <w:style w:type="numbering" w:customStyle="1" w:styleId="11117">
    <w:name w:val="無清單1111"/>
    <w:next w:val="a4"/>
    <w:uiPriority w:val="99"/>
    <w:semiHidden/>
    <w:unhideWhenUsed/>
    <w:rsid w:val="00FB5120"/>
  </w:style>
  <w:style w:type="numbering" w:customStyle="1" w:styleId="138">
    <w:name w:val="無清單13"/>
    <w:next w:val="a4"/>
    <w:uiPriority w:val="99"/>
    <w:semiHidden/>
    <w:unhideWhenUsed/>
    <w:rsid w:val="00FB5120"/>
  </w:style>
  <w:style w:type="numbering" w:customStyle="1" w:styleId="1128">
    <w:name w:val="無清單112"/>
    <w:next w:val="a4"/>
    <w:uiPriority w:val="99"/>
    <w:semiHidden/>
    <w:unhideWhenUsed/>
    <w:rsid w:val="00FB5120"/>
  </w:style>
  <w:style w:type="numbering" w:customStyle="1" w:styleId="21d">
    <w:name w:val="无列表21"/>
    <w:next w:val="a4"/>
    <w:uiPriority w:val="99"/>
    <w:semiHidden/>
    <w:unhideWhenUsed/>
    <w:rsid w:val="00FB5120"/>
  </w:style>
  <w:style w:type="numbering" w:customStyle="1" w:styleId="NoList212">
    <w:name w:val="No List212"/>
    <w:next w:val="a4"/>
    <w:semiHidden/>
    <w:rsid w:val="00FB5120"/>
  </w:style>
  <w:style w:type="numbering" w:customStyle="1" w:styleId="NoList312">
    <w:name w:val="No List312"/>
    <w:next w:val="a4"/>
    <w:semiHidden/>
    <w:rsid w:val="00FB5120"/>
  </w:style>
  <w:style w:type="numbering" w:customStyle="1" w:styleId="NoList1112">
    <w:name w:val="No List1112"/>
    <w:next w:val="a4"/>
    <w:semiHidden/>
    <w:unhideWhenUsed/>
    <w:rsid w:val="00FB5120"/>
  </w:style>
  <w:style w:type="numbering" w:customStyle="1" w:styleId="1228">
    <w:name w:val="無清單122"/>
    <w:next w:val="a4"/>
    <w:uiPriority w:val="99"/>
    <w:semiHidden/>
    <w:unhideWhenUsed/>
    <w:rsid w:val="00FB5120"/>
  </w:style>
  <w:style w:type="numbering" w:customStyle="1" w:styleId="11125">
    <w:name w:val="無清單1112"/>
    <w:next w:val="a4"/>
    <w:uiPriority w:val="99"/>
    <w:semiHidden/>
    <w:unhideWhenUsed/>
    <w:rsid w:val="00FB5120"/>
  </w:style>
  <w:style w:type="numbering" w:customStyle="1" w:styleId="148">
    <w:name w:val="無清單14"/>
    <w:next w:val="a4"/>
    <w:uiPriority w:val="99"/>
    <w:semiHidden/>
    <w:unhideWhenUsed/>
    <w:rsid w:val="00FB5120"/>
  </w:style>
  <w:style w:type="numbering" w:customStyle="1" w:styleId="1137">
    <w:name w:val="無清單113"/>
    <w:next w:val="a4"/>
    <w:uiPriority w:val="99"/>
    <w:semiHidden/>
    <w:unhideWhenUsed/>
    <w:rsid w:val="00FB5120"/>
  </w:style>
  <w:style w:type="numbering" w:customStyle="1" w:styleId="227">
    <w:name w:val="无列表22"/>
    <w:next w:val="a4"/>
    <w:uiPriority w:val="99"/>
    <w:semiHidden/>
    <w:unhideWhenUsed/>
    <w:rsid w:val="00FB5120"/>
  </w:style>
  <w:style w:type="numbering" w:customStyle="1" w:styleId="NoList213">
    <w:name w:val="No List213"/>
    <w:next w:val="a4"/>
    <w:semiHidden/>
    <w:rsid w:val="00FB5120"/>
  </w:style>
  <w:style w:type="numbering" w:customStyle="1" w:styleId="NoList313">
    <w:name w:val="No List313"/>
    <w:next w:val="a4"/>
    <w:semiHidden/>
    <w:rsid w:val="00FB5120"/>
  </w:style>
  <w:style w:type="numbering" w:customStyle="1" w:styleId="NoList1113">
    <w:name w:val="No List1113"/>
    <w:next w:val="a4"/>
    <w:semiHidden/>
    <w:unhideWhenUsed/>
    <w:rsid w:val="00FB5120"/>
  </w:style>
  <w:style w:type="numbering" w:customStyle="1" w:styleId="1236">
    <w:name w:val="無清單123"/>
    <w:next w:val="a4"/>
    <w:uiPriority w:val="99"/>
    <w:semiHidden/>
    <w:unhideWhenUsed/>
    <w:rsid w:val="00FB5120"/>
  </w:style>
  <w:style w:type="numbering" w:customStyle="1" w:styleId="11132">
    <w:name w:val="無清單1113"/>
    <w:next w:val="a4"/>
    <w:uiPriority w:val="99"/>
    <w:semiHidden/>
    <w:unhideWhenUsed/>
    <w:rsid w:val="00FB5120"/>
  </w:style>
  <w:style w:type="numbering" w:customStyle="1" w:styleId="NoList1211">
    <w:name w:val="No List1211"/>
    <w:next w:val="a4"/>
    <w:uiPriority w:val="99"/>
    <w:semiHidden/>
    <w:unhideWhenUsed/>
    <w:rsid w:val="00FB5120"/>
  </w:style>
  <w:style w:type="numbering" w:customStyle="1" w:styleId="NoList2111">
    <w:name w:val="No List2111"/>
    <w:next w:val="a4"/>
    <w:semiHidden/>
    <w:rsid w:val="00FB5120"/>
  </w:style>
  <w:style w:type="numbering" w:customStyle="1" w:styleId="NoList3111">
    <w:name w:val="No List3111"/>
    <w:next w:val="a4"/>
    <w:semiHidden/>
    <w:rsid w:val="00FB5120"/>
  </w:style>
  <w:style w:type="numbering" w:customStyle="1" w:styleId="NoList11111">
    <w:name w:val="No List11111"/>
    <w:next w:val="a4"/>
    <w:semiHidden/>
    <w:unhideWhenUsed/>
    <w:rsid w:val="00FB5120"/>
  </w:style>
  <w:style w:type="numbering" w:customStyle="1" w:styleId="12113">
    <w:name w:val="無清單1211"/>
    <w:next w:val="a4"/>
    <w:uiPriority w:val="99"/>
    <w:semiHidden/>
    <w:unhideWhenUsed/>
    <w:rsid w:val="00FB5120"/>
  </w:style>
  <w:style w:type="numbering" w:customStyle="1" w:styleId="111111">
    <w:name w:val="無清單11111"/>
    <w:next w:val="a4"/>
    <w:uiPriority w:val="99"/>
    <w:semiHidden/>
    <w:unhideWhenUsed/>
    <w:rsid w:val="00FB5120"/>
  </w:style>
  <w:style w:type="numbering" w:customStyle="1" w:styleId="NoList131">
    <w:name w:val="No List131"/>
    <w:next w:val="a4"/>
    <w:semiHidden/>
    <w:unhideWhenUsed/>
    <w:rsid w:val="00FB5120"/>
  </w:style>
  <w:style w:type="numbering" w:customStyle="1" w:styleId="NoList221">
    <w:name w:val="No List221"/>
    <w:next w:val="a4"/>
    <w:semiHidden/>
    <w:rsid w:val="00FB5120"/>
  </w:style>
  <w:style w:type="numbering" w:customStyle="1" w:styleId="NoList321">
    <w:name w:val="No List321"/>
    <w:next w:val="a4"/>
    <w:semiHidden/>
    <w:rsid w:val="00FB5120"/>
  </w:style>
  <w:style w:type="numbering" w:customStyle="1" w:styleId="NoList1121">
    <w:name w:val="No List1121"/>
    <w:next w:val="a4"/>
    <w:uiPriority w:val="99"/>
    <w:semiHidden/>
    <w:unhideWhenUsed/>
    <w:rsid w:val="00FB5120"/>
  </w:style>
  <w:style w:type="numbering" w:customStyle="1" w:styleId="1313">
    <w:name w:val="無清單131"/>
    <w:next w:val="a4"/>
    <w:uiPriority w:val="99"/>
    <w:semiHidden/>
    <w:unhideWhenUsed/>
    <w:rsid w:val="00FB5120"/>
  </w:style>
  <w:style w:type="numbering" w:customStyle="1" w:styleId="11213">
    <w:name w:val="無清單1121"/>
    <w:next w:val="a4"/>
    <w:uiPriority w:val="99"/>
    <w:semiHidden/>
    <w:unhideWhenUsed/>
    <w:rsid w:val="00FB5120"/>
  </w:style>
  <w:style w:type="numbering" w:customStyle="1" w:styleId="2111">
    <w:name w:val="无列表211"/>
    <w:next w:val="a4"/>
    <w:uiPriority w:val="99"/>
    <w:semiHidden/>
    <w:unhideWhenUsed/>
    <w:rsid w:val="00FB5120"/>
  </w:style>
  <w:style w:type="numbering" w:customStyle="1" w:styleId="NoList1221">
    <w:name w:val="No List1221"/>
    <w:next w:val="a4"/>
    <w:semiHidden/>
    <w:unhideWhenUsed/>
    <w:rsid w:val="00FB5120"/>
  </w:style>
  <w:style w:type="numbering" w:customStyle="1" w:styleId="NoList2121">
    <w:name w:val="No List2121"/>
    <w:next w:val="a4"/>
    <w:semiHidden/>
    <w:rsid w:val="00FB5120"/>
  </w:style>
  <w:style w:type="numbering" w:customStyle="1" w:styleId="NoList3121">
    <w:name w:val="No List3121"/>
    <w:next w:val="a4"/>
    <w:semiHidden/>
    <w:rsid w:val="00FB5120"/>
  </w:style>
  <w:style w:type="numbering" w:customStyle="1" w:styleId="NoList11121">
    <w:name w:val="No List11121"/>
    <w:next w:val="a4"/>
    <w:semiHidden/>
    <w:unhideWhenUsed/>
    <w:rsid w:val="00FB5120"/>
  </w:style>
  <w:style w:type="numbering" w:customStyle="1" w:styleId="12213">
    <w:name w:val="無清單1221"/>
    <w:next w:val="a4"/>
    <w:uiPriority w:val="99"/>
    <w:semiHidden/>
    <w:unhideWhenUsed/>
    <w:rsid w:val="00FB5120"/>
  </w:style>
  <w:style w:type="numbering" w:customStyle="1" w:styleId="111211">
    <w:name w:val="無清單11121"/>
    <w:next w:val="a4"/>
    <w:uiPriority w:val="99"/>
    <w:semiHidden/>
    <w:unhideWhenUsed/>
    <w:rsid w:val="00FB5120"/>
  </w:style>
  <w:style w:type="numbering" w:customStyle="1" w:styleId="3ff4">
    <w:name w:val="无列表3"/>
    <w:next w:val="a4"/>
    <w:uiPriority w:val="99"/>
    <w:semiHidden/>
    <w:unhideWhenUsed/>
    <w:rsid w:val="00FB5120"/>
  </w:style>
  <w:style w:type="numbering" w:customStyle="1" w:styleId="NoList1131">
    <w:name w:val="No List1131"/>
    <w:next w:val="a4"/>
    <w:semiHidden/>
    <w:unhideWhenUsed/>
    <w:rsid w:val="00FB5120"/>
  </w:style>
  <w:style w:type="numbering" w:customStyle="1" w:styleId="NoList411">
    <w:name w:val="No List411"/>
    <w:next w:val="a4"/>
    <w:semiHidden/>
    <w:unhideWhenUsed/>
    <w:rsid w:val="00FB5120"/>
  </w:style>
  <w:style w:type="numbering" w:customStyle="1" w:styleId="2210">
    <w:name w:val="无列表221"/>
    <w:next w:val="a4"/>
    <w:uiPriority w:val="99"/>
    <w:semiHidden/>
    <w:unhideWhenUsed/>
    <w:rsid w:val="00FB5120"/>
  </w:style>
  <w:style w:type="numbering" w:customStyle="1" w:styleId="NoList12111">
    <w:name w:val="No List12111"/>
    <w:next w:val="a4"/>
    <w:uiPriority w:val="99"/>
    <w:semiHidden/>
    <w:unhideWhenUsed/>
    <w:rsid w:val="00FB5120"/>
  </w:style>
  <w:style w:type="numbering" w:customStyle="1" w:styleId="111112">
    <w:name w:val="リストなし11111"/>
    <w:next w:val="a4"/>
    <w:uiPriority w:val="99"/>
    <w:semiHidden/>
    <w:unhideWhenUsed/>
    <w:rsid w:val="00FB5120"/>
  </w:style>
  <w:style w:type="numbering" w:customStyle="1" w:styleId="111113">
    <w:name w:val="无列表11111"/>
    <w:next w:val="a4"/>
    <w:semiHidden/>
    <w:rsid w:val="00FB5120"/>
  </w:style>
  <w:style w:type="numbering" w:customStyle="1" w:styleId="NoList21111">
    <w:name w:val="No List21111"/>
    <w:next w:val="a4"/>
    <w:semiHidden/>
    <w:rsid w:val="00FB5120"/>
  </w:style>
  <w:style w:type="numbering" w:customStyle="1" w:styleId="NoList31111">
    <w:name w:val="No List31111"/>
    <w:next w:val="a4"/>
    <w:uiPriority w:val="99"/>
    <w:semiHidden/>
    <w:rsid w:val="00FB5120"/>
  </w:style>
  <w:style w:type="numbering" w:customStyle="1" w:styleId="NoList111111">
    <w:name w:val="No List111111"/>
    <w:next w:val="a4"/>
    <w:uiPriority w:val="99"/>
    <w:semiHidden/>
    <w:unhideWhenUsed/>
    <w:rsid w:val="00FB5120"/>
  </w:style>
  <w:style w:type="numbering" w:customStyle="1" w:styleId="121110">
    <w:name w:val="無清單12111"/>
    <w:next w:val="a4"/>
    <w:uiPriority w:val="99"/>
    <w:semiHidden/>
    <w:unhideWhenUsed/>
    <w:rsid w:val="00FB5120"/>
  </w:style>
  <w:style w:type="numbering" w:customStyle="1" w:styleId="1111110">
    <w:name w:val="無清單111111"/>
    <w:next w:val="a4"/>
    <w:uiPriority w:val="99"/>
    <w:semiHidden/>
    <w:unhideWhenUsed/>
    <w:rsid w:val="00FB5120"/>
  </w:style>
  <w:style w:type="numbering" w:customStyle="1" w:styleId="NoList1311">
    <w:name w:val="No List1311"/>
    <w:next w:val="a4"/>
    <w:semiHidden/>
    <w:unhideWhenUsed/>
    <w:rsid w:val="00FB5120"/>
  </w:style>
  <w:style w:type="numbering" w:customStyle="1" w:styleId="12114">
    <w:name w:val="リストなし1211"/>
    <w:next w:val="a4"/>
    <w:uiPriority w:val="99"/>
    <w:semiHidden/>
    <w:unhideWhenUsed/>
    <w:rsid w:val="00FB5120"/>
  </w:style>
  <w:style w:type="numbering" w:customStyle="1" w:styleId="12115">
    <w:name w:val="无列表1211"/>
    <w:next w:val="a4"/>
    <w:semiHidden/>
    <w:rsid w:val="00FB5120"/>
  </w:style>
  <w:style w:type="numbering" w:customStyle="1" w:styleId="NoList2211">
    <w:name w:val="No List2211"/>
    <w:next w:val="a4"/>
    <w:semiHidden/>
    <w:rsid w:val="00FB5120"/>
  </w:style>
  <w:style w:type="numbering" w:customStyle="1" w:styleId="NoList3211">
    <w:name w:val="No List3211"/>
    <w:next w:val="a4"/>
    <w:uiPriority w:val="99"/>
    <w:semiHidden/>
    <w:rsid w:val="00FB5120"/>
  </w:style>
  <w:style w:type="numbering" w:customStyle="1" w:styleId="NoList11211">
    <w:name w:val="No List11211"/>
    <w:next w:val="a4"/>
    <w:uiPriority w:val="99"/>
    <w:semiHidden/>
    <w:unhideWhenUsed/>
    <w:rsid w:val="00FB5120"/>
  </w:style>
  <w:style w:type="numbering" w:customStyle="1" w:styleId="13111">
    <w:name w:val="無清單1311"/>
    <w:next w:val="a4"/>
    <w:uiPriority w:val="99"/>
    <w:semiHidden/>
    <w:unhideWhenUsed/>
    <w:rsid w:val="00FB5120"/>
  </w:style>
  <w:style w:type="numbering" w:customStyle="1" w:styleId="112111">
    <w:name w:val="無清單11211"/>
    <w:next w:val="a4"/>
    <w:uiPriority w:val="99"/>
    <w:semiHidden/>
    <w:unhideWhenUsed/>
    <w:rsid w:val="00FB5120"/>
  </w:style>
  <w:style w:type="numbering" w:customStyle="1" w:styleId="21110">
    <w:name w:val="无列表2111"/>
    <w:next w:val="a4"/>
    <w:uiPriority w:val="99"/>
    <w:semiHidden/>
    <w:unhideWhenUsed/>
    <w:rsid w:val="00FB5120"/>
  </w:style>
  <w:style w:type="numbering" w:customStyle="1" w:styleId="NoList12211">
    <w:name w:val="No List12211"/>
    <w:next w:val="a4"/>
    <w:uiPriority w:val="99"/>
    <w:semiHidden/>
    <w:unhideWhenUsed/>
    <w:rsid w:val="00FB5120"/>
  </w:style>
  <w:style w:type="numbering" w:customStyle="1" w:styleId="112112">
    <w:name w:val="リストなし11211"/>
    <w:next w:val="a4"/>
    <w:uiPriority w:val="99"/>
    <w:semiHidden/>
    <w:unhideWhenUsed/>
    <w:rsid w:val="00FB5120"/>
  </w:style>
  <w:style w:type="numbering" w:customStyle="1" w:styleId="112113">
    <w:name w:val="无列表11211"/>
    <w:next w:val="a4"/>
    <w:semiHidden/>
    <w:rsid w:val="00FB5120"/>
  </w:style>
  <w:style w:type="numbering" w:customStyle="1" w:styleId="NoList21211">
    <w:name w:val="No List21211"/>
    <w:next w:val="a4"/>
    <w:semiHidden/>
    <w:rsid w:val="00FB5120"/>
  </w:style>
  <w:style w:type="numbering" w:customStyle="1" w:styleId="NoList31211">
    <w:name w:val="No List31211"/>
    <w:next w:val="a4"/>
    <w:uiPriority w:val="99"/>
    <w:semiHidden/>
    <w:rsid w:val="00FB5120"/>
  </w:style>
  <w:style w:type="numbering" w:customStyle="1" w:styleId="NoList111211">
    <w:name w:val="No List111211"/>
    <w:next w:val="a4"/>
    <w:uiPriority w:val="99"/>
    <w:semiHidden/>
    <w:unhideWhenUsed/>
    <w:rsid w:val="00FB5120"/>
  </w:style>
  <w:style w:type="numbering" w:customStyle="1" w:styleId="122110">
    <w:name w:val="無清單12211"/>
    <w:next w:val="a4"/>
    <w:uiPriority w:val="99"/>
    <w:semiHidden/>
    <w:unhideWhenUsed/>
    <w:rsid w:val="00FB5120"/>
  </w:style>
  <w:style w:type="numbering" w:customStyle="1" w:styleId="1112110">
    <w:name w:val="無清單111211"/>
    <w:next w:val="a4"/>
    <w:uiPriority w:val="99"/>
    <w:semiHidden/>
    <w:unhideWhenUsed/>
    <w:rsid w:val="00FB5120"/>
  </w:style>
  <w:style w:type="numbering" w:customStyle="1" w:styleId="NoList511">
    <w:name w:val="No List511"/>
    <w:next w:val="a4"/>
    <w:semiHidden/>
    <w:unhideWhenUsed/>
    <w:rsid w:val="00FB5120"/>
  </w:style>
  <w:style w:type="numbering" w:customStyle="1" w:styleId="NoList61">
    <w:name w:val="No List61"/>
    <w:next w:val="a4"/>
    <w:semiHidden/>
    <w:unhideWhenUsed/>
    <w:rsid w:val="00FB5120"/>
  </w:style>
  <w:style w:type="numbering" w:customStyle="1" w:styleId="NoList141">
    <w:name w:val="No List141"/>
    <w:next w:val="a4"/>
    <w:semiHidden/>
    <w:unhideWhenUsed/>
    <w:rsid w:val="00FB5120"/>
  </w:style>
  <w:style w:type="numbering" w:customStyle="1" w:styleId="NoList231">
    <w:name w:val="No List231"/>
    <w:next w:val="a4"/>
    <w:semiHidden/>
    <w:rsid w:val="00FB5120"/>
  </w:style>
  <w:style w:type="numbering" w:customStyle="1" w:styleId="NoList331">
    <w:name w:val="No List331"/>
    <w:next w:val="a4"/>
    <w:semiHidden/>
    <w:rsid w:val="00FB5120"/>
  </w:style>
  <w:style w:type="numbering" w:customStyle="1" w:styleId="1413">
    <w:name w:val="無清單141"/>
    <w:next w:val="a4"/>
    <w:uiPriority w:val="99"/>
    <w:semiHidden/>
    <w:unhideWhenUsed/>
    <w:rsid w:val="00FB5120"/>
  </w:style>
  <w:style w:type="numbering" w:customStyle="1" w:styleId="11311">
    <w:name w:val="無清單1131"/>
    <w:next w:val="a4"/>
    <w:uiPriority w:val="99"/>
    <w:semiHidden/>
    <w:unhideWhenUsed/>
    <w:rsid w:val="00FB5120"/>
  </w:style>
  <w:style w:type="numbering" w:customStyle="1" w:styleId="NoList1231">
    <w:name w:val="No List1231"/>
    <w:next w:val="a4"/>
    <w:uiPriority w:val="99"/>
    <w:semiHidden/>
    <w:unhideWhenUsed/>
    <w:rsid w:val="00FB5120"/>
  </w:style>
  <w:style w:type="numbering" w:customStyle="1" w:styleId="11312">
    <w:name w:val="リストなし1131"/>
    <w:next w:val="a4"/>
    <w:uiPriority w:val="99"/>
    <w:semiHidden/>
    <w:unhideWhenUsed/>
    <w:rsid w:val="00FB5120"/>
  </w:style>
  <w:style w:type="numbering" w:customStyle="1" w:styleId="11313">
    <w:name w:val="无列表1131"/>
    <w:next w:val="a4"/>
    <w:semiHidden/>
    <w:rsid w:val="00FB5120"/>
  </w:style>
  <w:style w:type="numbering" w:customStyle="1" w:styleId="NoList2131">
    <w:name w:val="No List2131"/>
    <w:next w:val="a4"/>
    <w:semiHidden/>
    <w:rsid w:val="00FB5120"/>
  </w:style>
  <w:style w:type="numbering" w:customStyle="1" w:styleId="NoList3131">
    <w:name w:val="No List3131"/>
    <w:next w:val="a4"/>
    <w:uiPriority w:val="99"/>
    <w:semiHidden/>
    <w:rsid w:val="00FB5120"/>
  </w:style>
  <w:style w:type="numbering" w:customStyle="1" w:styleId="NoList11131">
    <w:name w:val="No List11131"/>
    <w:next w:val="a4"/>
    <w:uiPriority w:val="99"/>
    <w:semiHidden/>
    <w:unhideWhenUsed/>
    <w:rsid w:val="00FB5120"/>
  </w:style>
  <w:style w:type="numbering" w:customStyle="1" w:styleId="12311">
    <w:name w:val="無清單1231"/>
    <w:next w:val="a4"/>
    <w:uiPriority w:val="99"/>
    <w:semiHidden/>
    <w:unhideWhenUsed/>
    <w:rsid w:val="00FB5120"/>
  </w:style>
  <w:style w:type="numbering" w:customStyle="1" w:styleId="111310">
    <w:name w:val="無清單11131"/>
    <w:next w:val="a4"/>
    <w:uiPriority w:val="99"/>
    <w:semiHidden/>
    <w:unhideWhenUsed/>
    <w:rsid w:val="00FB5120"/>
  </w:style>
  <w:style w:type="numbering" w:customStyle="1" w:styleId="NoList1212">
    <w:name w:val="No List1212"/>
    <w:next w:val="a4"/>
    <w:uiPriority w:val="99"/>
    <w:semiHidden/>
    <w:unhideWhenUsed/>
    <w:rsid w:val="00FB5120"/>
  </w:style>
  <w:style w:type="numbering" w:customStyle="1" w:styleId="NoList2112">
    <w:name w:val="No List2112"/>
    <w:next w:val="a4"/>
    <w:semiHidden/>
    <w:rsid w:val="00FB5120"/>
  </w:style>
  <w:style w:type="numbering" w:customStyle="1" w:styleId="NoList3112">
    <w:name w:val="No List3112"/>
    <w:next w:val="a4"/>
    <w:uiPriority w:val="99"/>
    <w:semiHidden/>
    <w:rsid w:val="00FB5120"/>
  </w:style>
  <w:style w:type="numbering" w:customStyle="1" w:styleId="NoList11112">
    <w:name w:val="No List11112"/>
    <w:next w:val="a4"/>
    <w:uiPriority w:val="99"/>
    <w:semiHidden/>
    <w:unhideWhenUsed/>
    <w:rsid w:val="00FB5120"/>
  </w:style>
  <w:style w:type="numbering" w:customStyle="1" w:styleId="12121">
    <w:name w:val="無清單1212"/>
    <w:next w:val="a4"/>
    <w:uiPriority w:val="99"/>
    <w:semiHidden/>
    <w:unhideWhenUsed/>
    <w:rsid w:val="00FB5120"/>
  </w:style>
  <w:style w:type="numbering" w:customStyle="1" w:styleId="111121">
    <w:name w:val="無清單11112"/>
    <w:next w:val="a4"/>
    <w:uiPriority w:val="99"/>
    <w:semiHidden/>
    <w:unhideWhenUsed/>
    <w:rsid w:val="00FB5120"/>
  </w:style>
  <w:style w:type="numbering" w:customStyle="1" w:styleId="NoList52">
    <w:name w:val="No List52"/>
    <w:next w:val="a4"/>
    <w:semiHidden/>
    <w:unhideWhenUsed/>
    <w:rsid w:val="00FB5120"/>
  </w:style>
  <w:style w:type="numbering" w:customStyle="1" w:styleId="NoList132">
    <w:name w:val="No List132"/>
    <w:next w:val="a4"/>
    <w:semiHidden/>
    <w:unhideWhenUsed/>
    <w:rsid w:val="00FB5120"/>
  </w:style>
  <w:style w:type="numbering" w:customStyle="1" w:styleId="NoList222">
    <w:name w:val="No List222"/>
    <w:next w:val="a4"/>
    <w:semiHidden/>
    <w:rsid w:val="00FB5120"/>
  </w:style>
  <w:style w:type="numbering" w:customStyle="1" w:styleId="NoList322">
    <w:name w:val="No List322"/>
    <w:next w:val="a4"/>
    <w:uiPriority w:val="99"/>
    <w:semiHidden/>
    <w:rsid w:val="00FB5120"/>
  </w:style>
  <w:style w:type="numbering" w:customStyle="1" w:styleId="NoList1122">
    <w:name w:val="No List1122"/>
    <w:next w:val="a4"/>
    <w:uiPriority w:val="99"/>
    <w:semiHidden/>
    <w:unhideWhenUsed/>
    <w:rsid w:val="00FB5120"/>
  </w:style>
  <w:style w:type="numbering" w:customStyle="1" w:styleId="1323">
    <w:name w:val="無清單132"/>
    <w:next w:val="a4"/>
    <w:uiPriority w:val="99"/>
    <w:semiHidden/>
    <w:unhideWhenUsed/>
    <w:rsid w:val="00FB5120"/>
  </w:style>
  <w:style w:type="numbering" w:customStyle="1" w:styleId="11222">
    <w:name w:val="無清單1122"/>
    <w:next w:val="a4"/>
    <w:uiPriority w:val="99"/>
    <w:semiHidden/>
    <w:unhideWhenUsed/>
    <w:rsid w:val="00FB5120"/>
  </w:style>
  <w:style w:type="numbering" w:customStyle="1" w:styleId="2121">
    <w:name w:val="无列表212"/>
    <w:next w:val="a4"/>
    <w:uiPriority w:val="99"/>
    <w:semiHidden/>
    <w:unhideWhenUsed/>
    <w:rsid w:val="00FB5120"/>
  </w:style>
  <w:style w:type="numbering" w:customStyle="1" w:styleId="NoList11122">
    <w:name w:val="No List11122"/>
    <w:next w:val="a4"/>
    <w:uiPriority w:val="99"/>
    <w:semiHidden/>
    <w:unhideWhenUsed/>
    <w:rsid w:val="00FB5120"/>
  </w:style>
  <w:style w:type="numbering" w:customStyle="1" w:styleId="157">
    <w:name w:val="無清單15"/>
    <w:next w:val="a4"/>
    <w:uiPriority w:val="99"/>
    <w:semiHidden/>
    <w:unhideWhenUsed/>
    <w:rsid w:val="00FB5120"/>
  </w:style>
  <w:style w:type="numbering" w:customStyle="1" w:styleId="1143">
    <w:name w:val="無清單114"/>
    <w:next w:val="a4"/>
    <w:uiPriority w:val="99"/>
    <w:semiHidden/>
    <w:unhideWhenUsed/>
    <w:rsid w:val="00FB5120"/>
  </w:style>
  <w:style w:type="numbering" w:customStyle="1" w:styleId="NoList214">
    <w:name w:val="No List214"/>
    <w:next w:val="a4"/>
    <w:semiHidden/>
    <w:rsid w:val="00FB5120"/>
  </w:style>
  <w:style w:type="numbering" w:customStyle="1" w:styleId="NoList314">
    <w:name w:val="No List314"/>
    <w:next w:val="a4"/>
    <w:uiPriority w:val="99"/>
    <w:semiHidden/>
    <w:rsid w:val="00FB5120"/>
  </w:style>
  <w:style w:type="numbering" w:customStyle="1" w:styleId="NoList1114">
    <w:name w:val="No List1114"/>
    <w:next w:val="a4"/>
    <w:uiPriority w:val="99"/>
    <w:semiHidden/>
    <w:unhideWhenUsed/>
    <w:rsid w:val="00FB5120"/>
  </w:style>
  <w:style w:type="numbering" w:customStyle="1" w:styleId="1242">
    <w:name w:val="無清單124"/>
    <w:next w:val="a4"/>
    <w:uiPriority w:val="99"/>
    <w:semiHidden/>
    <w:unhideWhenUsed/>
    <w:rsid w:val="00FB5120"/>
  </w:style>
  <w:style w:type="numbering" w:customStyle="1" w:styleId="11142">
    <w:name w:val="無清單1114"/>
    <w:next w:val="a4"/>
    <w:uiPriority w:val="99"/>
    <w:semiHidden/>
    <w:unhideWhenUsed/>
    <w:rsid w:val="00FB5120"/>
  </w:style>
  <w:style w:type="numbering" w:customStyle="1" w:styleId="236">
    <w:name w:val="无列表23"/>
    <w:next w:val="a4"/>
    <w:uiPriority w:val="99"/>
    <w:semiHidden/>
    <w:unhideWhenUsed/>
    <w:rsid w:val="00FB5120"/>
  </w:style>
  <w:style w:type="numbering" w:customStyle="1" w:styleId="NoList1213">
    <w:name w:val="No List1213"/>
    <w:next w:val="a4"/>
    <w:uiPriority w:val="99"/>
    <w:semiHidden/>
    <w:unhideWhenUsed/>
    <w:rsid w:val="00FB5120"/>
  </w:style>
  <w:style w:type="numbering" w:customStyle="1" w:styleId="NoList2113">
    <w:name w:val="No List2113"/>
    <w:next w:val="a4"/>
    <w:semiHidden/>
    <w:rsid w:val="00FB5120"/>
  </w:style>
  <w:style w:type="numbering" w:customStyle="1" w:styleId="NoList3113">
    <w:name w:val="No List3113"/>
    <w:next w:val="a4"/>
    <w:uiPriority w:val="99"/>
    <w:semiHidden/>
    <w:rsid w:val="00FB5120"/>
  </w:style>
  <w:style w:type="numbering" w:customStyle="1" w:styleId="NoList11113">
    <w:name w:val="No List11113"/>
    <w:next w:val="a4"/>
    <w:uiPriority w:val="99"/>
    <w:semiHidden/>
    <w:unhideWhenUsed/>
    <w:rsid w:val="00FB5120"/>
  </w:style>
  <w:style w:type="numbering" w:customStyle="1" w:styleId="12131">
    <w:name w:val="無清單1213"/>
    <w:next w:val="a4"/>
    <w:uiPriority w:val="99"/>
    <w:semiHidden/>
    <w:unhideWhenUsed/>
    <w:rsid w:val="00FB5120"/>
  </w:style>
  <w:style w:type="numbering" w:customStyle="1" w:styleId="111130">
    <w:name w:val="無清單11113"/>
    <w:next w:val="a4"/>
    <w:uiPriority w:val="99"/>
    <w:semiHidden/>
    <w:unhideWhenUsed/>
    <w:rsid w:val="00FB5120"/>
  </w:style>
  <w:style w:type="numbering" w:customStyle="1" w:styleId="NoList53">
    <w:name w:val="No List53"/>
    <w:next w:val="a4"/>
    <w:semiHidden/>
    <w:unhideWhenUsed/>
    <w:rsid w:val="00FB5120"/>
  </w:style>
  <w:style w:type="numbering" w:customStyle="1" w:styleId="NoList133">
    <w:name w:val="No List133"/>
    <w:next w:val="a4"/>
    <w:semiHidden/>
    <w:unhideWhenUsed/>
    <w:rsid w:val="00FB5120"/>
  </w:style>
  <w:style w:type="numbering" w:customStyle="1" w:styleId="NoList223">
    <w:name w:val="No List223"/>
    <w:next w:val="a4"/>
    <w:semiHidden/>
    <w:rsid w:val="00FB5120"/>
  </w:style>
  <w:style w:type="numbering" w:customStyle="1" w:styleId="NoList323">
    <w:name w:val="No List323"/>
    <w:next w:val="a4"/>
    <w:uiPriority w:val="99"/>
    <w:semiHidden/>
    <w:rsid w:val="00FB5120"/>
  </w:style>
  <w:style w:type="numbering" w:customStyle="1" w:styleId="NoList1123">
    <w:name w:val="No List1123"/>
    <w:next w:val="a4"/>
    <w:uiPriority w:val="99"/>
    <w:semiHidden/>
    <w:unhideWhenUsed/>
    <w:rsid w:val="00FB5120"/>
  </w:style>
  <w:style w:type="numbering" w:customStyle="1" w:styleId="1332">
    <w:name w:val="無清單133"/>
    <w:next w:val="a4"/>
    <w:uiPriority w:val="99"/>
    <w:semiHidden/>
    <w:unhideWhenUsed/>
    <w:rsid w:val="00FB5120"/>
  </w:style>
  <w:style w:type="numbering" w:customStyle="1" w:styleId="11232">
    <w:name w:val="無清單1123"/>
    <w:next w:val="a4"/>
    <w:uiPriority w:val="99"/>
    <w:semiHidden/>
    <w:unhideWhenUsed/>
    <w:rsid w:val="00FB5120"/>
  </w:style>
  <w:style w:type="numbering" w:customStyle="1" w:styleId="2131">
    <w:name w:val="无列表213"/>
    <w:next w:val="a4"/>
    <w:uiPriority w:val="99"/>
    <w:semiHidden/>
    <w:unhideWhenUsed/>
    <w:rsid w:val="00FB5120"/>
  </w:style>
  <w:style w:type="numbering" w:customStyle="1" w:styleId="NoList1222">
    <w:name w:val="No List1222"/>
    <w:next w:val="a4"/>
    <w:uiPriority w:val="99"/>
    <w:semiHidden/>
    <w:unhideWhenUsed/>
    <w:rsid w:val="00FB5120"/>
  </w:style>
  <w:style w:type="numbering" w:customStyle="1" w:styleId="NoList2122">
    <w:name w:val="No List2122"/>
    <w:next w:val="a4"/>
    <w:semiHidden/>
    <w:rsid w:val="00FB5120"/>
  </w:style>
  <w:style w:type="numbering" w:customStyle="1" w:styleId="NoList3122">
    <w:name w:val="No List3122"/>
    <w:next w:val="a4"/>
    <w:uiPriority w:val="99"/>
    <w:semiHidden/>
    <w:rsid w:val="00FB5120"/>
  </w:style>
  <w:style w:type="numbering" w:customStyle="1" w:styleId="NoList11123">
    <w:name w:val="No List11123"/>
    <w:next w:val="a4"/>
    <w:uiPriority w:val="99"/>
    <w:semiHidden/>
    <w:unhideWhenUsed/>
    <w:rsid w:val="00FB5120"/>
  </w:style>
  <w:style w:type="numbering" w:customStyle="1" w:styleId="12221">
    <w:name w:val="無清單1222"/>
    <w:next w:val="a4"/>
    <w:uiPriority w:val="99"/>
    <w:semiHidden/>
    <w:unhideWhenUsed/>
    <w:rsid w:val="00FB5120"/>
  </w:style>
  <w:style w:type="numbering" w:customStyle="1" w:styleId="111220">
    <w:name w:val="無清單11122"/>
    <w:next w:val="a4"/>
    <w:uiPriority w:val="99"/>
    <w:semiHidden/>
    <w:unhideWhenUsed/>
    <w:rsid w:val="00FB5120"/>
  </w:style>
  <w:style w:type="numbering" w:customStyle="1" w:styleId="165">
    <w:name w:val="無清單16"/>
    <w:next w:val="a4"/>
    <w:uiPriority w:val="99"/>
    <w:semiHidden/>
    <w:unhideWhenUsed/>
    <w:rsid w:val="00FB5120"/>
  </w:style>
  <w:style w:type="numbering" w:customStyle="1" w:styleId="1153">
    <w:name w:val="無清單115"/>
    <w:next w:val="a4"/>
    <w:uiPriority w:val="99"/>
    <w:semiHidden/>
    <w:unhideWhenUsed/>
    <w:rsid w:val="00FB5120"/>
  </w:style>
  <w:style w:type="numbering" w:customStyle="1" w:styleId="NoList125">
    <w:name w:val="No List125"/>
    <w:next w:val="a4"/>
    <w:uiPriority w:val="99"/>
    <w:semiHidden/>
    <w:unhideWhenUsed/>
    <w:rsid w:val="00FB5120"/>
  </w:style>
  <w:style w:type="numbering" w:customStyle="1" w:styleId="NoList215">
    <w:name w:val="No List215"/>
    <w:next w:val="a4"/>
    <w:semiHidden/>
    <w:rsid w:val="00FB5120"/>
  </w:style>
  <w:style w:type="numbering" w:customStyle="1" w:styleId="NoList315">
    <w:name w:val="No List315"/>
    <w:next w:val="a4"/>
    <w:uiPriority w:val="99"/>
    <w:semiHidden/>
    <w:rsid w:val="00FB5120"/>
  </w:style>
  <w:style w:type="numbering" w:customStyle="1" w:styleId="NoList1115">
    <w:name w:val="No List1115"/>
    <w:next w:val="a4"/>
    <w:uiPriority w:val="99"/>
    <w:semiHidden/>
    <w:unhideWhenUsed/>
    <w:rsid w:val="00FB5120"/>
  </w:style>
  <w:style w:type="numbering" w:customStyle="1" w:styleId="1251">
    <w:name w:val="無清單125"/>
    <w:next w:val="a4"/>
    <w:uiPriority w:val="99"/>
    <w:semiHidden/>
    <w:unhideWhenUsed/>
    <w:rsid w:val="00FB5120"/>
  </w:style>
  <w:style w:type="numbering" w:customStyle="1" w:styleId="11151">
    <w:name w:val="無清單1115"/>
    <w:next w:val="a4"/>
    <w:uiPriority w:val="99"/>
    <w:semiHidden/>
    <w:unhideWhenUsed/>
    <w:rsid w:val="00FB5120"/>
  </w:style>
  <w:style w:type="numbering" w:customStyle="1" w:styleId="246">
    <w:name w:val="无列表24"/>
    <w:next w:val="a4"/>
    <w:uiPriority w:val="99"/>
    <w:semiHidden/>
    <w:unhideWhenUsed/>
    <w:rsid w:val="00FB5120"/>
  </w:style>
  <w:style w:type="numbering" w:customStyle="1" w:styleId="NoList1214">
    <w:name w:val="No List1214"/>
    <w:next w:val="a4"/>
    <w:uiPriority w:val="99"/>
    <w:semiHidden/>
    <w:unhideWhenUsed/>
    <w:rsid w:val="00FB5120"/>
  </w:style>
  <w:style w:type="numbering" w:customStyle="1" w:styleId="NoList2114">
    <w:name w:val="No List2114"/>
    <w:next w:val="a4"/>
    <w:semiHidden/>
    <w:rsid w:val="00FB5120"/>
  </w:style>
  <w:style w:type="numbering" w:customStyle="1" w:styleId="NoList3114">
    <w:name w:val="No List3114"/>
    <w:next w:val="a4"/>
    <w:uiPriority w:val="99"/>
    <w:semiHidden/>
    <w:rsid w:val="00FB5120"/>
  </w:style>
  <w:style w:type="numbering" w:customStyle="1" w:styleId="NoList11114">
    <w:name w:val="No List11114"/>
    <w:next w:val="a4"/>
    <w:uiPriority w:val="99"/>
    <w:semiHidden/>
    <w:unhideWhenUsed/>
    <w:rsid w:val="00FB5120"/>
  </w:style>
  <w:style w:type="numbering" w:customStyle="1" w:styleId="12140">
    <w:name w:val="無清單1214"/>
    <w:next w:val="a4"/>
    <w:uiPriority w:val="99"/>
    <w:semiHidden/>
    <w:unhideWhenUsed/>
    <w:rsid w:val="00FB5120"/>
  </w:style>
  <w:style w:type="numbering" w:customStyle="1" w:styleId="111140">
    <w:name w:val="無清單11114"/>
    <w:next w:val="a4"/>
    <w:uiPriority w:val="99"/>
    <w:semiHidden/>
    <w:unhideWhenUsed/>
    <w:rsid w:val="00FB5120"/>
  </w:style>
  <w:style w:type="numbering" w:customStyle="1" w:styleId="NoList54">
    <w:name w:val="No List54"/>
    <w:next w:val="a4"/>
    <w:semiHidden/>
    <w:unhideWhenUsed/>
    <w:rsid w:val="00FB5120"/>
  </w:style>
  <w:style w:type="numbering" w:customStyle="1" w:styleId="NoList134">
    <w:name w:val="No List134"/>
    <w:next w:val="a4"/>
    <w:uiPriority w:val="99"/>
    <w:semiHidden/>
    <w:unhideWhenUsed/>
    <w:rsid w:val="00FB5120"/>
  </w:style>
  <w:style w:type="numbering" w:customStyle="1" w:styleId="NoList224">
    <w:name w:val="No List224"/>
    <w:next w:val="a4"/>
    <w:semiHidden/>
    <w:rsid w:val="00FB5120"/>
  </w:style>
  <w:style w:type="numbering" w:customStyle="1" w:styleId="NoList324">
    <w:name w:val="No List324"/>
    <w:next w:val="a4"/>
    <w:uiPriority w:val="99"/>
    <w:semiHidden/>
    <w:rsid w:val="00FB5120"/>
  </w:style>
  <w:style w:type="numbering" w:customStyle="1" w:styleId="NoList1124">
    <w:name w:val="No List1124"/>
    <w:next w:val="a4"/>
    <w:uiPriority w:val="99"/>
    <w:semiHidden/>
    <w:unhideWhenUsed/>
    <w:rsid w:val="00FB5120"/>
  </w:style>
  <w:style w:type="numbering" w:customStyle="1" w:styleId="1341">
    <w:name w:val="無清單134"/>
    <w:next w:val="a4"/>
    <w:uiPriority w:val="99"/>
    <w:semiHidden/>
    <w:unhideWhenUsed/>
    <w:rsid w:val="00FB5120"/>
  </w:style>
  <w:style w:type="numbering" w:customStyle="1" w:styleId="11241">
    <w:name w:val="無清單1124"/>
    <w:next w:val="a4"/>
    <w:uiPriority w:val="99"/>
    <w:semiHidden/>
    <w:unhideWhenUsed/>
    <w:rsid w:val="00FB5120"/>
  </w:style>
  <w:style w:type="numbering" w:customStyle="1" w:styleId="2141">
    <w:name w:val="无列表214"/>
    <w:next w:val="a4"/>
    <w:uiPriority w:val="99"/>
    <w:semiHidden/>
    <w:unhideWhenUsed/>
    <w:rsid w:val="00FB5120"/>
  </w:style>
  <w:style w:type="numbering" w:customStyle="1" w:styleId="NoList1223">
    <w:name w:val="No List1223"/>
    <w:next w:val="a4"/>
    <w:uiPriority w:val="99"/>
    <w:semiHidden/>
    <w:unhideWhenUsed/>
    <w:rsid w:val="00FB5120"/>
  </w:style>
  <w:style w:type="numbering" w:customStyle="1" w:styleId="NoList2123">
    <w:name w:val="No List2123"/>
    <w:next w:val="a4"/>
    <w:semiHidden/>
    <w:rsid w:val="00FB5120"/>
  </w:style>
  <w:style w:type="numbering" w:customStyle="1" w:styleId="NoList3123">
    <w:name w:val="No List3123"/>
    <w:next w:val="a4"/>
    <w:uiPriority w:val="99"/>
    <w:semiHidden/>
    <w:rsid w:val="00FB5120"/>
  </w:style>
  <w:style w:type="numbering" w:customStyle="1" w:styleId="NoList11124">
    <w:name w:val="No List11124"/>
    <w:next w:val="a4"/>
    <w:uiPriority w:val="99"/>
    <w:semiHidden/>
    <w:unhideWhenUsed/>
    <w:rsid w:val="00FB5120"/>
  </w:style>
  <w:style w:type="numbering" w:customStyle="1" w:styleId="12230">
    <w:name w:val="無清單1223"/>
    <w:next w:val="a4"/>
    <w:uiPriority w:val="99"/>
    <w:semiHidden/>
    <w:unhideWhenUsed/>
    <w:rsid w:val="00FB5120"/>
  </w:style>
  <w:style w:type="numbering" w:customStyle="1" w:styleId="111230">
    <w:name w:val="無清單11123"/>
    <w:next w:val="a4"/>
    <w:uiPriority w:val="99"/>
    <w:semiHidden/>
    <w:unhideWhenUsed/>
    <w:rsid w:val="00FB5120"/>
  </w:style>
  <w:style w:type="numbering" w:customStyle="1" w:styleId="NoList62">
    <w:name w:val="No List62"/>
    <w:next w:val="a4"/>
    <w:semiHidden/>
    <w:unhideWhenUsed/>
    <w:rsid w:val="00FB5120"/>
  </w:style>
  <w:style w:type="numbering" w:customStyle="1" w:styleId="NoList142">
    <w:name w:val="No List142"/>
    <w:next w:val="a4"/>
    <w:semiHidden/>
    <w:unhideWhenUsed/>
    <w:rsid w:val="00FB5120"/>
  </w:style>
  <w:style w:type="numbering" w:customStyle="1" w:styleId="NoList232">
    <w:name w:val="No List232"/>
    <w:next w:val="a4"/>
    <w:semiHidden/>
    <w:rsid w:val="00FB5120"/>
  </w:style>
  <w:style w:type="numbering" w:customStyle="1" w:styleId="NoList332">
    <w:name w:val="No List332"/>
    <w:next w:val="a4"/>
    <w:uiPriority w:val="99"/>
    <w:semiHidden/>
    <w:rsid w:val="00FB5120"/>
  </w:style>
  <w:style w:type="numbering" w:customStyle="1" w:styleId="NoList1132">
    <w:name w:val="No List1132"/>
    <w:next w:val="a4"/>
    <w:uiPriority w:val="99"/>
    <w:semiHidden/>
    <w:unhideWhenUsed/>
    <w:rsid w:val="00FB5120"/>
  </w:style>
  <w:style w:type="numbering" w:customStyle="1" w:styleId="1421">
    <w:name w:val="無清單142"/>
    <w:next w:val="a4"/>
    <w:uiPriority w:val="99"/>
    <w:semiHidden/>
    <w:unhideWhenUsed/>
    <w:rsid w:val="00FB5120"/>
  </w:style>
  <w:style w:type="numbering" w:customStyle="1" w:styleId="11321">
    <w:name w:val="無清單1132"/>
    <w:next w:val="a4"/>
    <w:uiPriority w:val="99"/>
    <w:semiHidden/>
    <w:unhideWhenUsed/>
    <w:rsid w:val="00FB5120"/>
  </w:style>
  <w:style w:type="numbering" w:customStyle="1" w:styleId="2220">
    <w:name w:val="无列表222"/>
    <w:next w:val="a4"/>
    <w:uiPriority w:val="99"/>
    <w:semiHidden/>
    <w:unhideWhenUsed/>
    <w:rsid w:val="00FB5120"/>
  </w:style>
  <w:style w:type="numbering" w:customStyle="1" w:styleId="NoList1232">
    <w:name w:val="No List1232"/>
    <w:next w:val="a4"/>
    <w:uiPriority w:val="99"/>
    <w:semiHidden/>
    <w:unhideWhenUsed/>
    <w:rsid w:val="00FB5120"/>
  </w:style>
  <w:style w:type="numbering" w:customStyle="1" w:styleId="11322">
    <w:name w:val="リストなし1132"/>
    <w:next w:val="a4"/>
    <w:uiPriority w:val="99"/>
    <w:semiHidden/>
    <w:unhideWhenUsed/>
    <w:rsid w:val="00FB5120"/>
  </w:style>
  <w:style w:type="numbering" w:customStyle="1" w:styleId="11323">
    <w:name w:val="无列表1132"/>
    <w:next w:val="a4"/>
    <w:semiHidden/>
    <w:rsid w:val="00FB5120"/>
  </w:style>
  <w:style w:type="numbering" w:customStyle="1" w:styleId="NoList2132">
    <w:name w:val="No List2132"/>
    <w:next w:val="a4"/>
    <w:semiHidden/>
    <w:rsid w:val="00FB5120"/>
  </w:style>
  <w:style w:type="numbering" w:customStyle="1" w:styleId="NoList3132">
    <w:name w:val="No List3132"/>
    <w:next w:val="a4"/>
    <w:uiPriority w:val="99"/>
    <w:semiHidden/>
    <w:rsid w:val="00FB5120"/>
  </w:style>
  <w:style w:type="numbering" w:customStyle="1" w:styleId="NoList11132">
    <w:name w:val="No List11132"/>
    <w:next w:val="a4"/>
    <w:uiPriority w:val="99"/>
    <w:semiHidden/>
    <w:unhideWhenUsed/>
    <w:rsid w:val="00FB5120"/>
  </w:style>
  <w:style w:type="numbering" w:customStyle="1" w:styleId="12321">
    <w:name w:val="無清單1232"/>
    <w:next w:val="a4"/>
    <w:uiPriority w:val="99"/>
    <w:semiHidden/>
    <w:unhideWhenUsed/>
    <w:rsid w:val="00FB5120"/>
  </w:style>
  <w:style w:type="numbering" w:customStyle="1" w:styleId="111320">
    <w:name w:val="無清單11132"/>
    <w:next w:val="a4"/>
    <w:uiPriority w:val="99"/>
    <w:semiHidden/>
    <w:unhideWhenUsed/>
    <w:rsid w:val="00FB5120"/>
  </w:style>
  <w:style w:type="numbering" w:customStyle="1" w:styleId="NoList412">
    <w:name w:val="No List412"/>
    <w:next w:val="a4"/>
    <w:semiHidden/>
    <w:unhideWhenUsed/>
    <w:rsid w:val="00FB5120"/>
  </w:style>
  <w:style w:type="numbering" w:customStyle="1" w:styleId="NoList12112">
    <w:name w:val="No List12112"/>
    <w:next w:val="a4"/>
    <w:uiPriority w:val="99"/>
    <w:semiHidden/>
    <w:unhideWhenUsed/>
    <w:rsid w:val="00FB5120"/>
  </w:style>
  <w:style w:type="numbering" w:customStyle="1" w:styleId="111122">
    <w:name w:val="リストなし11112"/>
    <w:next w:val="a4"/>
    <w:uiPriority w:val="99"/>
    <w:semiHidden/>
    <w:unhideWhenUsed/>
    <w:rsid w:val="00FB5120"/>
  </w:style>
  <w:style w:type="numbering" w:customStyle="1" w:styleId="111123">
    <w:name w:val="无列表11112"/>
    <w:next w:val="a4"/>
    <w:semiHidden/>
    <w:rsid w:val="00FB5120"/>
  </w:style>
  <w:style w:type="numbering" w:customStyle="1" w:styleId="NoList21112">
    <w:name w:val="No List21112"/>
    <w:next w:val="a4"/>
    <w:semiHidden/>
    <w:rsid w:val="00FB5120"/>
  </w:style>
  <w:style w:type="numbering" w:customStyle="1" w:styleId="NoList31112">
    <w:name w:val="No List31112"/>
    <w:next w:val="a4"/>
    <w:uiPriority w:val="99"/>
    <w:semiHidden/>
    <w:rsid w:val="00FB5120"/>
  </w:style>
  <w:style w:type="numbering" w:customStyle="1" w:styleId="NoList111112">
    <w:name w:val="No List111112"/>
    <w:next w:val="a4"/>
    <w:uiPriority w:val="99"/>
    <w:semiHidden/>
    <w:unhideWhenUsed/>
    <w:rsid w:val="00FB5120"/>
  </w:style>
  <w:style w:type="numbering" w:customStyle="1" w:styleId="121120">
    <w:name w:val="無清單12112"/>
    <w:next w:val="a4"/>
    <w:uiPriority w:val="99"/>
    <w:semiHidden/>
    <w:unhideWhenUsed/>
    <w:rsid w:val="00FB5120"/>
  </w:style>
  <w:style w:type="numbering" w:customStyle="1" w:styleId="1111120">
    <w:name w:val="無清單111112"/>
    <w:next w:val="a4"/>
    <w:uiPriority w:val="99"/>
    <w:semiHidden/>
    <w:unhideWhenUsed/>
    <w:rsid w:val="00FB5120"/>
  </w:style>
  <w:style w:type="numbering" w:customStyle="1" w:styleId="NoList512">
    <w:name w:val="No List512"/>
    <w:next w:val="a4"/>
    <w:semiHidden/>
    <w:unhideWhenUsed/>
    <w:rsid w:val="00FB5120"/>
  </w:style>
  <w:style w:type="numbering" w:customStyle="1" w:styleId="NoList1312">
    <w:name w:val="No List1312"/>
    <w:next w:val="a4"/>
    <w:uiPriority w:val="99"/>
    <w:semiHidden/>
    <w:unhideWhenUsed/>
    <w:rsid w:val="00FB5120"/>
  </w:style>
  <w:style w:type="numbering" w:customStyle="1" w:styleId="12122">
    <w:name w:val="リストなし1212"/>
    <w:next w:val="a4"/>
    <w:uiPriority w:val="99"/>
    <w:semiHidden/>
    <w:unhideWhenUsed/>
    <w:rsid w:val="00FB5120"/>
  </w:style>
  <w:style w:type="numbering" w:customStyle="1" w:styleId="12123">
    <w:name w:val="无列表1212"/>
    <w:next w:val="a4"/>
    <w:semiHidden/>
    <w:rsid w:val="00FB5120"/>
  </w:style>
  <w:style w:type="numbering" w:customStyle="1" w:styleId="NoList2212">
    <w:name w:val="No List2212"/>
    <w:next w:val="a4"/>
    <w:semiHidden/>
    <w:rsid w:val="00FB5120"/>
  </w:style>
  <w:style w:type="numbering" w:customStyle="1" w:styleId="NoList3212">
    <w:name w:val="No List3212"/>
    <w:next w:val="a4"/>
    <w:uiPriority w:val="99"/>
    <w:semiHidden/>
    <w:rsid w:val="00FB5120"/>
  </w:style>
  <w:style w:type="numbering" w:customStyle="1" w:styleId="NoList11212">
    <w:name w:val="No List11212"/>
    <w:next w:val="a4"/>
    <w:uiPriority w:val="99"/>
    <w:semiHidden/>
    <w:unhideWhenUsed/>
    <w:rsid w:val="00FB5120"/>
  </w:style>
  <w:style w:type="numbering" w:customStyle="1" w:styleId="13120">
    <w:name w:val="無清單1312"/>
    <w:next w:val="a4"/>
    <w:uiPriority w:val="99"/>
    <w:semiHidden/>
    <w:unhideWhenUsed/>
    <w:rsid w:val="00FB5120"/>
  </w:style>
  <w:style w:type="numbering" w:customStyle="1" w:styleId="112121">
    <w:name w:val="無清單11212"/>
    <w:next w:val="a4"/>
    <w:uiPriority w:val="99"/>
    <w:semiHidden/>
    <w:unhideWhenUsed/>
    <w:rsid w:val="00FB5120"/>
  </w:style>
  <w:style w:type="numbering" w:customStyle="1" w:styleId="2112">
    <w:name w:val="无列表2112"/>
    <w:next w:val="a4"/>
    <w:uiPriority w:val="99"/>
    <w:semiHidden/>
    <w:unhideWhenUsed/>
    <w:rsid w:val="00FB5120"/>
  </w:style>
  <w:style w:type="numbering" w:customStyle="1" w:styleId="NoList12212">
    <w:name w:val="No List12212"/>
    <w:next w:val="a4"/>
    <w:uiPriority w:val="99"/>
    <w:semiHidden/>
    <w:unhideWhenUsed/>
    <w:rsid w:val="00FB5120"/>
  </w:style>
  <w:style w:type="numbering" w:customStyle="1" w:styleId="112122">
    <w:name w:val="リストなし11212"/>
    <w:next w:val="a4"/>
    <w:uiPriority w:val="99"/>
    <w:semiHidden/>
    <w:unhideWhenUsed/>
    <w:rsid w:val="00FB5120"/>
  </w:style>
  <w:style w:type="numbering" w:customStyle="1" w:styleId="112123">
    <w:name w:val="无列表11212"/>
    <w:next w:val="a4"/>
    <w:semiHidden/>
    <w:rsid w:val="00FB5120"/>
  </w:style>
  <w:style w:type="numbering" w:customStyle="1" w:styleId="NoList21212">
    <w:name w:val="No List21212"/>
    <w:next w:val="a4"/>
    <w:semiHidden/>
    <w:rsid w:val="00FB5120"/>
  </w:style>
  <w:style w:type="numbering" w:customStyle="1" w:styleId="NoList31212">
    <w:name w:val="No List31212"/>
    <w:next w:val="a4"/>
    <w:uiPriority w:val="99"/>
    <w:semiHidden/>
    <w:rsid w:val="00FB5120"/>
  </w:style>
  <w:style w:type="numbering" w:customStyle="1" w:styleId="NoList111212">
    <w:name w:val="No List111212"/>
    <w:next w:val="a4"/>
    <w:uiPriority w:val="99"/>
    <w:semiHidden/>
    <w:unhideWhenUsed/>
    <w:rsid w:val="00FB5120"/>
  </w:style>
  <w:style w:type="numbering" w:customStyle="1" w:styleId="122120">
    <w:name w:val="無清單12212"/>
    <w:next w:val="a4"/>
    <w:uiPriority w:val="99"/>
    <w:semiHidden/>
    <w:unhideWhenUsed/>
    <w:rsid w:val="00FB5120"/>
  </w:style>
  <w:style w:type="numbering" w:customStyle="1" w:styleId="111212">
    <w:name w:val="無清單111212"/>
    <w:next w:val="a4"/>
    <w:uiPriority w:val="99"/>
    <w:semiHidden/>
    <w:unhideWhenUsed/>
    <w:rsid w:val="00FB5120"/>
  </w:style>
  <w:style w:type="numbering" w:customStyle="1" w:styleId="31b">
    <w:name w:val="无列表31"/>
    <w:next w:val="a4"/>
    <w:uiPriority w:val="99"/>
    <w:semiHidden/>
    <w:unhideWhenUsed/>
    <w:rsid w:val="00FB5120"/>
  </w:style>
  <w:style w:type="numbering" w:customStyle="1" w:styleId="13112">
    <w:name w:val="无列表1311"/>
    <w:next w:val="a4"/>
    <w:semiHidden/>
    <w:rsid w:val="00FB5120"/>
  </w:style>
  <w:style w:type="numbering" w:customStyle="1" w:styleId="NoList11311">
    <w:name w:val="No List11311"/>
    <w:next w:val="a4"/>
    <w:uiPriority w:val="99"/>
    <w:semiHidden/>
    <w:unhideWhenUsed/>
    <w:rsid w:val="00FB5120"/>
  </w:style>
  <w:style w:type="numbering" w:customStyle="1" w:styleId="NoList4111">
    <w:name w:val="No List4111"/>
    <w:next w:val="a4"/>
    <w:semiHidden/>
    <w:unhideWhenUsed/>
    <w:rsid w:val="00FB5120"/>
  </w:style>
  <w:style w:type="numbering" w:customStyle="1" w:styleId="2211">
    <w:name w:val="无列表2211"/>
    <w:next w:val="a4"/>
    <w:uiPriority w:val="99"/>
    <w:semiHidden/>
    <w:unhideWhenUsed/>
    <w:rsid w:val="00FB5120"/>
  </w:style>
  <w:style w:type="numbering" w:customStyle="1" w:styleId="NoList121111">
    <w:name w:val="No List121111"/>
    <w:next w:val="a4"/>
    <w:uiPriority w:val="99"/>
    <w:semiHidden/>
    <w:unhideWhenUsed/>
    <w:rsid w:val="00FB5120"/>
  </w:style>
  <w:style w:type="numbering" w:customStyle="1" w:styleId="1111111">
    <w:name w:val="リストなし111111"/>
    <w:next w:val="a4"/>
    <w:uiPriority w:val="99"/>
    <w:semiHidden/>
    <w:unhideWhenUsed/>
    <w:rsid w:val="00FB5120"/>
  </w:style>
  <w:style w:type="numbering" w:customStyle="1" w:styleId="1111112">
    <w:name w:val="无列表111111"/>
    <w:next w:val="a4"/>
    <w:semiHidden/>
    <w:rsid w:val="00FB5120"/>
  </w:style>
  <w:style w:type="numbering" w:customStyle="1" w:styleId="NoList211111">
    <w:name w:val="No List211111"/>
    <w:next w:val="a4"/>
    <w:semiHidden/>
    <w:rsid w:val="00FB5120"/>
  </w:style>
  <w:style w:type="numbering" w:customStyle="1" w:styleId="NoList311111">
    <w:name w:val="No List311111"/>
    <w:next w:val="a4"/>
    <w:uiPriority w:val="99"/>
    <w:semiHidden/>
    <w:rsid w:val="00FB5120"/>
  </w:style>
  <w:style w:type="numbering" w:customStyle="1" w:styleId="NoList1111111">
    <w:name w:val="No List1111111"/>
    <w:next w:val="a4"/>
    <w:uiPriority w:val="99"/>
    <w:semiHidden/>
    <w:unhideWhenUsed/>
    <w:rsid w:val="00FB5120"/>
  </w:style>
  <w:style w:type="numbering" w:customStyle="1" w:styleId="121111">
    <w:name w:val="無清單121111"/>
    <w:next w:val="a4"/>
    <w:uiPriority w:val="99"/>
    <w:semiHidden/>
    <w:unhideWhenUsed/>
    <w:rsid w:val="00FB5120"/>
  </w:style>
  <w:style w:type="numbering" w:customStyle="1" w:styleId="11111110">
    <w:name w:val="無清單1111111"/>
    <w:next w:val="a4"/>
    <w:uiPriority w:val="99"/>
    <w:semiHidden/>
    <w:unhideWhenUsed/>
    <w:rsid w:val="00FB5120"/>
  </w:style>
  <w:style w:type="numbering" w:customStyle="1" w:styleId="NoList13111">
    <w:name w:val="No List13111"/>
    <w:next w:val="a4"/>
    <w:uiPriority w:val="99"/>
    <w:semiHidden/>
    <w:unhideWhenUsed/>
    <w:rsid w:val="00FB5120"/>
  </w:style>
  <w:style w:type="numbering" w:customStyle="1" w:styleId="121112">
    <w:name w:val="リストなし12111"/>
    <w:next w:val="a4"/>
    <w:uiPriority w:val="99"/>
    <w:semiHidden/>
    <w:unhideWhenUsed/>
    <w:rsid w:val="00FB5120"/>
  </w:style>
  <w:style w:type="numbering" w:customStyle="1" w:styleId="121113">
    <w:name w:val="无列表12111"/>
    <w:next w:val="a4"/>
    <w:semiHidden/>
    <w:rsid w:val="00FB5120"/>
  </w:style>
  <w:style w:type="numbering" w:customStyle="1" w:styleId="NoList22111">
    <w:name w:val="No List22111"/>
    <w:next w:val="a4"/>
    <w:semiHidden/>
    <w:rsid w:val="00FB5120"/>
  </w:style>
  <w:style w:type="numbering" w:customStyle="1" w:styleId="NoList32111">
    <w:name w:val="No List32111"/>
    <w:next w:val="a4"/>
    <w:uiPriority w:val="99"/>
    <w:semiHidden/>
    <w:rsid w:val="00FB5120"/>
  </w:style>
  <w:style w:type="numbering" w:customStyle="1" w:styleId="NoList112111">
    <w:name w:val="No List112111"/>
    <w:next w:val="a4"/>
    <w:uiPriority w:val="99"/>
    <w:semiHidden/>
    <w:unhideWhenUsed/>
    <w:rsid w:val="00FB5120"/>
  </w:style>
  <w:style w:type="numbering" w:customStyle="1" w:styleId="131110">
    <w:name w:val="無清單13111"/>
    <w:next w:val="a4"/>
    <w:uiPriority w:val="99"/>
    <w:semiHidden/>
    <w:unhideWhenUsed/>
    <w:rsid w:val="00FB5120"/>
  </w:style>
  <w:style w:type="numbering" w:customStyle="1" w:styleId="1121110">
    <w:name w:val="無清單112111"/>
    <w:next w:val="a4"/>
    <w:uiPriority w:val="99"/>
    <w:semiHidden/>
    <w:unhideWhenUsed/>
    <w:rsid w:val="00FB5120"/>
  </w:style>
  <w:style w:type="numbering" w:customStyle="1" w:styleId="21111">
    <w:name w:val="无列表21111"/>
    <w:next w:val="a4"/>
    <w:uiPriority w:val="99"/>
    <w:semiHidden/>
    <w:unhideWhenUsed/>
    <w:rsid w:val="00FB5120"/>
  </w:style>
  <w:style w:type="numbering" w:customStyle="1" w:styleId="NoList122111">
    <w:name w:val="No List122111"/>
    <w:next w:val="a4"/>
    <w:uiPriority w:val="99"/>
    <w:semiHidden/>
    <w:unhideWhenUsed/>
    <w:rsid w:val="00FB5120"/>
  </w:style>
  <w:style w:type="numbering" w:customStyle="1" w:styleId="1121111">
    <w:name w:val="リストなし112111"/>
    <w:next w:val="a4"/>
    <w:uiPriority w:val="99"/>
    <w:semiHidden/>
    <w:unhideWhenUsed/>
    <w:rsid w:val="00FB5120"/>
  </w:style>
  <w:style w:type="numbering" w:customStyle="1" w:styleId="1121112">
    <w:name w:val="无列表112111"/>
    <w:next w:val="a4"/>
    <w:semiHidden/>
    <w:rsid w:val="00FB5120"/>
  </w:style>
  <w:style w:type="numbering" w:customStyle="1" w:styleId="NoList212111">
    <w:name w:val="No List212111"/>
    <w:next w:val="a4"/>
    <w:semiHidden/>
    <w:rsid w:val="00FB5120"/>
  </w:style>
  <w:style w:type="numbering" w:customStyle="1" w:styleId="NoList312111">
    <w:name w:val="No List312111"/>
    <w:next w:val="a4"/>
    <w:uiPriority w:val="99"/>
    <w:semiHidden/>
    <w:rsid w:val="00FB5120"/>
  </w:style>
  <w:style w:type="numbering" w:customStyle="1" w:styleId="NoList1112111">
    <w:name w:val="No List1112111"/>
    <w:next w:val="a4"/>
    <w:uiPriority w:val="99"/>
    <w:semiHidden/>
    <w:unhideWhenUsed/>
    <w:rsid w:val="00FB5120"/>
  </w:style>
  <w:style w:type="numbering" w:customStyle="1" w:styleId="122111">
    <w:name w:val="無清單122111"/>
    <w:next w:val="a4"/>
    <w:uiPriority w:val="99"/>
    <w:semiHidden/>
    <w:unhideWhenUsed/>
    <w:rsid w:val="00FB5120"/>
  </w:style>
  <w:style w:type="numbering" w:customStyle="1" w:styleId="1112111">
    <w:name w:val="無清單1112111"/>
    <w:next w:val="a4"/>
    <w:uiPriority w:val="99"/>
    <w:semiHidden/>
    <w:unhideWhenUsed/>
    <w:rsid w:val="00FB5120"/>
  </w:style>
  <w:style w:type="numbering" w:customStyle="1" w:styleId="NoList5111">
    <w:name w:val="No List5111"/>
    <w:next w:val="a4"/>
    <w:semiHidden/>
    <w:unhideWhenUsed/>
    <w:rsid w:val="00FB5120"/>
  </w:style>
  <w:style w:type="numbering" w:customStyle="1" w:styleId="NoList611">
    <w:name w:val="No List611"/>
    <w:next w:val="a4"/>
    <w:semiHidden/>
    <w:unhideWhenUsed/>
    <w:rsid w:val="00FB5120"/>
  </w:style>
  <w:style w:type="numbering" w:customStyle="1" w:styleId="NoList1411">
    <w:name w:val="No List1411"/>
    <w:next w:val="a4"/>
    <w:semiHidden/>
    <w:unhideWhenUsed/>
    <w:rsid w:val="00FB5120"/>
  </w:style>
  <w:style w:type="numbering" w:customStyle="1" w:styleId="13113">
    <w:name w:val="リストなし1311"/>
    <w:next w:val="a4"/>
    <w:uiPriority w:val="99"/>
    <w:semiHidden/>
    <w:unhideWhenUsed/>
    <w:rsid w:val="00FB5120"/>
  </w:style>
  <w:style w:type="numbering" w:customStyle="1" w:styleId="NoList2311">
    <w:name w:val="No List2311"/>
    <w:next w:val="a4"/>
    <w:semiHidden/>
    <w:rsid w:val="00FB5120"/>
  </w:style>
  <w:style w:type="numbering" w:customStyle="1" w:styleId="NoList3311">
    <w:name w:val="No List3311"/>
    <w:next w:val="a4"/>
    <w:uiPriority w:val="99"/>
    <w:semiHidden/>
    <w:rsid w:val="00FB5120"/>
  </w:style>
  <w:style w:type="numbering" w:customStyle="1" w:styleId="NoList1141">
    <w:name w:val="No List1141"/>
    <w:next w:val="a4"/>
    <w:uiPriority w:val="99"/>
    <w:semiHidden/>
    <w:unhideWhenUsed/>
    <w:rsid w:val="00FB5120"/>
  </w:style>
  <w:style w:type="numbering" w:customStyle="1" w:styleId="14110">
    <w:name w:val="無清單1411"/>
    <w:next w:val="a4"/>
    <w:uiPriority w:val="99"/>
    <w:semiHidden/>
    <w:unhideWhenUsed/>
    <w:rsid w:val="00FB5120"/>
  </w:style>
  <w:style w:type="numbering" w:customStyle="1" w:styleId="113110">
    <w:name w:val="無清單11311"/>
    <w:next w:val="a4"/>
    <w:uiPriority w:val="99"/>
    <w:semiHidden/>
    <w:unhideWhenUsed/>
    <w:rsid w:val="00FB5120"/>
  </w:style>
  <w:style w:type="numbering" w:customStyle="1" w:styleId="NoList421">
    <w:name w:val="No List421"/>
    <w:next w:val="a4"/>
    <w:semiHidden/>
    <w:unhideWhenUsed/>
    <w:rsid w:val="00FB5120"/>
  </w:style>
  <w:style w:type="numbering" w:customStyle="1" w:styleId="NoList12311">
    <w:name w:val="No List12311"/>
    <w:next w:val="a4"/>
    <w:uiPriority w:val="99"/>
    <w:semiHidden/>
    <w:unhideWhenUsed/>
    <w:rsid w:val="00FB5120"/>
  </w:style>
  <w:style w:type="numbering" w:customStyle="1" w:styleId="113111">
    <w:name w:val="リストなし11311"/>
    <w:next w:val="a4"/>
    <w:uiPriority w:val="99"/>
    <w:semiHidden/>
    <w:unhideWhenUsed/>
    <w:rsid w:val="00FB5120"/>
  </w:style>
  <w:style w:type="numbering" w:customStyle="1" w:styleId="113112">
    <w:name w:val="无列表11311"/>
    <w:next w:val="a4"/>
    <w:semiHidden/>
    <w:rsid w:val="00FB5120"/>
  </w:style>
  <w:style w:type="numbering" w:customStyle="1" w:styleId="NoList21311">
    <w:name w:val="No List21311"/>
    <w:next w:val="a4"/>
    <w:semiHidden/>
    <w:rsid w:val="00FB5120"/>
  </w:style>
  <w:style w:type="numbering" w:customStyle="1" w:styleId="NoList31311">
    <w:name w:val="No List31311"/>
    <w:next w:val="a4"/>
    <w:uiPriority w:val="99"/>
    <w:semiHidden/>
    <w:rsid w:val="00FB5120"/>
  </w:style>
  <w:style w:type="numbering" w:customStyle="1" w:styleId="NoList111311">
    <w:name w:val="No List111311"/>
    <w:next w:val="a4"/>
    <w:uiPriority w:val="99"/>
    <w:semiHidden/>
    <w:unhideWhenUsed/>
    <w:rsid w:val="00FB5120"/>
  </w:style>
  <w:style w:type="numbering" w:customStyle="1" w:styleId="123110">
    <w:name w:val="無清單12311"/>
    <w:next w:val="a4"/>
    <w:uiPriority w:val="99"/>
    <w:semiHidden/>
    <w:unhideWhenUsed/>
    <w:rsid w:val="00FB5120"/>
  </w:style>
  <w:style w:type="numbering" w:customStyle="1" w:styleId="111311">
    <w:name w:val="無清單111311"/>
    <w:next w:val="a4"/>
    <w:uiPriority w:val="99"/>
    <w:semiHidden/>
    <w:unhideWhenUsed/>
    <w:rsid w:val="00FB5120"/>
  </w:style>
  <w:style w:type="numbering" w:customStyle="1" w:styleId="NoList12121">
    <w:name w:val="No List12121"/>
    <w:next w:val="a4"/>
    <w:uiPriority w:val="99"/>
    <w:semiHidden/>
    <w:unhideWhenUsed/>
    <w:rsid w:val="00FB5120"/>
  </w:style>
  <w:style w:type="numbering" w:customStyle="1" w:styleId="111213">
    <w:name w:val="リストなし11121"/>
    <w:next w:val="a4"/>
    <w:uiPriority w:val="99"/>
    <w:semiHidden/>
    <w:unhideWhenUsed/>
    <w:rsid w:val="00FB5120"/>
  </w:style>
  <w:style w:type="numbering" w:customStyle="1" w:styleId="111214">
    <w:name w:val="无列表11121"/>
    <w:next w:val="a4"/>
    <w:semiHidden/>
    <w:rsid w:val="00FB5120"/>
  </w:style>
  <w:style w:type="numbering" w:customStyle="1" w:styleId="NoList21121">
    <w:name w:val="No List21121"/>
    <w:next w:val="a4"/>
    <w:semiHidden/>
    <w:rsid w:val="00FB5120"/>
  </w:style>
  <w:style w:type="numbering" w:customStyle="1" w:styleId="NoList31121">
    <w:name w:val="No List31121"/>
    <w:next w:val="a4"/>
    <w:uiPriority w:val="99"/>
    <w:semiHidden/>
    <w:rsid w:val="00FB5120"/>
  </w:style>
  <w:style w:type="numbering" w:customStyle="1" w:styleId="NoList111121">
    <w:name w:val="No List111121"/>
    <w:next w:val="a4"/>
    <w:uiPriority w:val="99"/>
    <w:semiHidden/>
    <w:unhideWhenUsed/>
    <w:rsid w:val="00FB5120"/>
  </w:style>
  <w:style w:type="numbering" w:customStyle="1" w:styleId="121210">
    <w:name w:val="無清單12121"/>
    <w:next w:val="a4"/>
    <w:uiPriority w:val="99"/>
    <w:semiHidden/>
    <w:unhideWhenUsed/>
    <w:rsid w:val="00FB5120"/>
  </w:style>
  <w:style w:type="numbering" w:customStyle="1" w:styleId="1111210">
    <w:name w:val="無清單111121"/>
    <w:next w:val="a4"/>
    <w:uiPriority w:val="99"/>
    <w:semiHidden/>
    <w:unhideWhenUsed/>
    <w:rsid w:val="00FB5120"/>
  </w:style>
  <w:style w:type="numbering" w:customStyle="1" w:styleId="NoList521">
    <w:name w:val="No List521"/>
    <w:next w:val="a4"/>
    <w:semiHidden/>
    <w:unhideWhenUsed/>
    <w:rsid w:val="00FB5120"/>
  </w:style>
  <w:style w:type="numbering" w:customStyle="1" w:styleId="NoList1321">
    <w:name w:val="No List1321"/>
    <w:next w:val="a4"/>
    <w:semiHidden/>
    <w:unhideWhenUsed/>
    <w:rsid w:val="00FB5120"/>
  </w:style>
  <w:style w:type="numbering" w:customStyle="1" w:styleId="12214">
    <w:name w:val="リストなし1221"/>
    <w:next w:val="a4"/>
    <w:uiPriority w:val="99"/>
    <w:semiHidden/>
    <w:unhideWhenUsed/>
    <w:rsid w:val="00FB5120"/>
  </w:style>
  <w:style w:type="numbering" w:customStyle="1" w:styleId="12215">
    <w:name w:val="无列表1221"/>
    <w:next w:val="a4"/>
    <w:semiHidden/>
    <w:rsid w:val="00FB5120"/>
  </w:style>
  <w:style w:type="numbering" w:customStyle="1" w:styleId="NoList2221">
    <w:name w:val="No List2221"/>
    <w:next w:val="a4"/>
    <w:semiHidden/>
    <w:rsid w:val="00FB5120"/>
  </w:style>
  <w:style w:type="numbering" w:customStyle="1" w:styleId="NoList3221">
    <w:name w:val="No List3221"/>
    <w:next w:val="a4"/>
    <w:uiPriority w:val="99"/>
    <w:semiHidden/>
    <w:rsid w:val="00FB5120"/>
  </w:style>
  <w:style w:type="numbering" w:customStyle="1" w:styleId="NoList11221">
    <w:name w:val="No List11221"/>
    <w:next w:val="a4"/>
    <w:uiPriority w:val="99"/>
    <w:semiHidden/>
    <w:unhideWhenUsed/>
    <w:rsid w:val="00FB5120"/>
  </w:style>
  <w:style w:type="numbering" w:customStyle="1" w:styleId="13210">
    <w:name w:val="無清單1321"/>
    <w:next w:val="a4"/>
    <w:uiPriority w:val="99"/>
    <w:semiHidden/>
    <w:unhideWhenUsed/>
    <w:rsid w:val="00FB5120"/>
  </w:style>
  <w:style w:type="numbering" w:customStyle="1" w:styleId="112210">
    <w:name w:val="無清單11221"/>
    <w:next w:val="a4"/>
    <w:uiPriority w:val="99"/>
    <w:semiHidden/>
    <w:unhideWhenUsed/>
    <w:rsid w:val="00FB5120"/>
  </w:style>
  <w:style w:type="numbering" w:customStyle="1" w:styleId="21210">
    <w:name w:val="无列表2121"/>
    <w:next w:val="a4"/>
    <w:uiPriority w:val="99"/>
    <w:semiHidden/>
    <w:unhideWhenUsed/>
    <w:rsid w:val="00FB5120"/>
  </w:style>
  <w:style w:type="numbering" w:customStyle="1" w:styleId="NoList111221">
    <w:name w:val="No List111221"/>
    <w:next w:val="a4"/>
    <w:uiPriority w:val="99"/>
    <w:semiHidden/>
    <w:unhideWhenUsed/>
    <w:rsid w:val="00FB5120"/>
  </w:style>
  <w:style w:type="numbering" w:customStyle="1" w:styleId="NoList71">
    <w:name w:val="No List71"/>
    <w:next w:val="a4"/>
    <w:semiHidden/>
    <w:unhideWhenUsed/>
    <w:rsid w:val="00FB5120"/>
  </w:style>
  <w:style w:type="numbering" w:customStyle="1" w:styleId="NoList151">
    <w:name w:val="No List151"/>
    <w:next w:val="a4"/>
    <w:semiHidden/>
    <w:unhideWhenUsed/>
    <w:rsid w:val="00FB5120"/>
  </w:style>
  <w:style w:type="numbering" w:customStyle="1" w:styleId="1414">
    <w:name w:val="リストなし141"/>
    <w:next w:val="a4"/>
    <w:uiPriority w:val="99"/>
    <w:semiHidden/>
    <w:unhideWhenUsed/>
    <w:rsid w:val="00FB5120"/>
  </w:style>
  <w:style w:type="numbering" w:customStyle="1" w:styleId="1415">
    <w:name w:val="无列表141"/>
    <w:next w:val="a4"/>
    <w:semiHidden/>
    <w:rsid w:val="00FB5120"/>
  </w:style>
  <w:style w:type="numbering" w:customStyle="1" w:styleId="NoList241">
    <w:name w:val="No List241"/>
    <w:next w:val="a4"/>
    <w:semiHidden/>
    <w:rsid w:val="00FB5120"/>
  </w:style>
  <w:style w:type="numbering" w:customStyle="1" w:styleId="NoList341">
    <w:name w:val="No List341"/>
    <w:next w:val="a4"/>
    <w:uiPriority w:val="99"/>
    <w:semiHidden/>
    <w:rsid w:val="00FB5120"/>
  </w:style>
  <w:style w:type="numbering" w:customStyle="1" w:styleId="NoList1151">
    <w:name w:val="No List1151"/>
    <w:next w:val="a4"/>
    <w:uiPriority w:val="99"/>
    <w:semiHidden/>
    <w:unhideWhenUsed/>
    <w:rsid w:val="00FB5120"/>
  </w:style>
  <w:style w:type="numbering" w:customStyle="1" w:styleId="1511">
    <w:name w:val="無清單151"/>
    <w:next w:val="a4"/>
    <w:uiPriority w:val="99"/>
    <w:semiHidden/>
    <w:unhideWhenUsed/>
    <w:rsid w:val="00FB5120"/>
  </w:style>
  <w:style w:type="numbering" w:customStyle="1" w:styleId="11410">
    <w:name w:val="無清單1141"/>
    <w:next w:val="a4"/>
    <w:uiPriority w:val="99"/>
    <w:semiHidden/>
    <w:unhideWhenUsed/>
    <w:rsid w:val="00FB5120"/>
  </w:style>
  <w:style w:type="numbering" w:customStyle="1" w:styleId="NoList431">
    <w:name w:val="No List431"/>
    <w:next w:val="a4"/>
    <w:semiHidden/>
    <w:unhideWhenUsed/>
    <w:rsid w:val="00FB5120"/>
  </w:style>
  <w:style w:type="numbering" w:customStyle="1" w:styleId="NoList1241">
    <w:name w:val="No List1241"/>
    <w:next w:val="a4"/>
    <w:uiPriority w:val="99"/>
    <w:semiHidden/>
    <w:unhideWhenUsed/>
    <w:rsid w:val="00FB5120"/>
  </w:style>
  <w:style w:type="numbering" w:customStyle="1" w:styleId="11411">
    <w:name w:val="リストなし1141"/>
    <w:next w:val="a4"/>
    <w:uiPriority w:val="99"/>
    <w:semiHidden/>
    <w:unhideWhenUsed/>
    <w:rsid w:val="00FB5120"/>
  </w:style>
  <w:style w:type="numbering" w:customStyle="1" w:styleId="11412">
    <w:name w:val="无列表1141"/>
    <w:next w:val="a4"/>
    <w:semiHidden/>
    <w:rsid w:val="00FB5120"/>
  </w:style>
  <w:style w:type="numbering" w:customStyle="1" w:styleId="NoList2141">
    <w:name w:val="No List2141"/>
    <w:next w:val="a4"/>
    <w:semiHidden/>
    <w:rsid w:val="00FB5120"/>
  </w:style>
  <w:style w:type="numbering" w:customStyle="1" w:styleId="NoList3141">
    <w:name w:val="No List3141"/>
    <w:next w:val="a4"/>
    <w:uiPriority w:val="99"/>
    <w:semiHidden/>
    <w:rsid w:val="00FB5120"/>
  </w:style>
  <w:style w:type="numbering" w:customStyle="1" w:styleId="NoList11141">
    <w:name w:val="No List11141"/>
    <w:next w:val="a4"/>
    <w:uiPriority w:val="99"/>
    <w:semiHidden/>
    <w:unhideWhenUsed/>
    <w:rsid w:val="00FB5120"/>
  </w:style>
  <w:style w:type="numbering" w:customStyle="1" w:styleId="12410">
    <w:name w:val="無清單1241"/>
    <w:next w:val="a4"/>
    <w:uiPriority w:val="99"/>
    <w:semiHidden/>
    <w:unhideWhenUsed/>
    <w:rsid w:val="00FB5120"/>
  </w:style>
  <w:style w:type="numbering" w:customStyle="1" w:styleId="111410">
    <w:name w:val="無清單11141"/>
    <w:next w:val="a4"/>
    <w:uiPriority w:val="99"/>
    <w:semiHidden/>
    <w:unhideWhenUsed/>
    <w:rsid w:val="00FB5120"/>
  </w:style>
  <w:style w:type="numbering" w:customStyle="1" w:styleId="2310">
    <w:name w:val="无列表231"/>
    <w:next w:val="a4"/>
    <w:uiPriority w:val="99"/>
    <w:semiHidden/>
    <w:unhideWhenUsed/>
    <w:rsid w:val="00FB5120"/>
  </w:style>
  <w:style w:type="numbering" w:customStyle="1" w:styleId="NoList12131">
    <w:name w:val="No List12131"/>
    <w:next w:val="a4"/>
    <w:uiPriority w:val="99"/>
    <w:semiHidden/>
    <w:unhideWhenUsed/>
    <w:rsid w:val="00FB5120"/>
  </w:style>
  <w:style w:type="numbering" w:customStyle="1" w:styleId="111312">
    <w:name w:val="リストなし11131"/>
    <w:next w:val="a4"/>
    <w:uiPriority w:val="99"/>
    <w:semiHidden/>
    <w:unhideWhenUsed/>
    <w:rsid w:val="00FB5120"/>
  </w:style>
  <w:style w:type="numbering" w:customStyle="1" w:styleId="111313">
    <w:name w:val="无列表11131"/>
    <w:next w:val="a4"/>
    <w:semiHidden/>
    <w:rsid w:val="00FB5120"/>
  </w:style>
  <w:style w:type="numbering" w:customStyle="1" w:styleId="NoList21131">
    <w:name w:val="No List21131"/>
    <w:next w:val="a4"/>
    <w:semiHidden/>
    <w:rsid w:val="00FB5120"/>
  </w:style>
  <w:style w:type="numbering" w:customStyle="1" w:styleId="NoList31131">
    <w:name w:val="No List31131"/>
    <w:next w:val="a4"/>
    <w:uiPriority w:val="99"/>
    <w:semiHidden/>
    <w:rsid w:val="00FB5120"/>
  </w:style>
  <w:style w:type="numbering" w:customStyle="1" w:styleId="NoList111131">
    <w:name w:val="No List111131"/>
    <w:next w:val="a4"/>
    <w:uiPriority w:val="99"/>
    <w:semiHidden/>
    <w:unhideWhenUsed/>
    <w:rsid w:val="00FB5120"/>
  </w:style>
  <w:style w:type="numbering" w:customStyle="1" w:styleId="121310">
    <w:name w:val="無清單12131"/>
    <w:next w:val="a4"/>
    <w:uiPriority w:val="99"/>
    <w:semiHidden/>
    <w:unhideWhenUsed/>
    <w:rsid w:val="00FB5120"/>
  </w:style>
  <w:style w:type="numbering" w:customStyle="1" w:styleId="111131">
    <w:name w:val="無清單111131"/>
    <w:next w:val="a4"/>
    <w:uiPriority w:val="99"/>
    <w:semiHidden/>
    <w:unhideWhenUsed/>
    <w:rsid w:val="00FB5120"/>
  </w:style>
  <w:style w:type="numbering" w:customStyle="1" w:styleId="NoList531">
    <w:name w:val="No List531"/>
    <w:next w:val="a4"/>
    <w:semiHidden/>
    <w:unhideWhenUsed/>
    <w:rsid w:val="00FB5120"/>
  </w:style>
  <w:style w:type="numbering" w:customStyle="1" w:styleId="NoList1331">
    <w:name w:val="No List1331"/>
    <w:next w:val="a4"/>
    <w:uiPriority w:val="99"/>
    <w:semiHidden/>
    <w:unhideWhenUsed/>
    <w:rsid w:val="00FB5120"/>
  </w:style>
  <w:style w:type="numbering" w:customStyle="1" w:styleId="12312">
    <w:name w:val="リストなし1231"/>
    <w:next w:val="a4"/>
    <w:uiPriority w:val="99"/>
    <w:semiHidden/>
    <w:unhideWhenUsed/>
    <w:rsid w:val="00FB5120"/>
  </w:style>
  <w:style w:type="numbering" w:customStyle="1" w:styleId="12313">
    <w:name w:val="无列表1231"/>
    <w:next w:val="a4"/>
    <w:semiHidden/>
    <w:rsid w:val="00FB5120"/>
  </w:style>
  <w:style w:type="numbering" w:customStyle="1" w:styleId="NoList2231">
    <w:name w:val="No List2231"/>
    <w:next w:val="a4"/>
    <w:semiHidden/>
    <w:rsid w:val="00FB5120"/>
  </w:style>
  <w:style w:type="numbering" w:customStyle="1" w:styleId="NoList3231">
    <w:name w:val="No List3231"/>
    <w:next w:val="a4"/>
    <w:uiPriority w:val="99"/>
    <w:semiHidden/>
    <w:rsid w:val="00FB5120"/>
  </w:style>
  <w:style w:type="numbering" w:customStyle="1" w:styleId="NoList11231">
    <w:name w:val="No List11231"/>
    <w:next w:val="a4"/>
    <w:uiPriority w:val="99"/>
    <w:semiHidden/>
    <w:unhideWhenUsed/>
    <w:rsid w:val="00FB5120"/>
  </w:style>
  <w:style w:type="numbering" w:customStyle="1" w:styleId="13310">
    <w:name w:val="無清單1331"/>
    <w:next w:val="a4"/>
    <w:uiPriority w:val="99"/>
    <w:semiHidden/>
    <w:unhideWhenUsed/>
    <w:rsid w:val="00FB5120"/>
  </w:style>
  <w:style w:type="numbering" w:customStyle="1" w:styleId="112310">
    <w:name w:val="無清單11231"/>
    <w:next w:val="a4"/>
    <w:uiPriority w:val="99"/>
    <w:semiHidden/>
    <w:unhideWhenUsed/>
    <w:rsid w:val="00FB5120"/>
  </w:style>
  <w:style w:type="numbering" w:customStyle="1" w:styleId="21310">
    <w:name w:val="无列表2131"/>
    <w:next w:val="a4"/>
    <w:uiPriority w:val="99"/>
    <w:semiHidden/>
    <w:unhideWhenUsed/>
    <w:rsid w:val="00FB5120"/>
  </w:style>
  <w:style w:type="numbering" w:customStyle="1" w:styleId="NoList12221">
    <w:name w:val="No List12221"/>
    <w:next w:val="a4"/>
    <w:uiPriority w:val="99"/>
    <w:semiHidden/>
    <w:unhideWhenUsed/>
    <w:rsid w:val="00FB5120"/>
  </w:style>
  <w:style w:type="numbering" w:customStyle="1" w:styleId="112211">
    <w:name w:val="リストなし11221"/>
    <w:next w:val="a4"/>
    <w:uiPriority w:val="99"/>
    <w:semiHidden/>
    <w:unhideWhenUsed/>
    <w:rsid w:val="00FB5120"/>
  </w:style>
  <w:style w:type="numbering" w:customStyle="1" w:styleId="112212">
    <w:name w:val="无列表11221"/>
    <w:next w:val="a4"/>
    <w:semiHidden/>
    <w:rsid w:val="00FB5120"/>
  </w:style>
  <w:style w:type="numbering" w:customStyle="1" w:styleId="NoList21221">
    <w:name w:val="No List21221"/>
    <w:next w:val="a4"/>
    <w:semiHidden/>
    <w:rsid w:val="00FB5120"/>
  </w:style>
  <w:style w:type="numbering" w:customStyle="1" w:styleId="NoList31221">
    <w:name w:val="No List31221"/>
    <w:next w:val="a4"/>
    <w:uiPriority w:val="99"/>
    <w:semiHidden/>
    <w:rsid w:val="00FB5120"/>
  </w:style>
  <w:style w:type="numbering" w:customStyle="1" w:styleId="NoList111231">
    <w:name w:val="No List111231"/>
    <w:next w:val="a4"/>
    <w:uiPriority w:val="99"/>
    <w:semiHidden/>
    <w:unhideWhenUsed/>
    <w:rsid w:val="00FB5120"/>
  </w:style>
  <w:style w:type="numbering" w:customStyle="1" w:styleId="122210">
    <w:name w:val="無清單12221"/>
    <w:next w:val="a4"/>
    <w:uiPriority w:val="99"/>
    <w:semiHidden/>
    <w:unhideWhenUsed/>
    <w:rsid w:val="00FB5120"/>
  </w:style>
  <w:style w:type="numbering" w:customStyle="1" w:styleId="111221">
    <w:name w:val="無清單111221"/>
    <w:next w:val="a4"/>
    <w:uiPriority w:val="99"/>
    <w:semiHidden/>
    <w:unhideWhenUsed/>
    <w:rsid w:val="00FB5120"/>
  </w:style>
  <w:style w:type="numbering" w:customStyle="1" w:styleId="4fc">
    <w:name w:val="无列表4"/>
    <w:next w:val="a4"/>
    <w:uiPriority w:val="99"/>
    <w:semiHidden/>
    <w:unhideWhenUsed/>
    <w:rsid w:val="00FB5120"/>
  </w:style>
  <w:style w:type="numbering" w:customStyle="1" w:styleId="32a">
    <w:name w:val="无列表32"/>
    <w:next w:val="a4"/>
    <w:uiPriority w:val="99"/>
    <w:semiHidden/>
    <w:unhideWhenUsed/>
    <w:rsid w:val="00FB5120"/>
  </w:style>
  <w:style w:type="numbering" w:customStyle="1" w:styleId="13121">
    <w:name w:val="无列表1312"/>
    <w:next w:val="a4"/>
    <w:semiHidden/>
    <w:rsid w:val="00FB5120"/>
  </w:style>
  <w:style w:type="numbering" w:customStyle="1" w:styleId="NoList4112">
    <w:name w:val="No List4112"/>
    <w:next w:val="a4"/>
    <w:uiPriority w:val="99"/>
    <w:semiHidden/>
    <w:unhideWhenUsed/>
    <w:rsid w:val="00FB5120"/>
  </w:style>
  <w:style w:type="numbering" w:customStyle="1" w:styleId="2212">
    <w:name w:val="无列表2212"/>
    <w:next w:val="a4"/>
    <w:uiPriority w:val="99"/>
    <w:semiHidden/>
    <w:unhideWhenUsed/>
    <w:rsid w:val="00FB5120"/>
  </w:style>
  <w:style w:type="numbering" w:customStyle="1" w:styleId="NoList121112">
    <w:name w:val="No List121112"/>
    <w:next w:val="a4"/>
    <w:uiPriority w:val="99"/>
    <w:semiHidden/>
    <w:unhideWhenUsed/>
    <w:rsid w:val="00FB5120"/>
  </w:style>
  <w:style w:type="numbering" w:customStyle="1" w:styleId="1111121">
    <w:name w:val="リストなし111112"/>
    <w:next w:val="a4"/>
    <w:uiPriority w:val="99"/>
    <w:semiHidden/>
    <w:unhideWhenUsed/>
    <w:rsid w:val="00FB5120"/>
  </w:style>
  <w:style w:type="numbering" w:customStyle="1" w:styleId="1111122">
    <w:name w:val="无列表111112"/>
    <w:next w:val="a4"/>
    <w:semiHidden/>
    <w:rsid w:val="00FB5120"/>
  </w:style>
  <w:style w:type="numbering" w:customStyle="1" w:styleId="NoList211112">
    <w:name w:val="No List211112"/>
    <w:next w:val="a4"/>
    <w:semiHidden/>
    <w:rsid w:val="00FB5120"/>
  </w:style>
  <w:style w:type="numbering" w:customStyle="1" w:styleId="NoList311112">
    <w:name w:val="No List311112"/>
    <w:next w:val="a4"/>
    <w:uiPriority w:val="99"/>
    <w:semiHidden/>
    <w:rsid w:val="00FB5120"/>
  </w:style>
  <w:style w:type="numbering" w:customStyle="1" w:styleId="NoList1111112">
    <w:name w:val="No List1111112"/>
    <w:next w:val="a4"/>
    <w:uiPriority w:val="99"/>
    <w:semiHidden/>
    <w:unhideWhenUsed/>
    <w:rsid w:val="00FB5120"/>
  </w:style>
  <w:style w:type="numbering" w:customStyle="1" w:styleId="1211120">
    <w:name w:val="無清單121112"/>
    <w:next w:val="a4"/>
    <w:uiPriority w:val="99"/>
    <w:semiHidden/>
    <w:unhideWhenUsed/>
    <w:rsid w:val="00FB5120"/>
  </w:style>
  <w:style w:type="numbering" w:customStyle="1" w:styleId="11111120">
    <w:name w:val="無清單1111112"/>
    <w:next w:val="a4"/>
    <w:uiPriority w:val="99"/>
    <w:semiHidden/>
    <w:unhideWhenUsed/>
    <w:rsid w:val="00FB5120"/>
  </w:style>
  <w:style w:type="numbering" w:customStyle="1" w:styleId="NoList13112">
    <w:name w:val="No List13112"/>
    <w:next w:val="a4"/>
    <w:uiPriority w:val="99"/>
    <w:semiHidden/>
    <w:unhideWhenUsed/>
    <w:rsid w:val="00FB5120"/>
  </w:style>
  <w:style w:type="numbering" w:customStyle="1" w:styleId="121121">
    <w:name w:val="リストなし12112"/>
    <w:next w:val="a4"/>
    <w:uiPriority w:val="99"/>
    <w:semiHidden/>
    <w:unhideWhenUsed/>
    <w:rsid w:val="00FB5120"/>
  </w:style>
  <w:style w:type="numbering" w:customStyle="1" w:styleId="121122">
    <w:name w:val="无列表12112"/>
    <w:next w:val="a4"/>
    <w:semiHidden/>
    <w:rsid w:val="00FB5120"/>
  </w:style>
  <w:style w:type="numbering" w:customStyle="1" w:styleId="NoList22112">
    <w:name w:val="No List22112"/>
    <w:next w:val="a4"/>
    <w:semiHidden/>
    <w:rsid w:val="00FB5120"/>
  </w:style>
  <w:style w:type="numbering" w:customStyle="1" w:styleId="NoList32112">
    <w:name w:val="No List32112"/>
    <w:next w:val="a4"/>
    <w:uiPriority w:val="99"/>
    <w:semiHidden/>
    <w:rsid w:val="00FB5120"/>
  </w:style>
  <w:style w:type="numbering" w:customStyle="1" w:styleId="NoList112112">
    <w:name w:val="No List112112"/>
    <w:next w:val="a4"/>
    <w:uiPriority w:val="99"/>
    <w:semiHidden/>
    <w:unhideWhenUsed/>
    <w:rsid w:val="00FB5120"/>
  </w:style>
  <w:style w:type="numbering" w:customStyle="1" w:styleId="131120">
    <w:name w:val="無清單13112"/>
    <w:next w:val="a4"/>
    <w:uiPriority w:val="99"/>
    <w:semiHidden/>
    <w:unhideWhenUsed/>
    <w:rsid w:val="00FB5120"/>
  </w:style>
  <w:style w:type="numbering" w:customStyle="1" w:styleId="1121120">
    <w:name w:val="無清單112112"/>
    <w:next w:val="a4"/>
    <w:uiPriority w:val="99"/>
    <w:semiHidden/>
    <w:unhideWhenUsed/>
    <w:rsid w:val="00FB5120"/>
  </w:style>
  <w:style w:type="numbering" w:customStyle="1" w:styleId="21112">
    <w:name w:val="无列表21112"/>
    <w:next w:val="a4"/>
    <w:uiPriority w:val="99"/>
    <w:semiHidden/>
    <w:unhideWhenUsed/>
    <w:rsid w:val="00FB5120"/>
  </w:style>
  <w:style w:type="numbering" w:customStyle="1" w:styleId="NoList122112">
    <w:name w:val="No List122112"/>
    <w:next w:val="a4"/>
    <w:uiPriority w:val="99"/>
    <w:semiHidden/>
    <w:unhideWhenUsed/>
    <w:rsid w:val="00FB5120"/>
  </w:style>
  <w:style w:type="numbering" w:customStyle="1" w:styleId="1121121">
    <w:name w:val="リストなし112112"/>
    <w:next w:val="a4"/>
    <w:uiPriority w:val="99"/>
    <w:semiHidden/>
    <w:unhideWhenUsed/>
    <w:rsid w:val="00FB5120"/>
  </w:style>
  <w:style w:type="numbering" w:customStyle="1" w:styleId="1121122">
    <w:name w:val="无列表112112"/>
    <w:next w:val="a4"/>
    <w:semiHidden/>
    <w:rsid w:val="00FB5120"/>
  </w:style>
  <w:style w:type="numbering" w:customStyle="1" w:styleId="NoList212112">
    <w:name w:val="No List212112"/>
    <w:next w:val="a4"/>
    <w:semiHidden/>
    <w:rsid w:val="00FB5120"/>
  </w:style>
  <w:style w:type="numbering" w:customStyle="1" w:styleId="NoList312112">
    <w:name w:val="No List312112"/>
    <w:next w:val="a4"/>
    <w:uiPriority w:val="99"/>
    <w:semiHidden/>
    <w:rsid w:val="00FB5120"/>
  </w:style>
  <w:style w:type="numbering" w:customStyle="1" w:styleId="NoList1112112">
    <w:name w:val="No List1112112"/>
    <w:next w:val="a4"/>
    <w:uiPriority w:val="99"/>
    <w:semiHidden/>
    <w:unhideWhenUsed/>
    <w:rsid w:val="00FB5120"/>
  </w:style>
  <w:style w:type="numbering" w:customStyle="1" w:styleId="122112">
    <w:name w:val="無清單122112"/>
    <w:next w:val="a4"/>
    <w:uiPriority w:val="99"/>
    <w:semiHidden/>
    <w:unhideWhenUsed/>
    <w:rsid w:val="00FB5120"/>
  </w:style>
  <w:style w:type="numbering" w:customStyle="1" w:styleId="1112112">
    <w:name w:val="無清單1112112"/>
    <w:next w:val="a4"/>
    <w:uiPriority w:val="99"/>
    <w:semiHidden/>
    <w:unhideWhenUsed/>
    <w:rsid w:val="00FB5120"/>
  </w:style>
  <w:style w:type="numbering" w:customStyle="1" w:styleId="12222">
    <w:name w:val="无列表1222"/>
    <w:next w:val="a4"/>
    <w:semiHidden/>
    <w:rsid w:val="00FB5120"/>
  </w:style>
  <w:style w:type="numbering" w:customStyle="1" w:styleId="NoList1211111">
    <w:name w:val="No List1211111"/>
    <w:next w:val="a4"/>
    <w:uiPriority w:val="99"/>
    <w:semiHidden/>
    <w:unhideWhenUsed/>
    <w:rsid w:val="00FB5120"/>
  </w:style>
  <w:style w:type="numbering" w:customStyle="1" w:styleId="11111111">
    <w:name w:val="リストなし1111111"/>
    <w:next w:val="a4"/>
    <w:uiPriority w:val="99"/>
    <w:semiHidden/>
    <w:unhideWhenUsed/>
    <w:rsid w:val="00FB5120"/>
  </w:style>
  <w:style w:type="numbering" w:customStyle="1" w:styleId="11111112">
    <w:name w:val="无列表1111111"/>
    <w:next w:val="a4"/>
    <w:semiHidden/>
    <w:rsid w:val="00FB5120"/>
  </w:style>
  <w:style w:type="numbering" w:customStyle="1" w:styleId="NoList2111111">
    <w:name w:val="No List2111111"/>
    <w:next w:val="a4"/>
    <w:semiHidden/>
    <w:rsid w:val="00FB5120"/>
  </w:style>
  <w:style w:type="numbering" w:customStyle="1" w:styleId="NoList3111111">
    <w:name w:val="No List3111111"/>
    <w:next w:val="a4"/>
    <w:uiPriority w:val="99"/>
    <w:semiHidden/>
    <w:rsid w:val="00FB5120"/>
  </w:style>
  <w:style w:type="numbering" w:customStyle="1" w:styleId="NoList11111111">
    <w:name w:val="No List11111111"/>
    <w:next w:val="a4"/>
    <w:uiPriority w:val="99"/>
    <w:semiHidden/>
    <w:unhideWhenUsed/>
    <w:rsid w:val="00FB5120"/>
  </w:style>
  <w:style w:type="numbering" w:customStyle="1" w:styleId="1211111">
    <w:name w:val="無清單1211111"/>
    <w:next w:val="a4"/>
    <w:uiPriority w:val="99"/>
    <w:semiHidden/>
    <w:unhideWhenUsed/>
    <w:rsid w:val="00FB5120"/>
  </w:style>
  <w:style w:type="numbering" w:customStyle="1" w:styleId="111111110">
    <w:name w:val="無清單11111111"/>
    <w:next w:val="a4"/>
    <w:uiPriority w:val="99"/>
    <w:semiHidden/>
    <w:unhideWhenUsed/>
    <w:rsid w:val="00FB5120"/>
  </w:style>
  <w:style w:type="numbering" w:customStyle="1" w:styleId="1211110">
    <w:name w:val="无列表121111"/>
    <w:next w:val="a4"/>
    <w:semiHidden/>
    <w:rsid w:val="00FB5120"/>
  </w:style>
  <w:style w:type="numbering" w:customStyle="1" w:styleId="211111">
    <w:name w:val="无列表211111"/>
    <w:next w:val="a4"/>
    <w:uiPriority w:val="99"/>
    <w:semiHidden/>
    <w:unhideWhenUsed/>
    <w:rsid w:val="00FB5120"/>
  </w:style>
  <w:style w:type="numbering" w:customStyle="1" w:styleId="NoList36">
    <w:name w:val="No List36"/>
    <w:next w:val="a4"/>
    <w:uiPriority w:val="99"/>
    <w:semiHidden/>
    <w:rsid w:val="00FB5120"/>
  </w:style>
  <w:style w:type="numbering" w:customStyle="1" w:styleId="172">
    <w:name w:val="無清單17"/>
    <w:next w:val="a4"/>
    <w:uiPriority w:val="99"/>
    <w:semiHidden/>
    <w:unhideWhenUsed/>
    <w:rsid w:val="00FB5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4347</Words>
  <Characters>24779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2024-09-10T06:40:00Z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